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1D5593" w14:textId="77777777" w:rsidR="00000BE4" w:rsidRDefault="00000BE4">
      <w:pPr>
        <w:spacing w:before="240" w:line="276" w:lineRule="auto"/>
        <w:jc w:val="left"/>
        <w:rPr>
          <w:b/>
          <w:sz w:val="26"/>
          <w:szCs w:val="26"/>
          <w:shd w:val="clear" w:color="auto" w:fill="F6B26B"/>
        </w:rPr>
      </w:pPr>
    </w:p>
    <w:p w14:paraId="00000025" w14:textId="3DF1EAAE" w:rsidR="004F4FF2" w:rsidRDefault="00827C51">
      <w:pPr>
        <w:spacing w:before="240" w:line="276" w:lineRule="auto"/>
        <w:jc w:val="left"/>
        <w:rPr>
          <w:b/>
          <w:sz w:val="32"/>
          <w:szCs w:val="32"/>
          <w:highlight w:val="yellow"/>
        </w:rPr>
      </w:pPr>
      <w:r>
        <w:rPr>
          <w:b/>
          <w:sz w:val="32"/>
          <w:szCs w:val="32"/>
          <w:highlight w:val="yellow"/>
        </w:rPr>
        <w:t>VGS Content</w:t>
      </w:r>
      <w:r>
        <w:rPr>
          <w:b/>
          <w:sz w:val="32"/>
          <w:szCs w:val="32"/>
          <w:highlight w:val="yellow"/>
        </w:rPr>
        <w:t xml:space="preserve"> </w:t>
      </w:r>
    </w:p>
    <w:p w14:paraId="00000026" w14:textId="77777777" w:rsidR="004F4FF2" w:rsidRDefault="00827C51">
      <w:pPr>
        <w:pStyle w:val="Heading1"/>
        <w:keepNext w:val="0"/>
        <w:keepLines w:val="0"/>
        <w:shd w:val="clear" w:color="auto" w:fill="FFFFFF"/>
        <w:spacing w:line="276" w:lineRule="auto"/>
        <w:jc w:val="left"/>
        <w:rPr>
          <w:color w:val="383C40"/>
          <w:sz w:val="28"/>
          <w:szCs w:val="28"/>
        </w:rPr>
      </w:pPr>
      <w:bookmarkStart w:id="0" w:name="_heading=h.8h3nfythuy92" w:colFirst="0" w:colLast="0"/>
      <w:bookmarkEnd w:id="0"/>
      <w:r>
        <w:rPr>
          <w:color w:val="383C40"/>
          <w:sz w:val="28"/>
          <w:szCs w:val="28"/>
        </w:rPr>
        <w:t>Screen 1</w:t>
      </w:r>
    </w:p>
    <w:p w14:paraId="00000027" w14:textId="77777777" w:rsidR="004F4FF2" w:rsidRDefault="00827C51">
      <w:pPr>
        <w:pStyle w:val="Heading1"/>
        <w:keepNext w:val="0"/>
        <w:keepLines w:val="0"/>
        <w:shd w:val="clear" w:color="auto" w:fill="FFFFFF"/>
        <w:spacing w:line="276" w:lineRule="auto"/>
        <w:jc w:val="left"/>
        <w:rPr>
          <w:color w:val="383C40"/>
          <w:sz w:val="28"/>
          <w:szCs w:val="28"/>
          <w:shd w:val="clear" w:color="auto" w:fill="D9EAD3"/>
        </w:rPr>
      </w:pPr>
      <w:bookmarkStart w:id="1" w:name="_heading=h.35fea48mwtuw" w:colFirst="0" w:colLast="0"/>
      <w:bookmarkEnd w:id="1"/>
      <w:r>
        <w:rPr>
          <w:color w:val="383C40"/>
          <w:sz w:val="38"/>
          <w:szCs w:val="38"/>
        </w:rPr>
        <w:t>Title:</w:t>
      </w:r>
    </w:p>
    <w:tbl>
      <w:tblPr>
        <w:tblStyle w:val="afa"/>
        <w:tblW w:w="17428" w:type="dxa"/>
        <w:tblBorders>
          <w:top w:val="nil"/>
          <w:left w:val="nil"/>
          <w:bottom w:val="nil"/>
          <w:right w:val="nil"/>
          <w:insideH w:val="nil"/>
          <w:insideV w:val="nil"/>
        </w:tblBorders>
        <w:tblLayout w:type="fixed"/>
        <w:tblLook w:val="0600" w:firstRow="0" w:lastRow="0" w:firstColumn="0" w:lastColumn="0" w:noHBand="1" w:noVBand="1"/>
      </w:tblPr>
      <w:tblGrid>
        <w:gridCol w:w="17428"/>
      </w:tblGrid>
      <w:tr w:rsidR="004F4FF2" w14:paraId="72D7F087" w14:textId="77777777" w:rsidTr="00000BE4">
        <w:trPr>
          <w:trHeight w:val="755"/>
        </w:trPr>
        <w:tc>
          <w:tcPr>
            <w:tcW w:w="17428" w:type="dxa"/>
            <w:tcBorders>
              <w:top w:val="single" w:sz="6" w:space="0" w:color="559CB5"/>
              <w:left w:val="single" w:sz="6" w:space="0" w:color="559CB5"/>
              <w:bottom w:val="single" w:sz="6" w:space="0" w:color="559CB5"/>
              <w:right w:val="single" w:sz="6" w:space="0" w:color="559CB5"/>
            </w:tcBorders>
            <w:tcMar>
              <w:top w:w="100" w:type="dxa"/>
              <w:left w:w="100" w:type="dxa"/>
              <w:bottom w:w="100" w:type="dxa"/>
              <w:right w:w="100" w:type="dxa"/>
            </w:tcMar>
          </w:tcPr>
          <w:p w14:paraId="00000028" w14:textId="77777777" w:rsidR="004F4FF2" w:rsidRDefault="00827C51">
            <w:pPr>
              <w:pStyle w:val="Heading1"/>
              <w:keepNext w:val="0"/>
              <w:keepLines w:val="0"/>
              <w:shd w:val="clear" w:color="auto" w:fill="FFFFFF"/>
              <w:spacing w:before="240" w:after="240" w:line="276" w:lineRule="auto"/>
              <w:jc w:val="left"/>
              <w:rPr>
                <w:color w:val="383C40"/>
                <w:sz w:val="36"/>
                <w:szCs w:val="36"/>
              </w:rPr>
            </w:pPr>
            <w:bookmarkStart w:id="2" w:name="_heading=h.ah9wau8txgn9" w:colFirst="0" w:colLast="0"/>
            <w:bookmarkEnd w:id="2"/>
            <w:r>
              <w:rPr>
                <w:color w:val="383C40"/>
                <w:sz w:val="32"/>
                <w:szCs w:val="32"/>
              </w:rPr>
              <w:t xml:space="preserve">Interprofessional Practice and the Vulnerable Young Adult: An Immersive Virtual Gaming Simulation (IPP-VGS360°) </w:t>
            </w:r>
            <w:r>
              <w:rPr>
                <w:color w:val="383C40"/>
                <w:sz w:val="36"/>
                <w:szCs w:val="36"/>
              </w:rPr>
              <w:t> </w:t>
            </w:r>
          </w:p>
        </w:tc>
      </w:tr>
    </w:tbl>
    <w:p w14:paraId="00000029" w14:textId="77777777" w:rsidR="004F4FF2" w:rsidRDefault="00827C51">
      <w:pPr>
        <w:shd w:val="clear" w:color="auto" w:fill="FFFFFF"/>
        <w:spacing w:before="240" w:line="276" w:lineRule="auto"/>
        <w:jc w:val="left"/>
        <w:rPr>
          <w:color w:val="383C40"/>
          <w:sz w:val="24"/>
          <w:szCs w:val="24"/>
        </w:rPr>
      </w:pPr>
      <w:r>
        <w:rPr>
          <w:color w:val="383C40"/>
          <w:sz w:val="24"/>
          <w:szCs w:val="24"/>
        </w:rPr>
        <w:t xml:space="preserve">This virtual gaming simulation (VGS) with 360° video integration is an Open Educational Resource (OER) accessible in both English and French language. This OER is grounded in the theoretical foundations of interprofessional practice (IPP). The IPP-VGS360° </w:t>
      </w:r>
      <w:r>
        <w:rPr>
          <w:color w:val="383C40"/>
          <w:sz w:val="24"/>
          <w:szCs w:val="24"/>
        </w:rPr>
        <w:t>will prepare healthcare-related learners and professionals to recognize and respond to the needs of a vulnerable young adult seeking access to mental health supports in a hospital setting.</w:t>
      </w:r>
    </w:p>
    <w:p w14:paraId="0000002A" w14:textId="77777777" w:rsidR="004F4FF2" w:rsidRDefault="004F4FF2">
      <w:pPr>
        <w:shd w:val="clear" w:color="auto" w:fill="FFFFFF"/>
        <w:spacing w:before="240" w:line="276" w:lineRule="auto"/>
        <w:jc w:val="left"/>
        <w:rPr>
          <w:color w:val="383C40"/>
          <w:sz w:val="24"/>
          <w:szCs w:val="24"/>
        </w:rPr>
      </w:pPr>
      <w:bookmarkStart w:id="3" w:name="_GoBack"/>
      <w:bookmarkEnd w:id="3"/>
    </w:p>
    <w:p w14:paraId="0000002B" w14:textId="77777777" w:rsidR="004F4FF2" w:rsidRDefault="00827C51">
      <w:pPr>
        <w:shd w:val="clear" w:color="auto" w:fill="FFFFFF"/>
        <w:spacing w:line="379" w:lineRule="auto"/>
        <w:jc w:val="left"/>
        <w:rPr>
          <w:color w:val="383C40"/>
          <w:sz w:val="24"/>
          <w:szCs w:val="24"/>
        </w:rPr>
      </w:pPr>
      <w:r>
        <w:rPr>
          <w:rFonts w:ascii="Roboto" w:eastAsia="Roboto" w:hAnsi="Roboto" w:cs="Roboto"/>
          <w:color w:val="383C40"/>
          <w:sz w:val="24"/>
          <w:szCs w:val="24"/>
        </w:rPr>
        <w:t>Please note this game deals with mature and sensitive subject matt</w:t>
      </w:r>
      <w:r>
        <w:rPr>
          <w:rFonts w:ascii="Roboto" w:eastAsia="Roboto" w:hAnsi="Roboto" w:cs="Roboto"/>
          <w:color w:val="383C40"/>
          <w:sz w:val="24"/>
          <w:szCs w:val="24"/>
        </w:rPr>
        <w:t>er. If you experience distress, you are encouraged to seek assistance within your organization or local health care services.</w:t>
      </w:r>
    </w:p>
    <w:p w14:paraId="0000002C" w14:textId="77777777" w:rsidR="004F4FF2" w:rsidRDefault="004F4FF2">
      <w:pPr>
        <w:spacing w:before="240" w:line="276" w:lineRule="auto"/>
        <w:jc w:val="left"/>
        <w:rPr>
          <w:rFonts w:ascii="Times New Roman" w:eastAsia="Times New Roman" w:hAnsi="Times New Roman" w:cs="Times New Roman"/>
          <w:b/>
          <w:sz w:val="24"/>
          <w:szCs w:val="24"/>
        </w:rPr>
      </w:pPr>
    </w:p>
    <w:p w14:paraId="0000002D" w14:textId="77777777" w:rsidR="004F4FF2" w:rsidRDefault="00827C51">
      <w:pPr>
        <w:spacing w:before="240" w:after="240" w:line="276" w:lineRule="auto"/>
        <w:jc w:val="left"/>
        <w:rPr>
          <w:b/>
          <w:sz w:val="28"/>
          <w:szCs w:val="28"/>
        </w:rPr>
      </w:pPr>
      <w:r>
        <w:rPr>
          <w:b/>
          <w:sz w:val="26"/>
          <w:szCs w:val="26"/>
        </w:rPr>
        <w:t xml:space="preserve">Screen 2   </w:t>
      </w:r>
    </w:p>
    <w:p w14:paraId="0000002E" w14:textId="77777777" w:rsidR="004F4FF2" w:rsidRDefault="00827C51">
      <w:pPr>
        <w:spacing w:before="240" w:after="240" w:line="276" w:lineRule="auto"/>
        <w:jc w:val="left"/>
        <w:rPr>
          <w:b/>
          <w:sz w:val="28"/>
          <w:szCs w:val="28"/>
        </w:rPr>
      </w:pPr>
      <w:r>
        <w:rPr>
          <w:b/>
          <w:sz w:val="28"/>
          <w:szCs w:val="28"/>
        </w:rPr>
        <w:t xml:space="preserve">Acknowledgement of Provincial Funding  </w:t>
      </w:r>
    </w:p>
    <w:p w14:paraId="0000002F" w14:textId="77777777" w:rsidR="004F4FF2" w:rsidRDefault="00827C51">
      <w:pPr>
        <w:spacing w:before="240" w:after="240" w:line="276" w:lineRule="auto"/>
        <w:jc w:val="left"/>
        <w:rPr>
          <w:b/>
          <w:sz w:val="26"/>
          <w:szCs w:val="26"/>
        </w:rPr>
      </w:pPr>
      <w:r>
        <w:rPr>
          <w:sz w:val="24"/>
          <w:szCs w:val="24"/>
        </w:rPr>
        <w:lastRenderedPageBreak/>
        <w:t xml:space="preserve">This project is made possible with funding by the Government of Ontario and through </w:t>
      </w:r>
      <w:proofErr w:type="spellStart"/>
      <w:r>
        <w:rPr>
          <w:sz w:val="24"/>
          <w:szCs w:val="24"/>
        </w:rPr>
        <w:t>eCampusOntario’s</w:t>
      </w:r>
      <w:proofErr w:type="spellEnd"/>
      <w:r>
        <w:rPr>
          <w:sz w:val="24"/>
          <w:szCs w:val="24"/>
        </w:rPr>
        <w:t xml:space="preserve"> support of the Virtual Learning Strategy. To learn more about the Virtual Learning Strategy visit: </w:t>
      </w:r>
      <w:hyperlink r:id="rId8">
        <w:r>
          <w:rPr>
            <w:color w:val="1155CC"/>
            <w:sz w:val="24"/>
            <w:szCs w:val="24"/>
            <w:u w:val="single"/>
          </w:rPr>
          <w:t>https:/</w:t>
        </w:r>
        <w:r>
          <w:rPr>
            <w:color w:val="1155CC"/>
            <w:sz w:val="24"/>
            <w:szCs w:val="24"/>
            <w:u w:val="single"/>
          </w:rPr>
          <w:t>/vls.ecampusontario.ca</w:t>
        </w:r>
      </w:hyperlink>
      <w:r>
        <w:rPr>
          <w:sz w:val="24"/>
          <w:szCs w:val="24"/>
        </w:rPr>
        <w:t>.</w:t>
      </w:r>
    </w:p>
    <w:p w14:paraId="00000030" w14:textId="77777777" w:rsidR="004F4FF2" w:rsidRDefault="004F4FF2">
      <w:pPr>
        <w:shd w:val="clear" w:color="auto" w:fill="FFFFFF"/>
        <w:spacing w:line="276" w:lineRule="auto"/>
        <w:jc w:val="left"/>
        <w:rPr>
          <w:b/>
          <w:color w:val="383C40"/>
          <w:sz w:val="26"/>
          <w:szCs w:val="26"/>
        </w:rPr>
      </w:pPr>
    </w:p>
    <w:p w14:paraId="00000033" w14:textId="15F61415" w:rsidR="004F4FF2" w:rsidRDefault="00827C51">
      <w:pPr>
        <w:shd w:val="clear" w:color="auto" w:fill="FFFFFF"/>
        <w:spacing w:line="276" w:lineRule="auto"/>
        <w:jc w:val="left"/>
        <w:rPr>
          <w:b/>
          <w:color w:val="383C40"/>
          <w:sz w:val="26"/>
          <w:szCs w:val="26"/>
        </w:rPr>
      </w:pPr>
      <w:r>
        <w:rPr>
          <w:b/>
          <w:noProof/>
          <w:color w:val="383C40"/>
          <w:sz w:val="26"/>
          <w:szCs w:val="26"/>
        </w:rPr>
        <w:drawing>
          <wp:inline distT="114300" distB="114300" distL="114300" distR="114300" wp14:anchorId="0A0CA530" wp14:editId="2229EAE5">
            <wp:extent cx="3861176" cy="823913"/>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3861176" cy="823913"/>
                    </a:xfrm>
                    <a:prstGeom prst="rect">
                      <a:avLst/>
                    </a:prstGeom>
                    <a:ln/>
                  </pic:spPr>
                </pic:pic>
              </a:graphicData>
            </a:graphic>
          </wp:inline>
        </w:drawing>
      </w:r>
    </w:p>
    <w:p w14:paraId="1C6D1BAF" w14:textId="77777777" w:rsidR="00000BE4" w:rsidRPr="00000BE4" w:rsidRDefault="00000BE4">
      <w:pPr>
        <w:shd w:val="clear" w:color="auto" w:fill="FFFFFF"/>
        <w:spacing w:line="276" w:lineRule="auto"/>
        <w:jc w:val="left"/>
        <w:rPr>
          <w:b/>
          <w:color w:val="383C40"/>
          <w:sz w:val="26"/>
          <w:szCs w:val="26"/>
        </w:rPr>
      </w:pPr>
    </w:p>
    <w:p w14:paraId="00000034" w14:textId="77777777" w:rsidR="004F4FF2" w:rsidRDefault="00827C51">
      <w:pPr>
        <w:shd w:val="clear" w:color="auto" w:fill="FFFFFF"/>
        <w:spacing w:line="276" w:lineRule="auto"/>
        <w:jc w:val="left"/>
        <w:rPr>
          <w:b/>
          <w:color w:val="383C40"/>
          <w:sz w:val="24"/>
          <w:szCs w:val="24"/>
        </w:rPr>
      </w:pPr>
      <w:r>
        <w:rPr>
          <w:b/>
          <w:color w:val="383C40"/>
          <w:sz w:val="24"/>
          <w:szCs w:val="24"/>
        </w:rPr>
        <w:t xml:space="preserve">Screen 3 </w:t>
      </w:r>
    </w:p>
    <w:p w14:paraId="00000035" w14:textId="77777777" w:rsidR="004F4FF2" w:rsidRDefault="00827C51">
      <w:pPr>
        <w:shd w:val="clear" w:color="auto" w:fill="FFFFFF"/>
        <w:spacing w:line="276" w:lineRule="auto"/>
        <w:jc w:val="left"/>
        <w:rPr>
          <w:b/>
          <w:color w:val="383C40"/>
          <w:sz w:val="28"/>
          <w:szCs w:val="28"/>
        </w:rPr>
      </w:pPr>
      <w:r>
        <w:rPr>
          <w:b/>
          <w:color w:val="383C40"/>
          <w:sz w:val="28"/>
          <w:szCs w:val="28"/>
        </w:rPr>
        <w:t>Land Acknowledgement</w:t>
      </w:r>
    </w:p>
    <w:p w14:paraId="00000036" w14:textId="77777777" w:rsidR="004F4FF2" w:rsidRDefault="00827C51">
      <w:pPr>
        <w:shd w:val="clear" w:color="auto" w:fill="FFFFFF"/>
        <w:spacing w:line="276" w:lineRule="auto"/>
        <w:jc w:val="left"/>
        <w:rPr>
          <w:b/>
          <w:color w:val="383C40"/>
          <w:sz w:val="26"/>
          <w:szCs w:val="26"/>
        </w:rPr>
      </w:pPr>
      <w:r>
        <w:rPr>
          <w:color w:val="383C40"/>
          <w:sz w:val="24"/>
          <w:szCs w:val="24"/>
        </w:rPr>
        <w:t xml:space="preserve">George Brown College is located on the traditional territory of the </w:t>
      </w:r>
      <w:proofErr w:type="spellStart"/>
      <w:r>
        <w:rPr>
          <w:color w:val="383C40"/>
          <w:sz w:val="24"/>
          <w:szCs w:val="24"/>
        </w:rPr>
        <w:t>Mississaugas</w:t>
      </w:r>
      <w:proofErr w:type="spellEnd"/>
      <w:r>
        <w:rPr>
          <w:color w:val="383C40"/>
          <w:sz w:val="24"/>
          <w:szCs w:val="24"/>
        </w:rPr>
        <w:t xml:space="preserve"> of the Credit First Nation and other Indigenous peoples who have lived here over time. We are grateful to share this land as treaty people who learn, work and live in the comm</w:t>
      </w:r>
      <w:r>
        <w:rPr>
          <w:color w:val="383C40"/>
          <w:sz w:val="24"/>
          <w:szCs w:val="24"/>
        </w:rPr>
        <w:t>unity with each other.</w:t>
      </w:r>
    </w:p>
    <w:p w14:paraId="00000037" w14:textId="77777777" w:rsidR="004F4FF2" w:rsidRDefault="004F4FF2">
      <w:pPr>
        <w:shd w:val="clear" w:color="auto" w:fill="FFFFFF"/>
        <w:spacing w:line="276" w:lineRule="auto"/>
        <w:jc w:val="left"/>
        <w:rPr>
          <w:b/>
          <w:color w:val="383C40"/>
          <w:sz w:val="28"/>
          <w:szCs w:val="28"/>
        </w:rPr>
      </w:pPr>
    </w:p>
    <w:p w14:paraId="00000038" w14:textId="77777777" w:rsidR="004F4FF2" w:rsidRDefault="00827C51">
      <w:pPr>
        <w:shd w:val="clear" w:color="auto" w:fill="FFFFFF"/>
        <w:spacing w:line="276" w:lineRule="auto"/>
        <w:jc w:val="left"/>
        <w:rPr>
          <w:b/>
          <w:color w:val="383C40"/>
          <w:sz w:val="28"/>
          <w:szCs w:val="28"/>
        </w:rPr>
      </w:pPr>
      <w:r>
        <w:rPr>
          <w:b/>
          <w:color w:val="383C40"/>
          <w:sz w:val="28"/>
          <w:szCs w:val="28"/>
        </w:rPr>
        <w:t>Grant Recipients</w:t>
      </w:r>
    </w:p>
    <w:p w14:paraId="00000039" w14:textId="77777777" w:rsidR="004F4FF2" w:rsidRDefault="00827C51">
      <w:pPr>
        <w:shd w:val="clear" w:color="auto" w:fill="FFFFFF"/>
        <w:spacing w:line="276" w:lineRule="auto"/>
        <w:jc w:val="left"/>
        <w:rPr>
          <w:b/>
          <w:color w:val="383C40"/>
          <w:sz w:val="24"/>
          <w:szCs w:val="24"/>
        </w:rPr>
      </w:pPr>
      <w:r>
        <w:rPr>
          <w:b/>
          <w:color w:val="383C40"/>
          <w:sz w:val="24"/>
          <w:szCs w:val="24"/>
        </w:rPr>
        <w:t>Principle Grant Recipient:</w:t>
      </w:r>
    </w:p>
    <w:p w14:paraId="0000003A" w14:textId="77777777" w:rsidR="004F4FF2" w:rsidRDefault="00827C51">
      <w:pPr>
        <w:shd w:val="clear" w:color="auto" w:fill="FFFFFF"/>
        <w:spacing w:line="276" w:lineRule="auto"/>
        <w:jc w:val="left"/>
        <w:rPr>
          <w:color w:val="383C40"/>
          <w:sz w:val="26"/>
          <w:szCs w:val="26"/>
        </w:rPr>
      </w:pPr>
      <w:r>
        <w:rPr>
          <w:color w:val="383C40"/>
          <w:sz w:val="26"/>
          <w:szCs w:val="26"/>
        </w:rPr>
        <w:t xml:space="preserve">Wendy Ellis RN, MSc, </w:t>
      </w:r>
      <w:proofErr w:type="spellStart"/>
      <w:r>
        <w:rPr>
          <w:color w:val="383C40"/>
          <w:sz w:val="26"/>
          <w:szCs w:val="26"/>
        </w:rPr>
        <w:t>Phd</w:t>
      </w:r>
      <w:proofErr w:type="spellEnd"/>
    </w:p>
    <w:p w14:paraId="0000003B" w14:textId="77777777" w:rsidR="004F4FF2" w:rsidRDefault="004F4FF2">
      <w:pPr>
        <w:shd w:val="clear" w:color="auto" w:fill="FFFFFF"/>
        <w:spacing w:line="276" w:lineRule="auto"/>
        <w:ind w:left="360"/>
        <w:jc w:val="left"/>
        <w:rPr>
          <w:color w:val="383C40"/>
          <w:sz w:val="26"/>
          <w:szCs w:val="26"/>
        </w:rPr>
      </w:pPr>
    </w:p>
    <w:p w14:paraId="0000003C" w14:textId="77777777" w:rsidR="004F4FF2" w:rsidRDefault="00827C51">
      <w:pPr>
        <w:shd w:val="clear" w:color="auto" w:fill="FFFFFF"/>
        <w:spacing w:line="276" w:lineRule="auto"/>
        <w:jc w:val="left"/>
        <w:rPr>
          <w:b/>
          <w:color w:val="383C40"/>
          <w:sz w:val="24"/>
          <w:szCs w:val="24"/>
        </w:rPr>
      </w:pPr>
      <w:r>
        <w:rPr>
          <w:b/>
          <w:color w:val="383C40"/>
          <w:sz w:val="24"/>
          <w:szCs w:val="24"/>
        </w:rPr>
        <w:t>Co-Recipients</w:t>
      </w:r>
    </w:p>
    <w:p w14:paraId="0000003D" w14:textId="77777777" w:rsidR="004F4FF2" w:rsidRDefault="00827C51">
      <w:pPr>
        <w:shd w:val="clear" w:color="auto" w:fill="FFFFFF"/>
        <w:spacing w:line="276" w:lineRule="auto"/>
        <w:jc w:val="left"/>
        <w:rPr>
          <w:color w:val="383C40"/>
          <w:sz w:val="26"/>
          <w:szCs w:val="26"/>
        </w:rPr>
      </w:pPr>
      <w:r>
        <w:rPr>
          <w:color w:val="383C40"/>
          <w:sz w:val="26"/>
          <w:szCs w:val="26"/>
        </w:rPr>
        <w:t xml:space="preserve">Paula </w:t>
      </w:r>
      <w:proofErr w:type="spellStart"/>
      <w:r>
        <w:rPr>
          <w:color w:val="383C40"/>
          <w:sz w:val="26"/>
          <w:szCs w:val="26"/>
        </w:rPr>
        <w:t>Mastrilli</w:t>
      </w:r>
      <w:proofErr w:type="spellEnd"/>
      <w:r>
        <w:rPr>
          <w:color w:val="383C40"/>
          <w:sz w:val="26"/>
          <w:szCs w:val="26"/>
        </w:rPr>
        <w:t xml:space="preserve">, RN, </w:t>
      </w:r>
      <w:proofErr w:type="spellStart"/>
      <w:r>
        <w:rPr>
          <w:color w:val="383C40"/>
          <w:sz w:val="26"/>
          <w:szCs w:val="26"/>
        </w:rPr>
        <w:t>MScN</w:t>
      </w:r>
      <w:proofErr w:type="spellEnd"/>
      <w:r>
        <w:rPr>
          <w:color w:val="383C40"/>
          <w:sz w:val="26"/>
          <w:szCs w:val="26"/>
        </w:rPr>
        <w:t>, PhD</w:t>
      </w:r>
    </w:p>
    <w:p w14:paraId="0000003E" w14:textId="77777777" w:rsidR="004F4FF2" w:rsidRDefault="00827C51">
      <w:pPr>
        <w:shd w:val="clear" w:color="auto" w:fill="FFFFFF"/>
        <w:spacing w:line="276" w:lineRule="auto"/>
        <w:jc w:val="left"/>
        <w:rPr>
          <w:color w:val="383C40"/>
          <w:sz w:val="26"/>
          <w:szCs w:val="26"/>
        </w:rPr>
      </w:pPr>
      <w:r>
        <w:rPr>
          <w:color w:val="383C40"/>
          <w:sz w:val="26"/>
          <w:szCs w:val="26"/>
        </w:rPr>
        <w:t xml:space="preserve">Diane </w:t>
      </w:r>
      <w:proofErr w:type="spellStart"/>
      <w:r>
        <w:rPr>
          <w:color w:val="383C40"/>
          <w:sz w:val="26"/>
          <w:szCs w:val="26"/>
        </w:rPr>
        <w:t>Pirner</w:t>
      </w:r>
      <w:proofErr w:type="spellEnd"/>
      <w:r>
        <w:rPr>
          <w:color w:val="383C40"/>
          <w:sz w:val="26"/>
          <w:szCs w:val="26"/>
        </w:rPr>
        <w:t>, RN, MN, PhD</w:t>
      </w:r>
    </w:p>
    <w:p w14:paraId="0000003F" w14:textId="77777777" w:rsidR="004F4FF2" w:rsidRDefault="00827C51">
      <w:pPr>
        <w:shd w:val="clear" w:color="auto" w:fill="FFFFFF"/>
        <w:spacing w:line="276" w:lineRule="auto"/>
        <w:jc w:val="left"/>
        <w:rPr>
          <w:color w:val="383C40"/>
          <w:sz w:val="26"/>
          <w:szCs w:val="26"/>
        </w:rPr>
      </w:pPr>
      <w:r>
        <w:rPr>
          <w:color w:val="383C40"/>
          <w:sz w:val="26"/>
          <w:szCs w:val="26"/>
        </w:rPr>
        <w:t xml:space="preserve">Michael </w:t>
      </w:r>
      <w:proofErr w:type="spellStart"/>
      <w:r>
        <w:rPr>
          <w:color w:val="383C40"/>
          <w:sz w:val="26"/>
          <w:szCs w:val="26"/>
        </w:rPr>
        <w:t>Eliadis</w:t>
      </w:r>
      <w:proofErr w:type="spellEnd"/>
      <w:r>
        <w:rPr>
          <w:color w:val="383C40"/>
          <w:sz w:val="26"/>
          <w:szCs w:val="26"/>
        </w:rPr>
        <w:t>, MEd, CHSE</w:t>
      </w:r>
    </w:p>
    <w:p w14:paraId="00000040" w14:textId="77777777" w:rsidR="004F4FF2" w:rsidRDefault="004F4FF2">
      <w:pPr>
        <w:shd w:val="clear" w:color="auto" w:fill="FFFFFF"/>
        <w:spacing w:line="276" w:lineRule="auto"/>
        <w:jc w:val="left"/>
        <w:rPr>
          <w:b/>
          <w:color w:val="383C40"/>
          <w:sz w:val="26"/>
          <w:szCs w:val="26"/>
        </w:rPr>
      </w:pPr>
    </w:p>
    <w:p w14:paraId="00000041" w14:textId="77777777" w:rsidR="004F4FF2" w:rsidRDefault="00827C51">
      <w:pPr>
        <w:shd w:val="clear" w:color="auto" w:fill="FFFFFF"/>
        <w:spacing w:line="276" w:lineRule="auto"/>
        <w:jc w:val="left"/>
        <w:rPr>
          <w:b/>
          <w:color w:val="383C40"/>
          <w:sz w:val="26"/>
          <w:szCs w:val="26"/>
        </w:rPr>
      </w:pPr>
      <w:r>
        <w:rPr>
          <w:b/>
          <w:color w:val="383C40"/>
          <w:sz w:val="26"/>
          <w:szCs w:val="26"/>
        </w:rPr>
        <w:t>Contact</w:t>
      </w:r>
      <w:r>
        <w:rPr>
          <w:color w:val="383C40"/>
          <w:sz w:val="26"/>
          <w:szCs w:val="26"/>
        </w:rPr>
        <w:t>: nursing@georgebrown.ca</w:t>
      </w:r>
    </w:p>
    <w:p w14:paraId="00000042" w14:textId="77777777" w:rsidR="004F4FF2" w:rsidRDefault="004F4FF2">
      <w:pPr>
        <w:shd w:val="clear" w:color="auto" w:fill="FFFFFF"/>
        <w:spacing w:line="276" w:lineRule="auto"/>
        <w:jc w:val="left"/>
        <w:rPr>
          <w:b/>
          <w:color w:val="383C40"/>
          <w:sz w:val="26"/>
          <w:szCs w:val="26"/>
        </w:rPr>
      </w:pPr>
    </w:p>
    <w:p w14:paraId="00000043" w14:textId="20CBC8F1" w:rsidR="004F4FF2" w:rsidRDefault="004F4FF2">
      <w:pPr>
        <w:shd w:val="clear" w:color="auto" w:fill="FFFFFF"/>
        <w:spacing w:line="276" w:lineRule="auto"/>
        <w:jc w:val="left"/>
        <w:rPr>
          <w:b/>
          <w:color w:val="383C40"/>
          <w:sz w:val="26"/>
          <w:szCs w:val="26"/>
        </w:rPr>
      </w:pPr>
    </w:p>
    <w:p w14:paraId="44E87A27" w14:textId="77777777" w:rsidR="00000BE4" w:rsidRDefault="00000BE4">
      <w:pPr>
        <w:shd w:val="clear" w:color="auto" w:fill="FFFFFF"/>
        <w:spacing w:line="276" w:lineRule="auto"/>
        <w:jc w:val="left"/>
        <w:rPr>
          <w:b/>
          <w:color w:val="383C40"/>
          <w:sz w:val="26"/>
          <w:szCs w:val="26"/>
        </w:rPr>
      </w:pPr>
    </w:p>
    <w:p w14:paraId="00000044" w14:textId="77777777" w:rsidR="004F4FF2" w:rsidRDefault="00827C51">
      <w:pPr>
        <w:shd w:val="clear" w:color="auto" w:fill="FFFFFF"/>
        <w:spacing w:line="276" w:lineRule="auto"/>
        <w:jc w:val="left"/>
        <w:rPr>
          <w:b/>
          <w:color w:val="383C40"/>
          <w:sz w:val="28"/>
          <w:szCs w:val="28"/>
        </w:rPr>
      </w:pPr>
      <w:r>
        <w:rPr>
          <w:b/>
          <w:color w:val="383C40"/>
          <w:sz w:val="28"/>
          <w:szCs w:val="28"/>
        </w:rPr>
        <w:lastRenderedPageBreak/>
        <w:t xml:space="preserve">Authors </w:t>
      </w:r>
    </w:p>
    <w:p w14:paraId="00000045" w14:textId="77777777" w:rsidR="004F4FF2" w:rsidRDefault="004F4FF2">
      <w:pPr>
        <w:shd w:val="clear" w:color="auto" w:fill="FFFFFF"/>
        <w:spacing w:line="276" w:lineRule="auto"/>
        <w:jc w:val="left"/>
        <w:rPr>
          <w:b/>
          <w:color w:val="383C40"/>
          <w:sz w:val="26"/>
          <w:szCs w:val="26"/>
        </w:rPr>
      </w:pPr>
    </w:p>
    <w:p w14:paraId="00000046" w14:textId="77777777" w:rsidR="004F4FF2" w:rsidRDefault="00827C51">
      <w:pPr>
        <w:shd w:val="clear" w:color="auto" w:fill="FFFFFF"/>
        <w:spacing w:line="276" w:lineRule="auto"/>
        <w:ind w:left="360"/>
        <w:jc w:val="left"/>
        <w:rPr>
          <w:color w:val="383C40"/>
          <w:sz w:val="24"/>
          <w:szCs w:val="24"/>
        </w:rPr>
      </w:pPr>
      <w:r>
        <w:rPr>
          <w:color w:val="383C40"/>
          <w:sz w:val="24"/>
          <w:szCs w:val="24"/>
        </w:rPr>
        <w:t>Wendy Ellis, RN, MSc, PhD</w:t>
      </w:r>
    </w:p>
    <w:p w14:paraId="00000047" w14:textId="77777777" w:rsidR="004F4FF2" w:rsidRDefault="004F4FF2">
      <w:pPr>
        <w:shd w:val="clear" w:color="auto" w:fill="FFFFFF"/>
        <w:spacing w:line="276" w:lineRule="auto"/>
        <w:ind w:left="360"/>
        <w:jc w:val="left"/>
        <w:rPr>
          <w:color w:val="383C40"/>
          <w:sz w:val="24"/>
          <w:szCs w:val="24"/>
        </w:rPr>
      </w:pPr>
    </w:p>
    <w:p w14:paraId="00000048" w14:textId="77777777" w:rsidR="004F4FF2" w:rsidRDefault="00827C51">
      <w:pPr>
        <w:shd w:val="clear" w:color="auto" w:fill="FFFFFF"/>
        <w:spacing w:line="276" w:lineRule="auto"/>
        <w:ind w:left="360"/>
        <w:jc w:val="left"/>
        <w:rPr>
          <w:color w:val="383C40"/>
          <w:sz w:val="24"/>
          <w:szCs w:val="24"/>
        </w:rPr>
      </w:pPr>
      <w:r>
        <w:rPr>
          <w:color w:val="383C40"/>
          <w:sz w:val="24"/>
          <w:szCs w:val="24"/>
        </w:rPr>
        <w:t xml:space="preserve">Paula </w:t>
      </w:r>
      <w:proofErr w:type="spellStart"/>
      <w:r>
        <w:rPr>
          <w:color w:val="383C40"/>
          <w:sz w:val="24"/>
          <w:szCs w:val="24"/>
        </w:rPr>
        <w:t>Mastrilli</w:t>
      </w:r>
      <w:proofErr w:type="spellEnd"/>
      <w:r>
        <w:rPr>
          <w:color w:val="383C40"/>
          <w:sz w:val="24"/>
          <w:szCs w:val="24"/>
        </w:rPr>
        <w:t xml:space="preserve">, RN, </w:t>
      </w:r>
      <w:proofErr w:type="spellStart"/>
      <w:r>
        <w:rPr>
          <w:color w:val="383C40"/>
          <w:sz w:val="24"/>
          <w:szCs w:val="24"/>
        </w:rPr>
        <w:t>MScN</w:t>
      </w:r>
      <w:proofErr w:type="spellEnd"/>
      <w:r>
        <w:rPr>
          <w:color w:val="383C40"/>
          <w:sz w:val="24"/>
          <w:szCs w:val="24"/>
        </w:rPr>
        <w:t>, PhD</w:t>
      </w:r>
    </w:p>
    <w:p w14:paraId="00000049" w14:textId="77777777" w:rsidR="004F4FF2" w:rsidRDefault="004F4FF2">
      <w:pPr>
        <w:shd w:val="clear" w:color="auto" w:fill="FFFFFF"/>
        <w:spacing w:line="276" w:lineRule="auto"/>
        <w:jc w:val="left"/>
        <w:rPr>
          <w:color w:val="383C40"/>
          <w:sz w:val="24"/>
          <w:szCs w:val="24"/>
        </w:rPr>
      </w:pPr>
    </w:p>
    <w:p w14:paraId="0000004A" w14:textId="77777777" w:rsidR="004F4FF2" w:rsidRDefault="00827C51">
      <w:pPr>
        <w:shd w:val="clear" w:color="auto" w:fill="FFFFFF"/>
        <w:spacing w:line="276" w:lineRule="auto"/>
        <w:ind w:left="360"/>
        <w:jc w:val="left"/>
        <w:rPr>
          <w:color w:val="383C40"/>
          <w:sz w:val="24"/>
          <w:szCs w:val="24"/>
        </w:rPr>
      </w:pPr>
      <w:r>
        <w:rPr>
          <w:color w:val="383C40"/>
          <w:sz w:val="24"/>
          <w:szCs w:val="24"/>
        </w:rPr>
        <w:t xml:space="preserve">Susan </w:t>
      </w:r>
      <w:proofErr w:type="spellStart"/>
      <w:r>
        <w:rPr>
          <w:color w:val="383C40"/>
          <w:sz w:val="24"/>
          <w:szCs w:val="24"/>
        </w:rPr>
        <w:t>A’Court</w:t>
      </w:r>
      <w:proofErr w:type="spellEnd"/>
      <w:r>
        <w:rPr>
          <w:color w:val="383C40"/>
          <w:sz w:val="24"/>
          <w:szCs w:val="24"/>
        </w:rPr>
        <w:t>, RN, BScN, MEd</w:t>
      </w:r>
    </w:p>
    <w:p w14:paraId="0000004B" w14:textId="77777777" w:rsidR="004F4FF2" w:rsidRDefault="004F4FF2">
      <w:pPr>
        <w:shd w:val="clear" w:color="auto" w:fill="FFFFFF"/>
        <w:spacing w:line="276" w:lineRule="auto"/>
        <w:ind w:left="360"/>
        <w:jc w:val="left"/>
        <w:rPr>
          <w:color w:val="383C40"/>
          <w:sz w:val="24"/>
          <w:szCs w:val="24"/>
        </w:rPr>
      </w:pPr>
    </w:p>
    <w:p w14:paraId="0000004C" w14:textId="77777777" w:rsidR="004F4FF2" w:rsidRDefault="00827C51">
      <w:pPr>
        <w:shd w:val="clear" w:color="auto" w:fill="FFFFFF"/>
        <w:spacing w:line="276" w:lineRule="auto"/>
        <w:ind w:left="360"/>
        <w:jc w:val="left"/>
        <w:rPr>
          <w:color w:val="383C40"/>
          <w:sz w:val="24"/>
          <w:szCs w:val="24"/>
        </w:rPr>
      </w:pPr>
      <w:r>
        <w:rPr>
          <w:color w:val="383C40"/>
          <w:sz w:val="24"/>
          <w:szCs w:val="24"/>
        </w:rPr>
        <w:t xml:space="preserve">Elizabeth Hanna, </w:t>
      </w:r>
      <w:proofErr w:type="spellStart"/>
      <w:r>
        <w:rPr>
          <w:color w:val="383C40"/>
          <w:sz w:val="24"/>
          <w:szCs w:val="24"/>
        </w:rPr>
        <w:t>MHSc</w:t>
      </w:r>
      <w:proofErr w:type="spellEnd"/>
      <w:r>
        <w:rPr>
          <w:color w:val="383C40"/>
          <w:sz w:val="24"/>
          <w:szCs w:val="24"/>
        </w:rPr>
        <w:t>, Reg CASLPO</w:t>
      </w:r>
    </w:p>
    <w:p w14:paraId="0000004D" w14:textId="77777777" w:rsidR="004F4FF2" w:rsidRDefault="004F4FF2">
      <w:pPr>
        <w:shd w:val="clear" w:color="auto" w:fill="FFFFFF"/>
        <w:spacing w:line="276" w:lineRule="auto"/>
        <w:ind w:left="360"/>
        <w:jc w:val="left"/>
        <w:rPr>
          <w:color w:val="383C40"/>
          <w:sz w:val="24"/>
          <w:szCs w:val="24"/>
        </w:rPr>
      </w:pPr>
    </w:p>
    <w:p w14:paraId="0000004E" w14:textId="77777777" w:rsidR="004F4FF2" w:rsidRDefault="00827C51">
      <w:pPr>
        <w:shd w:val="clear" w:color="auto" w:fill="FFFFFF"/>
        <w:spacing w:line="276" w:lineRule="auto"/>
        <w:ind w:left="360"/>
        <w:jc w:val="left"/>
        <w:rPr>
          <w:color w:val="383C40"/>
          <w:sz w:val="24"/>
          <w:szCs w:val="24"/>
        </w:rPr>
      </w:pPr>
      <w:r>
        <w:rPr>
          <w:color w:val="383C40"/>
          <w:sz w:val="24"/>
          <w:szCs w:val="24"/>
        </w:rPr>
        <w:t>Kate Parker, CHSE</w:t>
      </w:r>
    </w:p>
    <w:p w14:paraId="0000004F" w14:textId="77777777" w:rsidR="004F4FF2" w:rsidRDefault="004F4FF2">
      <w:pPr>
        <w:shd w:val="clear" w:color="auto" w:fill="FFFFFF"/>
        <w:spacing w:line="276" w:lineRule="auto"/>
        <w:ind w:left="360"/>
        <w:jc w:val="left"/>
        <w:rPr>
          <w:color w:val="383C40"/>
          <w:sz w:val="24"/>
          <w:szCs w:val="24"/>
        </w:rPr>
      </w:pPr>
    </w:p>
    <w:p w14:paraId="00000050" w14:textId="77777777" w:rsidR="004F4FF2" w:rsidRDefault="00827C51">
      <w:pPr>
        <w:shd w:val="clear" w:color="auto" w:fill="FFFFFF"/>
        <w:spacing w:line="276" w:lineRule="auto"/>
        <w:ind w:left="360"/>
        <w:jc w:val="left"/>
        <w:rPr>
          <w:color w:val="383C40"/>
          <w:sz w:val="24"/>
          <w:szCs w:val="24"/>
        </w:rPr>
      </w:pPr>
      <w:r>
        <w:rPr>
          <w:color w:val="383C40"/>
          <w:sz w:val="24"/>
          <w:szCs w:val="24"/>
        </w:rPr>
        <w:t>Andrew Kennedy, RN, MSc</w:t>
      </w:r>
    </w:p>
    <w:p w14:paraId="00000051" w14:textId="77777777" w:rsidR="004F4FF2" w:rsidRDefault="004F4FF2">
      <w:pPr>
        <w:shd w:val="clear" w:color="auto" w:fill="FFFFFF"/>
        <w:spacing w:line="276" w:lineRule="auto"/>
        <w:ind w:left="360"/>
        <w:jc w:val="left"/>
        <w:rPr>
          <w:color w:val="383C40"/>
          <w:sz w:val="24"/>
          <w:szCs w:val="24"/>
        </w:rPr>
      </w:pPr>
    </w:p>
    <w:p w14:paraId="00000052" w14:textId="77777777" w:rsidR="004F4FF2" w:rsidRDefault="00827C51">
      <w:pPr>
        <w:shd w:val="clear" w:color="auto" w:fill="FFFFFF"/>
        <w:spacing w:line="276" w:lineRule="auto"/>
        <w:ind w:left="360"/>
        <w:jc w:val="left"/>
        <w:rPr>
          <w:color w:val="383C40"/>
          <w:sz w:val="24"/>
          <w:szCs w:val="24"/>
        </w:rPr>
      </w:pPr>
      <w:r>
        <w:rPr>
          <w:color w:val="383C40"/>
          <w:sz w:val="24"/>
          <w:szCs w:val="24"/>
        </w:rPr>
        <w:t>Lisa-Marie Forcier, RN, BScN, MN</w:t>
      </w:r>
    </w:p>
    <w:p w14:paraId="00000053" w14:textId="77777777" w:rsidR="004F4FF2" w:rsidRDefault="004F4FF2">
      <w:pPr>
        <w:shd w:val="clear" w:color="auto" w:fill="FFFFFF"/>
        <w:spacing w:line="276" w:lineRule="auto"/>
        <w:jc w:val="left"/>
        <w:rPr>
          <w:color w:val="383C40"/>
          <w:sz w:val="24"/>
          <w:szCs w:val="24"/>
        </w:rPr>
      </w:pPr>
    </w:p>
    <w:p w14:paraId="00000054" w14:textId="77777777" w:rsidR="004F4FF2" w:rsidRDefault="00827C51">
      <w:pPr>
        <w:shd w:val="clear" w:color="auto" w:fill="FFFFFF"/>
        <w:spacing w:line="276" w:lineRule="auto"/>
        <w:ind w:left="360"/>
        <w:jc w:val="left"/>
        <w:rPr>
          <w:color w:val="383C40"/>
          <w:sz w:val="24"/>
          <w:szCs w:val="24"/>
        </w:rPr>
      </w:pPr>
      <w:r>
        <w:rPr>
          <w:color w:val="383C40"/>
          <w:sz w:val="24"/>
          <w:szCs w:val="24"/>
        </w:rPr>
        <w:t xml:space="preserve">Diane </w:t>
      </w:r>
      <w:proofErr w:type="spellStart"/>
      <w:r>
        <w:rPr>
          <w:color w:val="383C40"/>
          <w:sz w:val="24"/>
          <w:szCs w:val="24"/>
        </w:rPr>
        <w:t>Pirner</w:t>
      </w:r>
      <w:proofErr w:type="spellEnd"/>
      <w:r>
        <w:rPr>
          <w:color w:val="383C40"/>
          <w:sz w:val="24"/>
          <w:szCs w:val="24"/>
        </w:rPr>
        <w:t>, RN, MN, PhD</w:t>
      </w:r>
    </w:p>
    <w:p w14:paraId="00000055" w14:textId="77777777" w:rsidR="004F4FF2" w:rsidRDefault="004F4FF2">
      <w:pPr>
        <w:shd w:val="clear" w:color="auto" w:fill="FFFFFF"/>
        <w:spacing w:line="276" w:lineRule="auto"/>
        <w:ind w:left="360"/>
        <w:jc w:val="left"/>
        <w:rPr>
          <w:color w:val="383C40"/>
          <w:sz w:val="24"/>
          <w:szCs w:val="24"/>
        </w:rPr>
      </w:pPr>
    </w:p>
    <w:p w14:paraId="00000056" w14:textId="77777777" w:rsidR="004F4FF2" w:rsidRDefault="00827C51">
      <w:pPr>
        <w:shd w:val="clear" w:color="auto" w:fill="FFFFFF"/>
        <w:spacing w:line="276" w:lineRule="auto"/>
        <w:ind w:left="360"/>
        <w:jc w:val="left"/>
        <w:rPr>
          <w:color w:val="383C40"/>
          <w:sz w:val="24"/>
          <w:szCs w:val="24"/>
        </w:rPr>
      </w:pPr>
      <w:r>
        <w:rPr>
          <w:color w:val="383C40"/>
          <w:sz w:val="24"/>
          <w:szCs w:val="24"/>
        </w:rPr>
        <w:t>Caitlin Cosgrove</w:t>
      </w:r>
      <w:r>
        <w:rPr>
          <w:color w:val="383C40"/>
          <w:sz w:val="24"/>
          <w:szCs w:val="24"/>
        </w:rPr>
        <w:t>, BScN Student</w:t>
      </w:r>
    </w:p>
    <w:p w14:paraId="00000057" w14:textId="77777777" w:rsidR="004F4FF2" w:rsidRDefault="004F4FF2">
      <w:pPr>
        <w:shd w:val="clear" w:color="auto" w:fill="FFFFFF"/>
        <w:spacing w:line="276" w:lineRule="auto"/>
        <w:jc w:val="left"/>
        <w:rPr>
          <w:b/>
          <w:color w:val="383C40"/>
          <w:sz w:val="26"/>
          <w:szCs w:val="26"/>
        </w:rPr>
      </w:pPr>
    </w:p>
    <w:p w14:paraId="00000058" w14:textId="77777777" w:rsidR="004F4FF2" w:rsidRDefault="00827C51">
      <w:pPr>
        <w:shd w:val="clear" w:color="auto" w:fill="FFFFFF"/>
        <w:spacing w:line="276" w:lineRule="auto"/>
        <w:jc w:val="left"/>
        <w:rPr>
          <w:b/>
          <w:color w:val="383C40"/>
          <w:sz w:val="28"/>
          <w:szCs w:val="28"/>
        </w:rPr>
      </w:pPr>
      <w:r>
        <w:rPr>
          <w:b/>
          <w:color w:val="383C40"/>
          <w:sz w:val="28"/>
          <w:szCs w:val="28"/>
        </w:rPr>
        <w:t>Production Team</w:t>
      </w:r>
    </w:p>
    <w:p w14:paraId="00000059" w14:textId="77777777" w:rsidR="004F4FF2" w:rsidRDefault="004F4FF2">
      <w:pPr>
        <w:shd w:val="clear" w:color="auto" w:fill="FFFFFF"/>
        <w:spacing w:line="276" w:lineRule="auto"/>
        <w:jc w:val="left"/>
        <w:rPr>
          <w:b/>
          <w:color w:val="383C40"/>
          <w:sz w:val="26"/>
          <w:szCs w:val="26"/>
        </w:rPr>
      </w:pPr>
    </w:p>
    <w:p w14:paraId="0000005A" w14:textId="77777777" w:rsidR="004F4FF2" w:rsidRDefault="00827C51">
      <w:pPr>
        <w:shd w:val="clear" w:color="auto" w:fill="FFFFFF"/>
        <w:spacing w:line="276" w:lineRule="auto"/>
        <w:ind w:left="630"/>
        <w:jc w:val="left"/>
        <w:rPr>
          <w:color w:val="383C40"/>
          <w:sz w:val="24"/>
          <w:szCs w:val="24"/>
        </w:rPr>
      </w:pPr>
      <w:r>
        <w:rPr>
          <w:color w:val="383C40"/>
          <w:sz w:val="24"/>
          <w:szCs w:val="24"/>
        </w:rPr>
        <w:t xml:space="preserve">Elena </w:t>
      </w:r>
      <w:proofErr w:type="spellStart"/>
      <w:r>
        <w:rPr>
          <w:color w:val="383C40"/>
          <w:sz w:val="24"/>
          <w:szCs w:val="24"/>
        </w:rPr>
        <w:t>Malkova</w:t>
      </w:r>
      <w:proofErr w:type="spellEnd"/>
      <w:r>
        <w:rPr>
          <w:color w:val="383C40"/>
          <w:sz w:val="24"/>
          <w:szCs w:val="24"/>
        </w:rPr>
        <w:t>, Instructional Design, Videographer, and Coordinator of Student Production Activities</w:t>
      </w:r>
    </w:p>
    <w:p w14:paraId="0000005B" w14:textId="77777777" w:rsidR="004F4FF2" w:rsidRDefault="004F4FF2">
      <w:pPr>
        <w:shd w:val="clear" w:color="auto" w:fill="FFFFFF"/>
        <w:spacing w:line="276" w:lineRule="auto"/>
        <w:ind w:left="630"/>
        <w:jc w:val="left"/>
        <w:rPr>
          <w:color w:val="383C40"/>
          <w:sz w:val="24"/>
          <w:szCs w:val="24"/>
        </w:rPr>
      </w:pPr>
    </w:p>
    <w:p w14:paraId="0000005C" w14:textId="77777777" w:rsidR="004F4FF2" w:rsidRDefault="00827C51">
      <w:pPr>
        <w:shd w:val="clear" w:color="auto" w:fill="FFFFFF"/>
        <w:spacing w:line="276" w:lineRule="auto"/>
        <w:ind w:left="630"/>
        <w:jc w:val="left"/>
        <w:rPr>
          <w:color w:val="383C40"/>
          <w:sz w:val="24"/>
          <w:szCs w:val="24"/>
        </w:rPr>
      </w:pPr>
      <w:r>
        <w:rPr>
          <w:color w:val="383C40"/>
          <w:sz w:val="24"/>
          <w:szCs w:val="24"/>
        </w:rPr>
        <w:t>Kate Parker, Videographer, and Coordinator of Student Production Activities</w:t>
      </w:r>
    </w:p>
    <w:p w14:paraId="0000005D" w14:textId="77777777" w:rsidR="004F4FF2" w:rsidRDefault="004F4FF2">
      <w:pPr>
        <w:shd w:val="clear" w:color="auto" w:fill="FFFFFF"/>
        <w:spacing w:line="276" w:lineRule="auto"/>
        <w:ind w:left="630"/>
        <w:jc w:val="left"/>
        <w:rPr>
          <w:color w:val="383C40"/>
          <w:sz w:val="24"/>
          <w:szCs w:val="24"/>
        </w:rPr>
      </w:pPr>
    </w:p>
    <w:p w14:paraId="0000005E" w14:textId="77777777" w:rsidR="004F4FF2" w:rsidRDefault="00827C51">
      <w:pPr>
        <w:shd w:val="clear" w:color="auto" w:fill="FFFFFF"/>
        <w:spacing w:line="276" w:lineRule="auto"/>
        <w:ind w:left="630"/>
        <w:jc w:val="left"/>
        <w:rPr>
          <w:color w:val="383C40"/>
          <w:sz w:val="24"/>
          <w:szCs w:val="24"/>
        </w:rPr>
      </w:pPr>
      <w:r>
        <w:rPr>
          <w:color w:val="383C40"/>
          <w:sz w:val="24"/>
          <w:szCs w:val="24"/>
        </w:rPr>
        <w:t xml:space="preserve">Michael </w:t>
      </w:r>
      <w:proofErr w:type="spellStart"/>
      <w:r>
        <w:rPr>
          <w:color w:val="383C40"/>
          <w:sz w:val="24"/>
          <w:szCs w:val="24"/>
        </w:rPr>
        <w:t>Eliadis</w:t>
      </w:r>
      <w:proofErr w:type="spellEnd"/>
      <w:r>
        <w:rPr>
          <w:color w:val="383C40"/>
          <w:sz w:val="24"/>
          <w:szCs w:val="24"/>
        </w:rPr>
        <w:t>, Co-Coordinator of Student Pr</w:t>
      </w:r>
      <w:r>
        <w:rPr>
          <w:color w:val="383C40"/>
          <w:sz w:val="24"/>
          <w:szCs w:val="24"/>
        </w:rPr>
        <w:t>oduction Activities</w:t>
      </w:r>
    </w:p>
    <w:p w14:paraId="0000005F" w14:textId="77777777" w:rsidR="004F4FF2" w:rsidRDefault="004F4FF2">
      <w:pPr>
        <w:shd w:val="clear" w:color="auto" w:fill="FFFFFF"/>
        <w:spacing w:line="276" w:lineRule="auto"/>
        <w:ind w:left="630"/>
        <w:jc w:val="left"/>
        <w:rPr>
          <w:color w:val="383C40"/>
          <w:sz w:val="24"/>
          <w:szCs w:val="24"/>
        </w:rPr>
      </w:pPr>
    </w:p>
    <w:p w14:paraId="00000060" w14:textId="77777777" w:rsidR="004F4FF2" w:rsidRDefault="00827C51">
      <w:pPr>
        <w:shd w:val="clear" w:color="auto" w:fill="FFFFFF"/>
        <w:spacing w:line="276" w:lineRule="auto"/>
        <w:ind w:left="630"/>
        <w:jc w:val="left"/>
        <w:rPr>
          <w:color w:val="383C40"/>
          <w:sz w:val="24"/>
          <w:szCs w:val="24"/>
        </w:rPr>
      </w:pPr>
      <w:r>
        <w:rPr>
          <w:color w:val="383C40"/>
          <w:sz w:val="24"/>
          <w:szCs w:val="24"/>
        </w:rPr>
        <w:t xml:space="preserve">Sasha </w:t>
      </w:r>
      <w:proofErr w:type="spellStart"/>
      <w:r>
        <w:rPr>
          <w:color w:val="383C40"/>
          <w:sz w:val="24"/>
          <w:szCs w:val="24"/>
        </w:rPr>
        <w:t>Byelskyy</w:t>
      </w:r>
      <w:proofErr w:type="spellEnd"/>
      <w:r>
        <w:rPr>
          <w:color w:val="383C40"/>
          <w:sz w:val="24"/>
          <w:szCs w:val="24"/>
        </w:rPr>
        <w:t xml:space="preserve">, Student, Media Studies </w:t>
      </w:r>
    </w:p>
    <w:p w14:paraId="00000061" w14:textId="77777777" w:rsidR="004F4FF2" w:rsidRDefault="004F4FF2">
      <w:pPr>
        <w:shd w:val="clear" w:color="auto" w:fill="FFFFFF"/>
        <w:spacing w:line="276" w:lineRule="auto"/>
        <w:ind w:left="630"/>
        <w:jc w:val="left"/>
        <w:rPr>
          <w:color w:val="383C40"/>
          <w:sz w:val="24"/>
          <w:szCs w:val="24"/>
        </w:rPr>
      </w:pPr>
    </w:p>
    <w:p w14:paraId="00000062" w14:textId="77777777" w:rsidR="004F4FF2" w:rsidRDefault="00827C51">
      <w:pPr>
        <w:shd w:val="clear" w:color="auto" w:fill="FFFFFF"/>
        <w:spacing w:line="276" w:lineRule="auto"/>
        <w:ind w:left="630"/>
        <w:jc w:val="left"/>
        <w:rPr>
          <w:color w:val="383C40"/>
          <w:sz w:val="24"/>
          <w:szCs w:val="24"/>
        </w:rPr>
      </w:pPr>
      <w:proofErr w:type="spellStart"/>
      <w:r>
        <w:rPr>
          <w:color w:val="383C40"/>
          <w:sz w:val="24"/>
          <w:szCs w:val="24"/>
        </w:rPr>
        <w:t>Mahek</w:t>
      </w:r>
      <w:proofErr w:type="spellEnd"/>
      <w:r>
        <w:rPr>
          <w:color w:val="383C40"/>
          <w:sz w:val="24"/>
          <w:szCs w:val="24"/>
        </w:rPr>
        <w:t xml:space="preserve"> Manish </w:t>
      </w:r>
      <w:proofErr w:type="spellStart"/>
      <w:r>
        <w:rPr>
          <w:color w:val="383C40"/>
          <w:sz w:val="24"/>
          <w:szCs w:val="24"/>
        </w:rPr>
        <w:t>Anam</w:t>
      </w:r>
      <w:proofErr w:type="spellEnd"/>
      <w:r>
        <w:rPr>
          <w:color w:val="383C40"/>
          <w:sz w:val="24"/>
          <w:szCs w:val="24"/>
        </w:rPr>
        <w:t>, Student, Media Studies</w:t>
      </w:r>
    </w:p>
    <w:p w14:paraId="00000063" w14:textId="77777777" w:rsidR="004F4FF2" w:rsidRDefault="004F4FF2">
      <w:pPr>
        <w:shd w:val="clear" w:color="auto" w:fill="FFFFFF"/>
        <w:spacing w:line="276" w:lineRule="auto"/>
        <w:ind w:left="630"/>
        <w:jc w:val="left"/>
        <w:rPr>
          <w:color w:val="383C40"/>
          <w:sz w:val="24"/>
          <w:szCs w:val="24"/>
        </w:rPr>
      </w:pPr>
    </w:p>
    <w:p w14:paraId="00000064" w14:textId="77777777" w:rsidR="004F4FF2" w:rsidRDefault="00827C51">
      <w:pPr>
        <w:shd w:val="clear" w:color="auto" w:fill="FFFFFF"/>
        <w:spacing w:line="276" w:lineRule="auto"/>
        <w:ind w:left="630"/>
        <w:jc w:val="left"/>
        <w:rPr>
          <w:color w:val="383C40"/>
          <w:sz w:val="24"/>
          <w:szCs w:val="24"/>
        </w:rPr>
      </w:pPr>
      <w:proofErr w:type="spellStart"/>
      <w:r>
        <w:rPr>
          <w:color w:val="383C40"/>
          <w:sz w:val="24"/>
          <w:szCs w:val="24"/>
        </w:rPr>
        <w:t>Akshita</w:t>
      </w:r>
      <w:proofErr w:type="spellEnd"/>
      <w:r>
        <w:rPr>
          <w:color w:val="383C40"/>
          <w:sz w:val="24"/>
          <w:szCs w:val="24"/>
        </w:rPr>
        <w:t xml:space="preserve"> Negi, Student, Media Studies</w:t>
      </w:r>
    </w:p>
    <w:p w14:paraId="00000065" w14:textId="77777777" w:rsidR="004F4FF2" w:rsidRDefault="004F4FF2">
      <w:pPr>
        <w:shd w:val="clear" w:color="auto" w:fill="FFFFFF"/>
        <w:spacing w:line="276" w:lineRule="auto"/>
        <w:jc w:val="left"/>
        <w:rPr>
          <w:color w:val="383C40"/>
          <w:sz w:val="24"/>
          <w:szCs w:val="24"/>
        </w:rPr>
      </w:pPr>
    </w:p>
    <w:p w14:paraId="00000066" w14:textId="77777777" w:rsidR="004F4FF2" w:rsidRDefault="00827C51">
      <w:pPr>
        <w:shd w:val="clear" w:color="auto" w:fill="FFFFFF"/>
        <w:spacing w:line="276" w:lineRule="auto"/>
        <w:ind w:left="630"/>
        <w:jc w:val="left"/>
        <w:rPr>
          <w:color w:val="383C40"/>
          <w:sz w:val="24"/>
          <w:szCs w:val="24"/>
        </w:rPr>
      </w:pPr>
      <w:r>
        <w:rPr>
          <w:color w:val="383C40"/>
          <w:sz w:val="24"/>
          <w:szCs w:val="24"/>
        </w:rPr>
        <w:t xml:space="preserve">Jean-Claude </w:t>
      </w:r>
      <w:proofErr w:type="spellStart"/>
      <w:r>
        <w:rPr>
          <w:color w:val="383C40"/>
          <w:sz w:val="24"/>
          <w:szCs w:val="24"/>
        </w:rPr>
        <w:t>Fillion</w:t>
      </w:r>
      <w:proofErr w:type="spellEnd"/>
      <w:r>
        <w:rPr>
          <w:color w:val="383C40"/>
          <w:sz w:val="24"/>
          <w:szCs w:val="24"/>
        </w:rPr>
        <w:t>, RPN, BScN Student</w:t>
      </w:r>
    </w:p>
    <w:p w14:paraId="00000067" w14:textId="77777777" w:rsidR="004F4FF2" w:rsidRDefault="004F4FF2">
      <w:pPr>
        <w:shd w:val="clear" w:color="auto" w:fill="FFFFFF"/>
        <w:spacing w:line="276" w:lineRule="auto"/>
        <w:ind w:left="630"/>
        <w:jc w:val="left"/>
        <w:rPr>
          <w:color w:val="383C40"/>
          <w:sz w:val="24"/>
          <w:szCs w:val="24"/>
        </w:rPr>
      </w:pPr>
    </w:p>
    <w:p w14:paraId="00000068" w14:textId="77777777" w:rsidR="004F4FF2" w:rsidRDefault="00827C51">
      <w:pPr>
        <w:shd w:val="clear" w:color="auto" w:fill="FFFFFF"/>
        <w:spacing w:line="276" w:lineRule="auto"/>
        <w:ind w:left="630"/>
        <w:jc w:val="left"/>
        <w:rPr>
          <w:color w:val="383C40"/>
          <w:sz w:val="24"/>
          <w:szCs w:val="24"/>
        </w:rPr>
      </w:pPr>
      <w:r>
        <w:rPr>
          <w:color w:val="383C40"/>
          <w:sz w:val="24"/>
          <w:szCs w:val="24"/>
        </w:rPr>
        <w:t xml:space="preserve">Steven </w:t>
      </w:r>
      <w:proofErr w:type="spellStart"/>
      <w:r>
        <w:rPr>
          <w:color w:val="383C40"/>
          <w:sz w:val="24"/>
          <w:szCs w:val="24"/>
        </w:rPr>
        <w:t>Zagada</w:t>
      </w:r>
      <w:proofErr w:type="spellEnd"/>
      <w:r>
        <w:rPr>
          <w:color w:val="383C40"/>
          <w:sz w:val="24"/>
          <w:szCs w:val="24"/>
        </w:rPr>
        <w:t>, BScN Student</w:t>
      </w:r>
    </w:p>
    <w:p w14:paraId="00000069" w14:textId="77777777" w:rsidR="004F4FF2" w:rsidRDefault="004F4FF2">
      <w:pPr>
        <w:shd w:val="clear" w:color="auto" w:fill="FFFFFF"/>
        <w:spacing w:line="276" w:lineRule="auto"/>
        <w:jc w:val="left"/>
        <w:rPr>
          <w:color w:val="383C40"/>
          <w:sz w:val="24"/>
          <w:szCs w:val="24"/>
        </w:rPr>
      </w:pPr>
    </w:p>
    <w:p w14:paraId="0000006A" w14:textId="77777777" w:rsidR="004F4FF2" w:rsidRDefault="00827C51">
      <w:pPr>
        <w:shd w:val="clear" w:color="auto" w:fill="FFFFFF"/>
        <w:spacing w:line="276" w:lineRule="auto"/>
        <w:ind w:left="630"/>
        <w:jc w:val="left"/>
        <w:rPr>
          <w:color w:val="383C40"/>
          <w:sz w:val="24"/>
          <w:szCs w:val="24"/>
        </w:rPr>
      </w:pPr>
      <w:r>
        <w:rPr>
          <w:color w:val="383C40"/>
          <w:sz w:val="24"/>
          <w:szCs w:val="24"/>
        </w:rPr>
        <w:t>Sean Doyle, Affinity Learning Inc.</w:t>
      </w:r>
    </w:p>
    <w:p w14:paraId="0000006B" w14:textId="77777777" w:rsidR="004F4FF2" w:rsidRDefault="004F4FF2">
      <w:pPr>
        <w:shd w:val="clear" w:color="auto" w:fill="FFFFFF"/>
        <w:spacing w:line="276" w:lineRule="auto"/>
        <w:jc w:val="left"/>
        <w:rPr>
          <w:b/>
          <w:color w:val="383C40"/>
          <w:sz w:val="26"/>
          <w:szCs w:val="26"/>
        </w:rPr>
      </w:pPr>
    </w:p>
    <w:p w14:paraId="0000006C" w14:textId="77777777" w:rsidR="004F4FF2" w:rsidRDefault="004F4FF2">
      <w:pPr>
        <w:shd w:val="clear" w:color="auto" w:fill="FFFFFF"/>
        <w:spacing w:line="276" w:lineRule="auto"/>
        <w:jc w:val="left"/>
        <w:rPr>
          <w:b/>
          <w:color w:val="383C40"/>
          <w:sz w:val="26"/>
          <w:szCs w:val="26"/>
        </w:rPr>
      </w:pPr>
    </w:p>
    <w:p w14:paraId="0000006D" w14:textId="77777777" w:rsidR="004F4FF2" w:rsidRDefault="00827C51">
      <w:pPr>
        <w:shd w:val="clear" w:color="auto" w:fill="FFFFFF"/>
        <w:spacing w:line="276" w:lineRule="auto"/>
        <w:jc w:val="left"/>
        <w:rPr>
          <w:b/>
          <w:color w:val="383C40"/>
          <w:sz w:val="28"/>
          <w:szCs w:val="28"/>
        </w:rPr>
      </w:pPr>
      <w:r>
        <w:rPr>
          <w:b/>
          <w:color w:val="383C40"/>
          <w:sz w:val="28"/>
          <w:szCs w:val="28"/>
        </w:rPr>
        <w:t>Simulated Clients and Health Care Team Members</w:t>
      </w:r>
    </w:p>
    <w:p w14:paraId="0000006E" w14:textId="77777777" w:rsidR="004F4FF2" w:rsidRDefault="004F4FF2">
      <w:pPr>
        <w:shd w:val="clear" w:color="auto" w:fill="FFFFFF"/>
        <w:spacing w:line="276" w:lineRule="auto"/>
        <w:jc w:val="left"/>
        <w:rPr>
          <w:b/>
          <w:color w:val="383C40"/>
          <w:sz w:val="26"/>
          <w:szCs w:val="26"/>
        </w:rPr>
      </w:pPr>
    </w:p>
    <w:p w14:paraId="0000006F" w14:textId="77777777" w:rsidR="004F4FF2" w:rsidRDefault="00827C51">
      <w:pPr>
        <w:shd w:val="clear" w:color="auto" w:fill="FFFFFF"/>
        <w:spacing w:line="379" w:lineRule="auto"/>
        <w:jc w:val="left"/>
        <w:rPr>
          <w:color w:val="383C40"/>
          <w:sz w:val="24"/>
          <w:szCs w:val="24"/>
        </w:rPr>
      </w:pPr>
      <w:r>
        <w:rPr>
          <w:b/>
          <w:color w:val="383C40"/>
          <w:sz w:val="24"/>
          <w:szCs w:val="24"/>
        </w:rPr>
        <w:t xml:space="preserve">Young Adult, Alex Reis - </w:t>
      </w:r>
      <w:proofErr w:type="spellStart"/>
      <w:r>
        <w:rPr>
          <w:color w:val="383C40"/>
          <w:sz w:val="24"/>
          <w:szCs w:val="24"/>
        </w:rPr>
        <w:t>Sharmilla</w:t>
      </w:r>
      <w:proofErr w:type="spellEnd"/>
      <w:r>
        <w:rPr>
          <w:color w:val="383C40"/>
          <w:sz w:val="24"/>
          <w:szCs w:val="24"/>
        </w:rPr>
        <w:t xml:space="preserve"> </w:t>
      </w:r>
      <w:proofErr w:type="spellStart"/>
      <w:r>
        <w:rPr>
          <w:color w:val="383C40"/>
          <w:sz w:val="24"/>
          <w:szCs w:val="24"/>
        </w:rPr>
        <w:t>Dey</w:t>
      </w:r>
      <w:proofErr w:type="spellEnd"/>
    </w:p>
    <w:p w14:paraId="00000070" w14:textId="77777777" w:rsidR="004F4FF2" w:rsidRDefault="00827C51">
      <w:pPr>
        <w:shd w:val="clear" w:color="auto" w:fill="FFFFFF"/>
        <w:spacing w:line="379" w:lineRule="auto"/>
        <w:jc w:val="left"/>
        <w:rPr>
          <w:color w:val="383C40"/>
          <w:sz w:val="24"/>
          <w:szCs w:val="24"/>
        </w:rPr>
      </w:pPr>
      <w:r>
        <w:rPr>
          <w:b/>
          <w:color w:val="383C40"/>
          <w:sz w:val="24"/>
          <w:szCs w:val="24"/>
        </w:rPr>
        <w:t xml:space="preserve">Novice Health Care Provider, </w:t>
      </w:r>
      <w:proofErr w:type="spellStart"/>
      <w:r>
        <w:rPr>
          <w:b/>
          <w:color w:val="383C40"/>
          <w:sz w:val="24"/>
          <w:szCs w:val="24"/>
        </w:rPr>
        <w:t>Tamanni</w:t>
      </w:r>
      <w:proofErr w:type="spellEnd"/>
      <w:r>
        <w:rPr>
          <w:b/>
          <w:color w:val="383C40"/>
          <w:sz w:val="24"/>
          <w:szCs w:val="24"/>
        </w:rPr>
        <w:t xml:space="preserve"> Ayad -</w:t>
      </w:r>
      <w:r>
        <w:rPr>
          <w:color w:val="383C40"/>
          <w:sz w:val="24"/>
          <w:szCs w:val="24"/>
        </w:rPr>
        <w:t xml:space="preserve"> Elisa </w:t>
      </w:r>
      <w:proofErr w:type="spellStart"/>
      <w:r>
        <w:rPr>
          <w:color w:val="383C40"/>
          <w:sz w:val="24"/>
          <w:szCs w:val="24"/>
        </w:rPr>
        <w:t>Moolecherry</w:t>
      </w:r>
      <w:proofErr w:type="spellEnd"/>
    </w:p>
    <w:p w14:paraId="00000071" w14:textId="77777777" w:rsidR="004F4FF2" w:rsidRDefault="00827C51">
      <w:pPr>
        <w:shd w:val="clear" w:color="auto" w:fill="FFFFFF"/>
        <w:spacing w:line="379" w:lineRule="auto"/>
        <w:jc w:val="left"/>
        <w:rPr>
          <w:color w:val="383C40"/>
          <w:sz w:val="24"/>
          <w:szCs w:val="24"/>
        </w:rPr>
      </w:pPr>
      <w:r>
        <w:rPr>
          <w:b/>
          <w:color w:val="383C40"/>
          <w:sz w:val="24"/>
          <w:szCs w:val="24"/>
        </w:rPr>
        <w:t xml:space="preserve">Preceptor, Oliver Miller - </w:t>
      </w:r>
      <w:proofErr w:type="spellStart"/>
      <w:r>
        <w:rPr>
          <w:color w:val="383C40"/>
          <w:sz w:val="24"/>
          <w:szCs w:val="24"/>
        </w:rPr>
        <w:t>Rhoshahn</w:t>
      </w:r>
      <w:proofErr w:type="spellEnd"/>
      <w:r>
        <w:rPr>
          <w:color w:val="383C40"/>
          <w:sz w:val="24"/>
          <w:szCs w:val="24"/>
        </w:rPr>
        <w:t xml:space="preserve"> </w:t>
      </w:r>
      <w:proofErr w:type="spellStart"/>
      <w:r>
        <w:rPr>
          <w:color w:val="383C40"/>
          <w:sz w:val="24"/>
          <w:szCs w:val="24"/>
        </w:rPr>
        <w:t>Dhore</w:t>
      </w:r>
      <w:proofErr w:type="spellEnd"/>
    </w:p>
    <w:p w14:paraId="00000072" w14:textId="77777777" w:rsidR="004F4FF2" w:rsidRDefault="00827C51">
      <w:pPr>
        <w:shd w:val="clear" w:color="auto" w:fill="FFFFFF"/>
        <w:spacing w:line="379" w:lineRule="auto"/>
        <w:jc w:val="left"/>
        <w:rPr>
          <w:color w:val="383C40"/>
          <w:sz w:val="24"/>
          <w:szCs w:val="24"/>
        </w:rPr>
      </w:pPr>
      <w:r>
        <w:rPr>
          <w:b/>
          <w:color w:val="383C40"/>
          <w:sz w:val="24"/>
          <w:szCs w:val="24"/>
        </w:rPr>
        <w:t xml:space="preserve">Social Worker, Ben Cohen - </w:t>
      </w:r>
      <w:r>
        <w:rPr>
          <w:color w:val="383C40"/>
          <w:sz w:val="24"/>
          <w:szCs w:val="24"/>
        </w:rPr>
        <w:t>Andrew Kennedy</w:t>
      </w:r>
    </w:p>
    <w:p w14:paraId="00000073" w14:textId="77777777" w:rsidR="004F4FF2" w:rsidRDefault="00827C51">
      <w:pPr>
        <w:shd w:val="clear" w:color="auto" w:fill="FFFFFF"/>
        <w:spacing w:line="379" w:lineRule="auto"/>
        <w:jc w:val="left"/>
        <w:rPr>
          <w:color w:val="383C40"/>
          <w:sz w:val="24"/>
          <w:szCs w:val="24"/>
        </w:rPr>
      </w:pPr>
      <w:r>
        <w:rPr>
          <w:b/>
          <w:color w:val="383C40"/>
          <w:sz w:val="24"/>
          <w:szCs w:val="24"/>
        </w:rPr>
        <w:t xml:space="preserve">Physician, Ava Morales </w:t>
      </w:r>
      <w:r>
        <w:rPr>
          <w:b/>
          <w:color w:val="383C40"/>
          <w:sz w:val="24"/>
          <w:szCs w:val="24"/>
        </w:rPr>
        <w:t xml:space="preserve">- </w:t>
      </w:r>
      <w:r>
        <w:rPr>
          <w:color w:val="383C40"/>
          <w:sz w:val="24"/>
          <w:szCs w:val="24"/>
        </w:rPr>
        <w:t xml:space="preserve">Paula </w:t>
      </w:r>
      <w:proofErr w:type="spellStart"/>
      <w:r>
        <w:rPr>
          <w:color w:val="383C40"/>
          <w:sz w:val="24"/>
          <w:szCs w:val="24"/>
        </w:rPr>
        <w:t>Mastrilli</w:t>
      </w:r>
      <w:proofErr w:type="spellEnd"/>
      <w:r>
        <w:rPr>
          <w:color w:val="383C40"/>
          <w:sz w:val="24"/>
          <w:szCs w:val="24"/>
        </w:rPr>
        <w:t xml:space="preserve"> </w:t>
      </w:r>
    </w:p>
    <w:p w14:paraId="00000074" w14:textId="77777777" w:rsidR="004F4FF2" w:rsidRDefault="00827C51">
      <w:pPr>
        <w:shd w:val="clear" w:color="auto" w:fill="FFFFFF"/>
        <w:spacing w:line="379" w:lineRule="auto"/>
        <w:jc w:val="left"/>
        <w:rPr>
          <w:b/>
          <w:color w:val="383C40"/>
          <w:sz w:val="24"/>
          <w:szCs w:val="24"/>
        </w:rPr>
      </w:pPr>
      <w:r>
        <w:rPr>
          <w:b/>
          <w:color w:val="383C40"/>
          <w:sz w:val="24"/>
          <w:szCs w:val="24"/>
        </w:rPr>
        <w:t xml:space="preserve">Volunteer, Sandy - </w:t>
      </w:r>
      <w:r>
        <w:rPr>
          <w:color w:val="383C40"/>
          <w:sz w:val="24"/>
          <w:szCs w:val="24"/>
        </w:rPr>
        <w:t>Howard Harris</w:t>
      </w:r>
    </w:p>
    <w:p w14:paraId="00000075" w14:textId="77777777" w:rsidR="004F4FF2" w:rsidRDefault="00827C51">
      <w:pPr>
        <w:shd w:val="clear" w:color="auto" w:fill="FFFFFF"/>
        <w:spacing w:line="379" w:lineRule="auto"/>
        <w:jc w:val="left"/>
        <w:rPr>
          <w:color w:val="383C40"/>
          <w:sz w:val="24"/>
          <w:szCs w:val="24"/>
        </w:rPr>
      </w:pPr>
      <w:r>
        <w:rPr>
          <w:b/>
          <w:color w:val="383C40"/>
          <w:sz w:val="24"/>
          <w:szCs w:val="24"/>
        </w:rPr>
        <w:t>Health Care Aide, Bella -</w:t>
      </w:r>
      <w:r>
        <w:rPr>
          <w:color w:val="383C40"/>
          <w:sz w:val="24"/>
          <w:szCs w:val="24"/>
        </w:rPr>
        <w:t xml:space="preserve"> Elizabeth Hanna</w:t>
      </w:r>
    </w:p>
    <w:p w14:paraId="00000076" w14:textId="77777777" w:rsidR="004F4FF2" w:rsidRDefault="00827C51">
      <w:pPr>
        <w:shd w:val="clear" w:color="auto" w:fill="FFFFFF"/>
        <w:spacing w:line="379" w:lineRule="auto"/>
        <w:jc w:val="left"/>
        <w:rPr>
          <w:b/>
          <w:color w:val="383C40"/>
          <w:sz w:val="24"/>
          <w:szCs w:val="24"/>
        </w:rPr>
      </w:pPr>
      <w:r>
        <w:rPr>
          <w:b/>
          <w:color w:val="383C40"/>
          <w:sz w:val="24"/>
          <w:szCs w:val="24"/>
        </w:rPr>
        <w:t xml:space="preserve">Health Care Provider, </w:t>
      </w:r>
      <w:proofErr w:type="gramStart"/>
      <w:r>
        <w:rPr>
          <w:b/>
          <w:color w:val="383C40"/>
          <w:sz w:val="24"/>
          <w:szCs w:val="24"/>
        </w:rPr>
        <w:t>Gwen  -</w:t>
      </w:r>
      <w:proofErr w:type="gramEnd"/>
      <w:r>
        <w:rPr>
          <w:b/>
          <w:color w:val="383C40"/>
          <w:sz w:val="24"/>
          <w:szCs w:val="24"/>
        </w:rPr>
        <w:t xml:space="preserve"> </w:t>
      </w:r>
      <w:r>
        <w:rPr>
          <w:color w:val="383C40"/>
          <w:sz w:val="24"/>
          <w:szCs w:val="24"/>
        </w:rPr>
        <w:t>Wendy Ellis</w:t>
      </w:r>
    </w:p>
    <w:p w14:paraId="00000077" w14:textId="77777777" w:rsidR="004F4FF2" w:rsidRDefault="00827C51">
      <w:pPr>
        <w:shd w:val="clear" w:color="auto" w:fill="FFFFFF"/>
        <w:spacing w:line="379" w:lineRule="auto"/>
        <w:jc w:val="left"/>
        <w:rPr>
          <w:b/>
          <w:color w:val="383C40"/>
          <w:sz w:val="24"/>
          <w:szCs w:val="24"/>
        </w:rPr>
      </w:pPr>
      <w:r>
        <w:rPr>
          <w:b/>
          <w:color w:val="383C40"/>
          <w:sz w:val="24"/>
          <w:szCs w:val="24"/>
        </w:rPr>
        <w:t xml:space="preserve">Triage Nurse, Abbey - </w:t>
      </w:r>
      <w:r>
        <w:rPr>
          <w:color w:val="383C40"/>
          <w:sz w:val="24"/>
          <w:szCs w:val="24"/>
        </w:rPr>
        <w:t>Kate Parker</w:t>
      </w:r>
    </w:p>
    <w:p w14:paraId="00000078" w14:textId="77777777" w:rsidR="004F4FF2" w:rsidRDefault="00827C51">
      <w:pPr>
        <w:shd w:val="clear" w:color="auto" w:fill="FFFFFF"/>
        <w:spacing w:line="379" w:lineRule="auto"/>
        <w:jc w:val="left"/>
        <w:rPr>
          <w:b/>
          <w:color w:val="383C40"/>
          <w:sz w:val="24"/>
          <w:szCs w:val="24"/>
        </w:rPr>
      </w:pPr>
      <w:r>
        <w:rPr>
          <w:b/>
          <w:color w:val="383C40"/>
          <w:sz w:val="24"/>
          <w:szCs w:val="24"/>
        </w:rPr>
        <w:t xml:space="preserve">Alex’s Brother - </w:t>
      </w:r>
      <w:r>
        <w:rPr>
          <w:color w:val="383C40"/>
          <w:sz w:val="24"/>
          <w:szCs w:val="24"/>
        </w:rPr>
        <w:t xml:space="preserve">Steven </w:t>
      </w:r>
      <w:proofErr w:type="spellStart"/>
      <w:r>
        <w:rPr>
          <w:color w:val="383C40"/>
          <w:sz w:val="24"/>
          <w:szCs w:val="24"/>
        </w:rPr>
        <w:t>Zagada</w:t>
      </w:r>
      <w:proofErr w:type="spellEnd"/>
    </w:p>
    <w:p w14:paraId="00000079" w14:textId="77777777" w:rsidR="004F4FF2" w:rsidRDefault="00827C51">
      <w:pPr>
        <w:shd w:val="clear" w:color="auto" w:fill="FFFFFF"/>
        <w:spacing w:line="379" w:lineRule="auto"/>
        <w:jc w:val="left"/>
        <w:rPr>
          <w:color w:val="383C40"/>
          <w:sz w:val="24"/>
          <w:szCs w:val="24"/>
        </w:rPr>
      </w:pPr>
      <w:r>
        <w:rPr>
          <w:b/>
          <w:color w:val="383C40"/>
          <w:sz w:val="24"/>
          <w:szCs w:val="24"/>
        </w:rPr>
        <w:t xml:space="preserve">Security Staff - </w:t>
      </w:r>
      <w:r>
        <w:rPr>
          <w:color w:val="383C40"/>
          <w:sz w:val="24"/>
          <w:szCs w:val="24"/>
        </w:rPr>
        <w:t xml:space="preserve">Dmytro </w:t>
      </w:r>
      <w:proofErr w:type="spellStart"/>
      <w:r>
        <w:rPr>
          <w:color w:val="383C40"/>
          <w:sz w:val="24"/>
          <w:szCs w:val="24"/>
        </w:rPr>
        <w:t>Turynok</w:t>
      </w:r>
      <w:proofErr w:type="spellEnd"/>
    </w:p>
    <w:p w14:paraId="0000007A" w14:textId="77777777" w:rsidR="004F4FF2" w:rsidRDefault="00827C51">
      <w:pPr>
        <w:shd w:val="clear" w:color="auto" w:fill="FFFFFF"/>
        <w:spacing w:line="379" w:lineRule="auto"/>
        <w:jc w:val="left"/>
        <w:rPr>
          <w:color w:val="383C40"/>
          <w:sz w:val="24"/>
          <w:szCs w:val="24"/>
        </w:rPr>
      </w:pPr>
      <w:r>
        <w:rPr>
          <w:b/>
          <w:color w:val="383C40"/>
          <w:sz w:val="24"/>
          <w:szCs w:val="24"/>
        </w:rPr>
        <w:lastRenderedPageBreak/>
        <w:t xml:space="preserve">Ambulance First </w:t>
      </w:r>
      <w:proofErr w:type="gramStart"/>
      <w:r>
        <w:rPr>
          <w:b/>
          <w:color w:val="383C40"/>
          <w:sz w:val="24"/>
          <w:szCs w:val="24"/>
        </w:rPr>
        <w:t>Respond</w:t>
      </w:r>
      <w:r>
        <w:rPr>
          <w:b/>
          <w:color w:val="383C40"/>
          <w:sz w:val="24"/>
          <w:szCs w:val="24"/>
        </w:rPr>
        <w:t>ers  -</w:t>
      </w:r>
      <w:proofErr w:type="gramEnd"/>
      <w:r>
        <w:rPr>
          <w:b/>
          <w:color w:val="383C40"/>
          <w:sz w:val="24"/>
          <w:szCs w:val="24"/>
        </w:rPr>
        <w:t xml:space="preserve"> </w:t>
      </w:r>
      <w:r>
        <w:rPr>
          <w:color w:val="383C40"/>
          <w:sz w:val="24"/>
          <w:szCs w:val="24"/>
        </w:rPr>
        <w:t xml:space="preserve">Vlad </w:t>
      </w:r>
      <w:proofErr w:type="spellStart"/>
      <w:r>
        <w:rPr>
          <w:color w:val="383C40"/>
          <w:sz w:val="24"/>
          <w:szCs w:val="24"/>
        </w:rPr>
        <w:t>Turynok</w:t>
      </w:r>
      <w:proofErr w:type="spellEnd"/>
      <w:r>
        <w:rPr>
          <w:color w:val="383C40"/>
          <w:sz w:val="24"/>
          <w:szCs w:val="24"/>
        </w:rPr>
        <w:t xml:space="preserve"> and Bernadette Lim</w:t>
      </w:r>
    </w:p>
    <w:p w14:paraId="0000007B" w14:textId="77777777" w:rsidR="004F4FF2" w:rsidRDefault="00827C51">
      <w:pPr>
        <w:shd w:val="clear" w:color="auto" w:fill="FFFFFF"/>
        <w:spacing w:line="379" w:lineRule="auto"/>
        <w:jc w:val="left"/>
        <w:rPr>
          <w:color w:val="383C40"/>
          <w:sz w:val="24"/>
          <w:szCs w:val="24"/>
        </w:rPr>
      </w:pPr>
      <w:r>
        <w:rPr>
          <w:b/>
          <w:color w:val="383C40"/>
          <w:sz w:val="24"/>
          <w:szCs w:val="24"/>
        </w:rPr>
        <w:t>Patient - Ms. Jan Franklin -</w:t>
      </w:r>
      <w:r>
        <w:rPr>
          <w:color w:val="383C40"/>
          <w:sz w:val="24"/>
          <w:szCs w:val="24"/>
        </w:rPr>
        <w:t xml:space="preserve"> Zoe Pavlov </w:t>
      </w:r>
    </w:p>
    <w:p w14:paraId="0000007C" w14:textId="77777777" w:rsidR="004F4FF2" w:rsidRDefault="00827C51">
      <w:pPr>
        <w:shd w:val="clear" w:color="auto" w:fill="FFFFFF"/>
        <w:spacing w:line="379" w:lineRule="auto"/>
        <w:jc w:val="left"/>
        <w:rPr>
          <w:color w:val="383C40"/>
          <w:sz w:val="24"/>
          <w:szCs w:val="24"/>
        </w:rPr>
      </w:pPr>
      <w:r>
        <w:rPr>
          <w:b/>
          <w:color w:val="383C40"/>
          <w:sz w:val="24"/>
          <w:szCs w:val="24"/>
        </w:rPr>
        <w:t xml:space="preserve">Patient - Mrs. </w:t>
      </w:r>
      <w:proofErr w:type="spellStart"/>
      <w:r>
        <w:rPr>
          <w:b/>
          <w:color w:val="383C40"/>
          <w:sz w:val="24"/>
          <w:szCs w:val="24"/>
        </w:rPr>
        <w:t>Algure</w:t>
      </w:r>
      <w:proofErr w:type="spellEnd"/>
      <w:r>
        <w:rPr>
          <w:b/>
          <w:color w:val="383C40"/>
          <w:sz w:val="24"/>
          <w:szCs w:val="24"/>
        </w:rPr>
        <w:t xml:space="preserve"> - </w:t>
      </w:r>
      <w:r>
        <w:rPr>
          <w:color w:val="383C40"/>
          <w:sz w:val="24"/>
          <w:szCs w:val="24"/>
        </w:rPr>
        <w:t>Ruth McLeod</w:t>
      </w:r>
    </w:p>
    <w:p w14:paraId="0000007D" w14:textId="77777777" w:rsidR="004F4FF2" w:rsidRDefault="00827C51">
      <w:pPr>
        <w:shd w:val="clear" w:color="auto" w:fill="FFFFFF"/>
        <w:spacing w:line="379" w:lineRule="auto"/>
        <w:jc w:val="left"/>
        <w:rPr>
          <w:color w:val="383C40"/>
          <w:sz w:val="24"/>
          <w:szCs w:val="24"/>
        </w:rPr>
      </w:pPr>
      <w:r>
        <w:rPr>
          <w:b/>
          <w:color w:val="383C40"/>
          <w:sz w:val="24"/>
          <w:szCs w:val="24"/>
        </w:rPr>
        <w:t xml:space="preserve">Mrs. </w:t>
      </w:r>
      <w:proofErr w:type="spellStart"/>
      <w:r>
        <w:rPr>
          <w:b/>
          <w:color w:val="383C40"/>
          <w:sz w:val="24"/>
          <w:szCs w:val="24"/>
        </w:rPr>
        <w:t>Algure’s</w:t>
      </w:r>
      <w:proofErr w:type="spellEnd"/>
      <w:r>
        <w:rPr>
          <w:b/>
          <w:color w:val="383C40"/>
          <w:sz w:val="24"/>
          <w:szCs w:val="24"/>
        </w:rPr>
        <w:t xml:space="preserve"> son - </w:t>
      </w:r>
      <w:r>
        <w:rPr>
          <w:color w:val="383C40"/>
          <w:sz w:val="24"/>
          <w:szCs w:val="24"/>
        </w:rPr>
        <w:t xml:space="preserve">Michael </w:t>
      </w:r>
      <w:proofErr w:type="spellStart"/>
      <w:r>
        <w:rPr>
          <w:color w:val="383C40"/>
          <w:sz w:val="24"/>
          <w:szCs w:val="24"/>
        </w:rPr>
        <w:t>Eliadis</w:t>
      </w:r>
      <w:proofErr w:type="spellEnd"/>
    </w:p>
    <w:p w14:paraId="0000007E" w14:textId="77777777" w:rsidR="004F4FF2" w:rsidRDefault="00827C51">
      <w:pPr>
        <w:shd w:val="clear" w:color="auto" w:fill="FFFFFF"/>
        <w:spacing w:line="379" w:lineRule="auto"/>
        <w:jc w:val="left"/>
        <w:rPr>
          <w:color w:val="383C40"/>
          <w:sz w:val="24"/>
          <w:szCs w:val="24"/>
        </w:rPr>
      </w:pPr>
      <w:r>
        <w:rPr>
          <w:b/>
          <w:color w:val="383C40"/>
          <w:sz w:val="24"/>
          <w:szCs w:val="24"/>
        </w:rPr>
        <w:t xml:space="preserve">Homeless Youth in ER waiting room - </w:t>
      </w:r>
      <w:r>
        <w:rPr>
          <w:color w:val="383C40"/>
          <w:sz w:val="24"/>
          <w:szCs w:val="24"/>
        </w:rPr>
        <w:t xml:space="preserve">Tony </w:t>
      </w:r>
      <w:proofErr w:type="spellStart"/>
      <w:r>
        <w:rPr>
          <w:color w:val="383C40"/>
          <w:sz w:val="24"/>
          <w:szCs w:val="24"/>
        </w:rPr>
        <w:t>Eliadis</w:t>
      </w:r>
      <w:proofErr w:type="spellEnd"/>
    </w:p>
    <w:p w14:paraId="0000007F" w14:textId="77777777" w:rsidR="004F4FF2" w:rsidRDefault="00827C51">
      <w:pPr>
        <w:shd w:val="clear" w:color="auto" w:fill="FFFFFF"/>
        <w:spacing w:line="379" w:lineRule="auto"/>
        <w:jc w:val="left"/>
        <w:rPr>
          <w:color w:val="383C40"/>
          <w:sz w:val="24"/>
          <w:szCs w:val="24"/>
        </w:rPr>
      </w:pPr>
      <w:r>
        <w:rPr>
          <w:b/>
          <w:color w:val="383C40"/>
          <w:sz w:val="24"/>
          <w:szCs w:val="24"/>
        </w:rPr>
        <w:t>Unit Clerk -</w:t>
      </w:r>
      <w:r>
        <w:rPr>
          <w:color w:val="383C40"/>
          <w:sz w:val="24"/>
          <w:szCs w:val="24"/>
        </w:rPr>
        <w:t xml:space="preserve"> Susan </w:t>
      </w:r>
      <w:proofErr w:type="spellStart"/>
      <w:r>
        <w:rPr>
          <w:color w:val="383C40"/>
          <w:sz w:val="24"/>
          <w:szCs w:val="24"/>
        </w:rPr>
        <w:t>A’Court</w:t>
      </w:r>
      <w:proofErr w:type="spellEnd"/>
    </w:p>
    <w:p w14:paraId="00000080" w14:textId="77777777" w:rsidR="004F4FF2" w:rsidRDefault="00827C51">
      <w:pPr>
        <w:shd w:val="clear" w:color="auto" w:fill="FFFFFF"/>
        <w:spacing w:line="379" w:lineRule="auto"/>
        <w:jc w:val="left"/>
        <w:rPr>
          <w:color w:val="383C40"/>
          <w:sz w:val="24"/>
          <w:szCs w:val="24"/>
        </w:rPr>
      </w:pPr>
      <w:r>
        <w:rPr>
          <w:b/>
          <w:color w:val="383C40"/>
          <w:sz w:val="24"/>
          <w:szCs w:val="24"/>
        </w:rPr>
        <w:t xml:space="preserve">Voice of Mental Health Crisis Team Member - </w:t>
      </w:r>
      <w:proofErr w:type="spellStart"/>
      <w:r>
        <w:rPr>
          <w:color w:val="383C40"/>
          <w:sz w:val="24"/>
          <w:szCs w:val="24"/>
        </w:rPr>
        <w:t>Rumana</w:t>
      </w:r>
      <w:proofErr w:type="spellEnd"/>
      <w:r>
        <w:rPr>
          <w:color w:val="383C40"/>
          <w:sz w:val="24"/>
          <w:szCs w:val="24"/>
        </w:rPr>
        <w:t xml:space="preserve"> Malik </w:t>
      </w:r>
      <w:proofErr w:type="spellStart"/>
      <w:r>
        <w:rPr>
          <w:color w:val="383C40"/>
          <w:sz w:val="24"/>
          <w:szCs w:val="24"/>
        </w:rPr>
        <w:t>Munmun</w:t>
      </w:r>
      <w:proofErr w:type="spellEnd"/>
    </w:p>
    <w:p w14:paraId="00000081" w14:textId="77777777" w:rsidR="004F4FF2" w:rsidRDefault="00827C51">
      <w:pPr>
        <w:shd w:val="clear" w:color="auto" w:fill="FFFFFF"/>
        <w:spacing w:line="379" w:lineRule="auto"/>
        <w:jc w:val="left"/>
        <w:rPr>
          <w:color w:val="383C40"/>
          <w:sz w:val="24"/>
          <w:szCs w:val="24"/>
        </w:rPr>
      </w:pPr>
      <w:r>
        <w:rPr>
          <w:b/>
          <w:color w:val="383C40"/>
          <w:sz w:val="24"/>
          <w:szCs w:val="24"/>
        </w:rPr>
        <w:t xml:space="preserve">Voice of the Community Health Centre - </w:t>
      </w:r>
      <w:r>
        <w:rPr>
          <w:color w:val="383C40"/>
          <w:sz w:val="24"/>
          <w:szCs w:val="24"/>
        </w:rPr>
        <w:t>Elizabeth Hanna</w:t>
      </w:r>
    </w:p>
    <w:p w14:paraId="00000082" w14:textId="77777777" w:rsidR="004F4FF2" w:rsidRDefault="00827C51">
      <w:pPr>
        <w:shd w:val="clear" w:color="auto" w:fill="FFFFFF"/>
        <w:spacing w:line="379" w:lineRule="auto"/>
        <w:jc w:val="left"/>
        <w:rPr>
          <w:color w:val="383C40"/>
          <w:sz w:val="24"/>
          <w:szCs w:val="24"/>
        </w:rPr>
      </w:pPr>
      <w:r>
        <w:rPr>
          <w:b/>
          <w:color w:val="383C40"/>
          <w:sz w:val="24"/>
          <w:szCs w:val="24"/>
        </w:rPr>
        <w:t xml:space="preserve">Voice of staff responding to call bell - Elena </w:t>
      </w:r>
      <w:proofErr w:type="spellStart"/>
      <w:r>
        <w:rPr>
          <w:b/>
          <w:color w:val="383C40"/>
          <w:sz w:val="24"/>
          <w:szCs w:val="24"/>
        </w:rPr>
        <w:t>Malkova</w:t>
      </w:r>
      <w:proofErr w:type="spellEnd"/>
      <w:r>
        <w:rPr>
          <w:b/>
          <w:color w:val="383C40"/>
          <w:sz w:val="24"/>
          <w:szCs w:val="24"/>
        </w:rPr>
        <w:t xml:space="preserve"> (360 version)</w:t>
      </w:r>
      <w:proofErr w:type="gramStart"/>
      <w:r>
        <w:rPr>
          <w:b/>
          <w:color w:val="383C40"/>
          <w:sz w:val="24"/>
          <w:szCs w:val="24"/>
        </w:rPr>
        <w:t>/  2</w:t>
      </w:r>
      <w:proofErr w:type="gramEnd"/>
      <w:r>
        <w:rPr>
          <w:b/>
          <w:color w:val="383C40"/>
          <w:sz w:val="24"/>
          <w:szCs w:val="24"/>
        </w:rPr>
        <w:t xml:space="preserve">D  version is </w:t>
      </w:r>
      <w:r>
        <w:rPr>
          <w:color w:val="383C40"/>
          <w:sz w:val="24"/>
          <w:szCs w:val="24"/>
        </w:rPr>
        <w:t>Elizabeth Hanna</w:t>
      </w:r>
    </w:p>
    <w:p w14:paraId="00000083" w14:textId="77777777" w:rsidR="004F4FF2" w:rsidRDefault="00827C51">
      <w:pPr>
        <w:shd w:val="clear" w:color="auto" w:fill="FFFFFF"/>
        <w:spacing w:line="379" w:lineRule="auto"/>
        <w:jc w:val="left"/>
        <w:rPr>
          <w:color w:val="383C40"/>
          <w:sz w:val="24"/>
          <w:szCs w:val="24"/>
        </w:rPr>
      </w:pPr>
      <w:r>
        <w:rPr>
          <w:b/>
          <w:color w:val="383C40"/>
          <w:sz w:val="24"/>
          <w:szCs w:val="24"/>
        </w:rPr>
        <w:t xml:space="preserve">Voice of Alex’s Sister, Ash - </w:t>
      </w:r>
      <w:r>
        <w:rPr>
          <w:color w:val="383C40"/>
          <w:sz w:val="24"/>
          <w:szCs w:val="24"/>
        </w:rPr>
        <w:t>Hanna</w:t>
      </w:r>
      <w:r>
        <w:rPr>
          <w:color w:val="383C40"/>
          <w:sz w:val="24"/>
          <w:szCs w:val="24"/>
        </w:rPr>
        <w:t xml:space="preserve"> Kim</w:t>
      </w:r>
    </w:p>
    <w:p w14:paraId="00000084" w14:textId="77777777" w:rsidR="004F4FF2" w:rsidRDefault="00827C51">
      <w:pPr>
        <w:shd w:val="clear" w:color="auto" w:fill="FFFFFF"/>
        <w:spacing w:line="379" w:lineRule="auto"/>
        <w:jc w:val="left"/>
        <w:rPr>
          <w:color w:val="383C40"/>
          <w:sz w:val="24"/>
          <w:szCs w:val="24"/>
        </w:rPr>
      </w:pPr>
      <w:r>
        <w:rPr>
          <w:b/>
          <w:color w:val="383C40"/>
          <w:sz w:val="24"/>
          <w:szCs w:val="24"/>
        </w:rPr>
        <w:t>ER Extras:</w:t>
      </w:r>
      <w:r>
        <w:rPr>
          <w:color w:val="383C40"/>
          <w:sz w:val="24"/>
          <w:szCs w:val="24"/>
        </w:rPr>
        <w:t xml:space="preserve"> Ivan Nikolaev, </w:t>
      </w:r>
      <w:proofErr w:type="spellStart"/>
      <w:r>
        <w:rPr>
          <w:color w:val="383C40"/>
          <w:sz w:val="24"/>
          <w:szCs w:val="24"/>
        </w:rPr>
        <w:t>Vildan</w:t>
      </w:r>
      <w:proofErr w:type="spellEnd"/>
      <w:r>
        <w:rPr>
          <w:color w:val="383C40"/>
          <w:sz w:val="24"/>
          <w:szCs w:val="24"/>
        </w:rPr>
        <w:t xml:space="preserve"> </w:t>
      </w:r>
      <w:proofErr w:type="spellStart"/>
      <w:r>
        <w:rPr>
          <w:color w:val="383C40"/>
          <w:sz w:val="24"/>
          <w:szCs w:val="24"/>
        </w:rPr>
        <w:t>Samimi</w:t>
      </w:r>
      <w:proofErr w:type="spellEnd"/>
      <w:r>
        <w:rPr>
          <w:color w:val="383C40"/>
          <w:sz w:val="24"/>
          <w:szCs w:val="24"/>
        </w:rPr>
        <w:t xml:space="preserve">, Maya O’Donnell, Kylie </w:t>
      </w:r>
      <w:proofErr w:type="spellStart"/>
      <w:r>
        <w:rPr>
          <w:color w:val="383C40"/>
          <w:sz w:val="24"/>
          <w:szCs w:val="24"/>
        </w:rPr>
        <w:t>Foldhazi</w:t>
      </w:r>
      <w:proofErr w:type="spellEnd"/>
      <w:r>
        <w:rPr>
          <w:color w:val="383C40"/>
          <w:sz w:val="24"/>
          <w:szCs w:val="24"/>
        </w:rPr>
        <w:t xml:space="preserve">, and Ilya </w:t>
      </w:r>
      <w:proofErr w:type="spellStart"/>
      <w:r>
        <w:rPr>
          <w:color w:val="383C40"/>
          <w:sz w:val="24"/>
          <w:szCs w:val="24"/>
        </w:rPr>
        <w:t>Emilianov</w:t>
      </w:r>
      <w:proofErr w:type="spellEnd"/>
    </w:p>
    <w:p w14:paraId="00000087" w14:textId="770EF2BA" w:rsidR="004F4FF2" w:rsidRPr="00000BE4" w:rsidRDefault="004F4FF2" w:rsidP="00000BE4">
      <w:pPr>
        <w:shd w:val="clear" w:color="auto" w:fill="FFFFFF"/>
        <w:spacing w:line="276" w:lineRule="auto"/>
        <w:jc w:val="left"/>
        <w:rPr>
          <w:b/>
          <w:color w:val="383C40"/>
          <w:sz w:val="24"/>
          <w:szCs w:val="24"/>
        </w:rPr>
      </w:pPr>
    </w:p>
    <w:p w14:paraId="00000088" w14:textId="77777777" w:rsidR="004F4FF2" w:rsidRDefault="00827C51">
      <w:pPr>
        <w:shd w:val="clear" w:color="auto" w:fill="FFFFFF"/>
        <w:spacing w:line="276" w:lineRule="auto"/>
        <w:jc w:val="left"/>
        <w:rPr>
          <w:b/>
          <w:color w:val="383C40"/>
          <w:sz w:val="28"/>
          <w:szCs w:val="28"/>
        </w:rPr>
      </w:pPr>
      <w:r>
        <w:rPr>
          <w:b/>
          <w:color w:val="383C40"/>
          <w:sz w:val="28"/>
          <w:szCs w:val="28"/>
        </w:rPr>
        <w:t>Collaborators</w:t>
      </w:r>
    </w:p>
    <w:p w14:paraId="00000089" w14:textId="77777777" w:rsidR="004F4FF2" w:rsidRDefault="00827C51">
      <w:pPr>
        <w:shd w:val="clear" w:color="auto" w:fill="FFFFFF"/>
        <w:spacing w:line="276" w:lineRule="auto"/>
        <w:ind w:left="540"/>
        <w:jc w:val="left"/>
        <w:rPr>
          <w:b/>
          <w:color w:val="383C40"/>
          <w:sz w:val="24"/>
          <w:szCs w:val="24"/>
        </w:rPr>
      </w:pPr>
      <w:r>
        <w:rPr>
          <w:color w:val="383C40"/>
          <w:sz w:val="24"/>
          <w:szCs w:val="24"/>
        </w:rPr>
        <w:t xml:space="preserve">Diane </w:t>
      </w:r>
      <w:proofErr w:type="spellStart"/>
      <w:r>
        <w:rPr>
          <w:color w:val="383C40"/>
          <w:sz w:val="24"/>
          <w:szCs w:val="24"/>
        </w:rPr>
        <w:t>Pirner</w:t>
      </w:r>
      <w:proofErr w:type="spellEnd"/>
      <w:r>
        <w:rPr>
          <w:color w:val="383C40"/>
          <w:sz w:val="24"/>
          <w:szCs w:val="24"/>
        </w:rPr>
        <w:t xml:space="preserve">, RN, MN, PhD, </w:t>
      </w:r>
      <w:r>
        <w:rPr>
          <w:b/>
          <w:color w:val="383C40"/>
          <w:sz w:val="24"/>
          <w:szCs w:val="24"/>
        </w:rPr>
        <w:t>Toronto Metropolitan University</w:t>
      </w:r>
    </w:p>
    <w:p w14:paraId="0000008A" w14:textId="77777777" w:rsidR="004F4FF2" w:rsidRDefault="00827C51">
      <w:pPr>
        <w:shd w:val="clear" w:color="auto" w:fill="FFFFFF"/>
        <w:spacing w:line="276" w:lineRule="auto"/>
        <w:ind w:left="540"/>
        <w:jc w:val="left"/>
        <w:rPr>
          <w:b/>
          <w:color w:val="383C40"/>
          <w:sz w:val="24"/>
          <w:szCs w:val="24"/>
        </w:rPr>
      </w:pPr>
      <w:r>
        <w:rPr>
          <w:color w:val="383C40"/>
          <w:sz w:val="24"/>
          <w:szCs w:val="24"/>
        </w:rPr>
        <w:t xml:space="preserve">Andrew Kennedy, RN, MSc, </w:t>
      </w:r>
      <w:r>
        <w:rPr>
          <w:b/>
          <w:color w:val="383C40"/>
          <w:sz w:val="24"/>
          <w:szCs w:val="24"/>
        </w:rPr>
        <w:t>Sunnybrook Health Sciences Centre</w:t>
      </w:r>
    </w:p>
    <w:p w14:paraId="0000008B" w14:textId="77777777" w:rsidR="004F4FF2" w:rsidRDefault="00827C51">
      <w:pPr>
        <w:shd w:val="clear" w:color="auto" w:fill="FFFFFF"/>
        <w:spacing w:line="276" w:lineRule="auto"/>
        <w:ind w:left="540"/>
        <w:jc w:val="left"/>
        <w:rPr>
          <w:b/>
          <w:color w:val="383C40"/>
          <w:sz w:val="24"/>
          <w:szCs w:val="24"/>
        </w:rPr>
      </w:pPr>
      <w:r>
        <w:rPr>
          <w:color w:val="383C40"/>
          <w:sz w:val="24"/>
          <w:szCs w:val="24"/>
        </w:rPr>
        <w:t xml:space="preserve">Sean Doyle, </w:t>
      </w:r>
      <w:r>
        <w:rPr>
          <w:b/>
          <w:color w:val="383C40"/>
          <w:sz w:val="24"/>
          <w:szCs w:val="24"/>
        </w:rPr>
        <w:t>Affinity Le</w:t>
      </w:r>
      <w:r>
        <w:rPr>
          <w:b/>
          <w:color w:val="383C40"/>
          <w:sz w:val="24"/>
          <w:szCs w:val="24"/>
        </w:rPr>
        <w:t>arning</w:t>
      </w:r>
    </w:p>
    <w:p w14:paraId="0000008C" w14:textId="77777777" w:rsidR="004F4FF2" w:rsidRDefault="00827C51">
      <w:pPr>
        <w:shd w:val="clear" w:color="auto" w:fill="FFFFFF"/>
        <w:spacing w:line="276" w:lineRule="auto"/>
        <w:ind w:left="540"/>
        <w:jc w:val="left"/>
        <w:rPr>
          <w:b/>
          <w:color w:val="383C40"/>
          <w:sz w:val="24"/>
          <w:szCs w:val="24"/>
        </w:rPr>
      </w:pPr>
      <w:r>
        <w:rPr>
          <w:color w:val="383C40"/>
          <w:sz w:val="24"/>
          <w:szCs w:val="24"/>
        </w:rPr>
        <w:t xml:space="preserve">Tim Willett, MD, </w:t>
      </w:r>
      <w:proofErr w:type="spellStart"/>
      <w:r>
        <w:rPr>
          <w:color w:val="383C40"/>
          <w:sz w:val="24"/>
          <w:szCs w:val="24"/>
        </w:rPr>
        <w:t>MMed</w:t>
      </w:r>
      <w:proofErr w:type="spellEnd"/>
      <w:r>
        <w:rPr>
          <w:color w:val="383C40"/>
          <w:sz w:val="24"/>
          <w:szCs w:val="24"/>
        </w:rPr>
        <w:t xml:space="preserve">, and Sara Budd, RN, </w:t>
      </w:r>
      <w:proofErr w:type="spellStart"/>
      <w:r>
        <w:rPr>
          <w:color w:val="383C40"/>
          <w:sz w:val="24"/>
          <w:szCs w:val="24"/>
        </w:rPr>
        <w:t>MEd.</w:t>
      </w:r>
      <w:proofErr w:type="spellEnd"/>
      <w:r>
        <w:rPr>
          <w:color w:val="383C40"/>
          <w:sz w:val="24"/>
          <w:szCs w:val="24"/>
        </w:rPr>
        <w:t xml:space="preserve">, </w:t>
      </w:r>
      <w:r>
        <w:rPr>
          <w:b/>
          <w:color w:val="383C40"/>
          <w:sz w:val="24"/>
          <w:szCs w:val="24"/>
        </w:rPr>
        <w:t>Simulation Canada</w:t>
      </w:r>
    </w:p>
    <w:p w14:paraId="0000008D" w14:textId="77777777" w:rsidR="004F4FF2" w:rsidRDefault="004F4FF2">
      <w:pPr>
        <w:shd w:val="clear" w:color="auto" w:fill="FFFFFF"/>
        <w:spacing w:line="276" w:lineRule="auto"/>
        <w:jc w:val="left"/>
        <w:rPr>
          <w:color w:val="383C40"/>
          <w:sz w:val="26"/>
          <w:szCs w:val="26"/>
        </w:rPr>
      </w:pPr>
    </w:p>
    <w:p w14:paraId="0000008E" w14:textId="77777777" w:rsidR="004F4FF2" w:rsidRDefault="00827C51">
      <w:pPr>
        <w:shd w:val="clear" w:color="auto" w:fill="FFFFFF"/>
        <w:spacing w:line="276" w:lineRule="auto"/>
        <w:jc w:val="left"/>
        <w:rPr>
          <w:b/>
          <w:color w:val="383C40"/>
          <w:sz w:val="28"/>
          <w:szCs w:val="28"/>
        </w:rPr>
      </w:pPr>
      <w:r>
        <w:rPr>
          <w:b/>
          <w:color w:val="383C40"/>
          <w:sz w:val="28"/>
          <w:szCs w:val="28"/>
        </w:rPr>
        <w:t>Other Acknowledgements</w:t>
      </w:r>
    </w:p>
    <w:p w14:paraId="0000008F" w14:textId="77777777" w:rsidR="004F4FF2" w:rsidRDefault="00827C51">
      <w:pPr>
        <w:shd w:val="clear" w:color="auto" w:fill="FFFFFF"/>
        <w:spacing w:line="276" w:lineRule="auto"/>
        <w:ind w:left="450"/>
        <w:jc w:val="left"/>
        <w:rPr>
          <w:color w:val="383C40"/>
          <w:sz w:val="24"/>
          <w:szCs w:val="24"/>
        </w:rPr>
      </w:pPr>
      <w:r>
        <w:rPr>
          <w:color w:val="383C40"/>
          <w:sz w:val="24"/>
          <w:szCs w:val="24"/>
        </w:rPr>
        <w:t>We wish to thank the many students, subject matter experts, and faculty who shared their experiences and provided feedback during the process of developing thi</w:t>
      </w:r>
      <w:r>
        <w:rPr>
          <w:color w:val="383C40"/>
          <w:sz w:val="24"/>
          <w:szCs w:val="24"/>
        </w:rPr>
        <w:t xml:space="preserve">s virtual gaming simulation.  </w:t>
      </w:r>
    </w:p>
    <w:p w14:paraId="00000090" w14:textId="1382C3C8" w:rsidR="004F4FF2" w:rsidRDefault="004F4FF2">
      <w:pPr>
        <w:spacing w:before="240" w:after="240" w:line="276" w:lineRule="auto"/>
        <w:jc w:val="left"/>
        <w:rPr>
          <w:b/>
          <w:sz w:val="24"/>
          <w:szCs w:val="24"/>
          <w:highlight w:val="yellow"/>
        </w:rPr>
      </w:pPr>
    </w:p>
    <w:p w14:paraId="1A9D8D06" w14:textId="77777777" w:rsidR="00000BE4" w:rsidRDefault="00000BE4">
      <w:pPr>
        <w:spacing w:before="240" w:after="240" w:line="276" w:lineRule="auto"/>
        <w:jc w:val="left"/>
        <w:rPr>
          <w:b/>
          <w:sz w:val="24"/>
          <w:szCs w:val="24"/>
          <w:highlight w:val="yellow"/>
        </w:rPr>
      </w:pPr>
    </w:p>
    <w:p w14:paraId="00000091" w14:textId="77777777" w:rsidR="004F4FF2" w:rsidRDefault="00827C51">
      <w:pPr>
        <w:spacing w:before="240" w:line="276" w:lineRule="auto"/>
        <w:jc w:val="left"/>
        <w:rPr>
          <w:b/>
          <w:sz w:val="26"/>
          <w:szCs w:val="26"/>
        </w:rPr>
      </w:pPr>
      <w:r>
        <w:rPr>
          <w:b/>
          <w:sz w:val="26"/>
          <w:szCs w:val="26"/>
        </w:rPr>
        <w:lastRenderedPageBreak/>
        <w:t xml:space="preserve">Screen 4: </w:t>
      </w:r>
    </w:p>
    <w:p w14:paraId="00000092" w14:textId="77777777" w:rsidR="004F4FF2" w:rsidRDefault="00827C51">
      <w:pPr>
        <w:shd w:val="clear" w:color="auto" w:fill="FFFFFF"/>
        <w:spacing w:before="240" w:after="240" w:line="276" w:lineRule="auto"/>
        <w:jc w:val="left"/>
        <w:rPr>
          <w:b/>
          <w:sz w:val="28"/>
          <w:szCs w:val="28"/>
        </w:rPr>
      </w:pPr>
      <w:r>
        <w:rPr>
          <w:b/>
          <w:sz w:val="28"/>
          <w:szCs w:val="28"/>
        </w:rPr>
        <w:t>Purpose</w:t>
      </w:r>
    </w:p>
    <w:p w14:paraId="00000093" w14:textId="77777777" w:rsidR="004F4FF2" w:rsidRDefault="00827C51">
      <w:pPr>
        <w:shd w:val="clear" w:color="auto" w:fill="FFFFFF"/>
        <w:spacing w:before="240" w:line="276" w:lineRule="auto"/>
        <w:jc w:val="left"/>
        <w:rPr>
          <w:color w:val="383C40"/>
          <w:sz w:val="24"/>
          <w:szCs w:val="24"/>
        </w:rPr>
      </w:pPr>
      <w:r>
        <w:rPr>
          <w:color w:val="383C40"/>
          <w:sz w:val="24"/>
          <w:szCs w:val="24"/>
        </w:rPr>
        <w:t>The virtual gaming simulation (IPP-VGS360°) is designed as a formative learning activity for learners and healthcare professionals. It has not been tested for use as an evaluative tool.</w:t>
      </w:r>
    </w:p>
    <w:p w14:paraId="00000094" w14:textId="77777777" w:rsidR="004F4FF2" w:rsidRDefault="00827C51">
      <w:pPr>
        <w:spacing w:before="240" w:line="276" w:lineRule="auto"/>
        <w:jc w:val="left"/>
        <w:rPr>
          <w:b/>
          <w:sz w:val="28"/>
          <w:szCs w:val="28"/>
        </w:rPr>
      </w:pPr>
      <w:r>
        <w:rPr>
          <w:b/>
          <w:sz w:val="28"/>
          <w:szCs w:val="28"/>
        </w:rPr>
        <w:t xml:space="preserve"> </w:t>
      </w:r>
      <w:r>
        <w:rPr>
          <w:b/>
          <w:sz w:val="28"/>
          <w:szCs w:val="28"/>
        </w:rPr>
        <w:t>Learning Objectives</w:t>
      </w:r>
    </w:p>
    <w:p w14:paraId="00000095" w14:textId="77777777" w:rsidR="004F4FF2" w:rsidRDefault="00827C51">
      <w:pPr>
        <w:numPr>
          <w:ilvl w:val="0"/>
          <w:numId w:val="21"/>
        </w:numPr>
        <w:spacing w:before="200"/>
        <w:jc w:val="left"/>
      </w:pPr>
      <w:r>
        <w:t>Apply the principles of interprofessional practice to care for a vulnerable young adult seeking access to mental health support and resources.</w:t>
      </w:r>
    </w:p>
    <w:p w14:paraId="00000096" w14:textId="77777777" w:rsidR="004F4FF2" w:rsidRDefault="00827C51">
      <w:pPr>
        <w:numPr>
          <w:ilvl w:val="0"/>
          <w:numId w:val="21"/>
        </w:numPr>
        <w:jc w:val="left"/>
      </w:pPr>
      <w:r>
        <w:t>Demonstrate interprofessional decision-making for the plan of care.</w:t>
      </w:r>
    </w:p>
    <w:p w14:paraId="00000097" w14:textId="77777777" w:rsidR="004F4FF2" w:rsidRDefault="00827C51">
      <w:pPr>
        <w:numPr>
          <w:ilvl w:val="0"/>
          <w:numId w:val="21"/>
        </w:numPr>
        <w:jc w:val="left"/>
      </w:pPr>
      <w:r>
        <w:t>Demonstrate effective int</w:t>
      </w:r>
      <w:r>
        <w:t>erprofessional communication.</w:t>
      </w:r>
    </w:p>
    <w:p w14:paraId="00000098" w14:textId="77777777" w:rsidR="004F4FF2" w:rsidRDefault="00827C51">
      <w:pPr>
        <w:numPr>
          <w:ilvl w:val="0"/>
          <w:numId w:val="21"/>
        </w:numPr>
        <w:jc w:val="left"/>
      </w:pPr>
      <w:r>
        <w:t>Examine the contextual conditions that could contribute to and exacerbate mental health, and the social determinants of health.</w:t>
      </w:r>
    </w:p>
    <w:p w14:paraId="00000099" w14:textId="77777777" w:rsidR="004F4FF2" w:rsidRDefault="004F4FF2">
      <w:pPr>
        <w:spacing w:before="240" w:line="276" w:lineRule="auto"/>
        <w:jc w:val="left"/>
        <w:rPr>
          <w:sz w:val="26"/>
          <w:szCs w:val="26"/>
        </w:rPr>
      </w:pPr>
    </w:p>
    <w:p w14:paraId="0000009B" w14:textId="2937EFF4" w:rsidR="004F4FF2" w:rsidRPr="00000BE4" w:rsidRDefault="00827C51" w:rsidP="00000BE4">
      <w:pPr>
        <w:spacing w:before="240" w:line="276" w:lineRule="auto"/>
        <w:jc w:val="left"/>
        <w:rPr>
          <w:b/>
          <w:sz w:val="26"/>
          <w:szCs w:val="26"/>
        </w:rPr>
      </w:pPr>
      <w:r>
        <w:rPr>
          <w:b/>
          <w:sz w:val="26"/>
          <w:szCs w:val="26"/>
        </w:rPr>
        <w:t xml:space="preserve">Screen 5  </w:t>
      </w:r>
    </w:p>
    <w:p w14:paraId="0000009C" w14:textId="77777777" w:rsidR="004F4FF2" w:rsidRDefault="00827C51">
      <w:pPr>
        <w:shd w:val="clear" w:color="auto" w:fill="FFFFFF"/>
        <w:spacing w:before="240" w:after="240" w:line="276" w:lineRule="auto"/>
        <w:jc w:val="left"/>
        <w:rPr>
          <w:b/>
          <w:sz w:val="24"/>
          <w:szCs w:val="24"/>
        </w:rPr>
      </w:pPr>
      <w:r>
        <w:rPr>
          <w:b/>
          <w:sz w:val="24"/>
          <w:szCs w:val="24"/>
        </w:rPr>
        <w:t>Fiction Contract</w:t>
      </w:r>
    </w:p>
    <w:p w14:paraId="0000009D" w14:textId="77777777" w:rsidR="004F4FF2" w:rsidRDefault="00827C51">
      <w:pPr>
        <w:shd w:val="clear" w:color="auto" w:fill="FFFFFF"/>
        <w:spacing w:before="240" w:line="276" w:lineRule="auto"/>
        <w:jc w:val="left"/>
        <w:rPr>
          <w:b/>
          <w:sz w:val="24"/>
          <w:szCs w:val="24"/>
        </w:rPr>
      </w:pPr>
      <w:r>
        <w:rPr>
          <w:sz w:val="24"/>
          <w:szCs w:val="24"/>
        </w:rPr>
        <w:t>During the following virtual simulation, you will interact with char</w:t>
      </w:r>
      <w:r>
        <w:rPr>
          <w:sz w:val="24"/>
          <w:szCs w:val="24"/>
        </w:rPr>
        <w:t xml:space="preserve">acters and a situation that are based on real clinical encounters. Virtual simulation fosters an environment for active engagement in a relatively safe environment. As the creators of the virtual simulation, we do all that we can to make the simulation as </w:t>
      </w:r>
      <w:r>
        <w:rPr>
          <w:sz w:val="24"/>
          <w:szCs w:val="24"/>
        </w:rPr>
        <w:t xml:space="preserve">real as possible. We do recognize that some aspects are not realistic. As the learner, we ask that you engage in the simulation, with all the healthcare team members and the client, as if they were real. Using these simulated experiences this way provides </w:t>
      </w:r>
      <w:r>
        <w:rPr>
          <w:sz w:val="24"/>
          <w:szCs w:val="24"/>
        </w:rPr>
        <w:t>you with an active learning opportunity.</w:t>
      </w:r>
    </w:p>
    <w:p w14:paraId="0000009E" w14:textId="77777777" w:rsidR="004F4FF2" w:rsidRDefault="00827C51">
      <w:pPr>
        <w:shd w:val="clear" w:color="auto" w:fill="FFFFFF"/>
        <w:spacing w:before="240" w:after="240" w:line="276" w:lineRule="auto"/>
        <w:jc w:val="left"/>
        <w:rPr>
          <w:b/>
          <w:sz w:val="24"/>
          <w:szCs w:val="24"/>
        </w:rPr>
      </w:pPr>
      <w:r>
        <w:rPr>
          <w:b/>
          <w:sz w:val="24"/>
          <w:szCs w:val="24"/>
        </w:rPr>
        <w:t xml:space="preserve"> Confidentiality Contract </w:t>
      </w:r>
    </w:p>
    <w:p w14:paraId="0000009F" w14:textId="77777777" w:rsidR="004F4FF2" w:rsidRDefault="00827C51">
      <w:pPr>
        <w:shd w:val="clear" w:color="auto" w:fill="FFFFFF"/>
        <w:spacing w:before="240" w:line="276" w:lineRule="auto"/>
        <w:jc w:val="left"/>
        <w:rPr>
          <w:sz w:val="24"/>
          <w:szCs w:val="24"/>
        </w:rPr>
      </w:pPr>
      <w:r>
        <w:rPr>
          <w:sz w:val="24"/>
          <w:szCs w:val="24"/>
        </w:rPr>
        <w:t>During the virtual simulation, we ask that you be non-judgmental and be open to learning from the simulation. It is important to remember that what happens in the simulation stays in the s</w:t>
      </w:r>
      <w:r>
        <w:rPr>
          <w:sz w:val="24"/>
          <w:szCs w:val="24"/>
        </w:rPr>
        <w:t>imulation. By maintaining confidentiality related to the virtual simulation experiences and other's choices or comments, you help create a psychologically safe learning environment, and an effective experience for all learners.</w:t>
      </w:r>
    </w:p>
    <w:p w14:paraId="000000A0" w14:textId="77777777" w:rsidR="004F4FF2" w:rsidRDefault="00827C51">
      <w:pPr>
        <w:shd w:val="clear" w:color="auto" w:fill="FFFFFF"/>
        <w:spacing w:before="240" w:after="240" w:line="276" w:lineRule="auto"/>
        <w:jc w:val="left"/>
        <w:rPr>
          <w:b/>
          <w:sz w:val="24"/>
          <w:szCs w:val="24"/>
        </w:rPr>
      </w:pPr>
      <w:r>
        <w:rPr>
          <w:b/>
          <w:sz w:val="24"/>
          <w:szCs w:val="24"/>
        </w:rPr>
        <w:t>Psychological Safety and Sen</w:t>
      </w:r>
      <w:r>
        <w:rPr>
          <w:b/>
          <w:sz w:val="24"/>
          <w:szCs w:val="24"/>
        </w:rPr>
        <w:t xml:space="preserve">sitive Content </w:t>
      </w:r>
    </w:p>
    <w:p w14:paraId="000000A2" w14:textId="61FD3623" w:rsidR="004F4FF2" w:rsidRDefault="00827C51" w:rsidP="00000BE4">
      <w:pPr>
        <w:shd w:val="clear" w:color="auto" w:fill="FFFFFF"/>
        <w:spacing w:before="240" w:line="276" w:lineRule="auto"/>
        <w:jc w:val="left"/>
        <w:rPr>
          <w:b/>
          <w:color w:val="383C40"/>
          <w:sz w:val="24"/>
          <w:szCs w:val="24"/>
        </w:rPr>
      </w:pPr>
      <w:r>
        <w:rPr>
          <w:sz w:val="24"/>
          <w:szCs w:val="24"/>
        </w:rPr>
        <w:lastRenderedPageBreak/>
        <w:t>The following virtual simulation may have potentially disturbing content, and it is designed for learners. If you have any unsettled feelings during or after the virtual simulation, reach out to your educator or counselling services at your</w:t>
      </w:r>
      <w:r>
        <w:rPr>
          <w:sz w:val="24"/>
          <w:szCs w:val="24"/>
        </w:rPr>
        <w:t xml:space="preserve"> institution.</w:t>
      </w:r>
    </w:p>
    <w:p w14:paraId="000000A3" w14:textId="77777777" w:rsidR="004F4FF2" w:rsidRDefault="004F4FF2">
      <w:pPr>
        <w:shd w:val="clear" w:color="auto" w:fill="FFFFFF"/>
        <w:spacing w:line="276" w:lineRule="auto"/>
        <w:jc w:val="left"/>
        <w:rPr>
          <w:b/>
          <w:color w:val="383C40"/>
          <w:sz w:val="24"/>
          <w:szCs w:val="24"/>
        </w:rPr>
      </w:pPr>
    </w:p>
    <w:p w14:paraId="000000A4" w14:textId="77777777" w:rsidR="004F4FF2" w:rsidRDefault="00827C51">
      <w:pPr>
        <w:shd w:val="clear" w:color="auto" w:fill="FFFFFF"/>
        <w:spacing w:line="276" w:lineRule="auto"/>
        <w:jc w:val="left"/>
        <w:rPr>
          <w:b/>
          <w:color w:val="383C40"/>
          <w:sz w:val="28"/>
          <w:szCs w:val="28"/>
        </w:rPr>
      </w:pPr>
      <w:r>
        <w:rPr>
          <w:b/>
          <w:color w:val="383C40"/>
          <w:sz w:val="28"/>
          <w:szCs w:val="28"/>
        </w:rPr>
        <w:t>Accessibility Statement</w:t>
      </w:r>
    </w:p>
    <w:p w14:paraId="000000A5" w14:textId="77777777" w:rsidR="004F4FF2" w:rsidRDefault="00827C51">
      <w:pPr>
        <w:shd w:val="clear" w:color="auto" w:fill="FFFFFF"/>
        <w:spacing w:line="276" w:lineRule="auto"/>
        <w:jc w:val="left"/>
        <w:rPr>
          <w:sz w:val="24"/>
          <w:szCs w:val="24"/>
        </w:rPr>
      </w:pPr>
      <w:r>
        <w:rPr>
          <w:color w:val="383C40"/>
          <w:sz w:val="24"/>
          <w:szCs w:val="24"/>
        </w:rPr>
        <w:t>This simulation is delivered in the Affinity Learning platform which adheres to current W3C standards and AODA standards. These standards contribute to the interoperability, data exchange, and accessibility of the simulation and the use of 360° video in th</w:t>
      </w:r>
      <w:r>
        <w:rPr>
          <w:color w:val="383C40"/>
          <w:sz w:val="24"/>
          <w:szCs w:val="24"/>
        </w:rPr>
        <w:t>e simulation design</w:t>
      </w:r>
      <w:r>
        <w:rPr>
          <w:b/>
          <w:color w:val="383C40"/>
          <w:sz w:val="24"/>
          <w:szCs w:val="24"/>
        </w:rPr>
        <w:t xml:space="preserve">. </w:t>
      </w:r>
      <w:r>
        <w:rPr>
          <w:color w:val="383C40"/>
          <w:sz w:val="24"/>
          <w:szCs w:val="24"/>
        </w:rPr>
        <w:t xml:space="preserve">A full transcript of the content is available upon request. </w:t>
      </w:r>
      <w:r>
        <w:rPr>
          <w:color w:val="0000FF"/>
          <w:sz w:val="24"/>
          <w:szCs w:val="24"/>
          <w:u w:val="single"/>
        </w:rPr>
        <w:t>nursing@georgebrown.ca</w:t>
      </w:r>
      <w:r>
        <w:rPr>
          <w:color w:val="0563C1"/>
          <w:sz w:val="24"/>
          <w:szCs w:val="24"/>
          <w:u w:val="single"/>
        </w:rPr>
        <w:t xml:space="preserve"> </w:t>
      </w:r>
    </w:p>
    <w:p w14:paraId="000000A6" w14:textId="77777777" w:rsidR="004F4FF2" w:rsidRDefault="00827C51">
      <w:pPr>
        <w:spacing w:before="240" w:line="276" w:lineRule="auto"/>
        <w:jc w:val="left"/>
        <w:rPr>
          <w:sz w:val="24"/>
          <w:szCs w:val="24"/>
        </w:rPr>
      </w:pPr>
      <w:r>
        <w:rPr>
          <w:sz w:val="24"/>
          <w:szCs w:val="24"/>
        </w:rPr>
        <w:t xml:space="preserve">The developers have endeavoured to promote accessibility for learners in the production of this VGS. This simulation uses different types of visual tools including text, images, audio files, photos and videos (including 360° format). All videos are closed </w:t>
      </w:r>
      <w:r>
        <w:rPr>
          <w:sz w:val="24"/>
          <w:szCs w:val="24"/>
        </w:rPr>
        <w:t xml:space="preserve">captioned and text description is provided for images. A transcript for the VGS is available upon request. </w:t>
      </w:r>
    </w:p>
    <w:p w14:paraId="000000A8" w14:textId="4A12B607" w:rsidR="004F4FF2" w:rsidRDefault="00827C51">
      <w:pPr>
        <w:spacing w:before="240" w:line="276" w:lineRule="auto"/>
        <w:jc w:val="left"/>
        <w:rPr>
          <w:b/>
          <w:sz w:val="24"/>
          <w:szCs w:val="24"/>
        </w:rPr>
      </w:pPr>
      <w:r>
        <w:rPr>
          <w:sz w:val="24"/>
          <w:szCs w:val="24"/>
        </w:rPr>
        <w:t xml:space="preserve">It is advised to check the download bandwidth speed of your internet connection before starting the game. A suggested minimum download bandwidth is </w:t>
      </w:r>
      <w:r>
        <w:rPr>
          <w:sz w:val="24"/>
          <w:szCs w:val="24"/>
        </w:rPr>
        <w:t xml:space="preserve">3 </w:t>
      </w:r>
      <w:proofErr w:type="spellStart"/>
      <w:r>
        <w:rPr>
          <w:sz w:val="24"/>
          <w:szCs w:val="24"/>
        </w:rPr>
        <w:t>Mbps</w:t>
      </w:r>
      <w:proofErr w:type="spellEnd"/>
      <w:r>
        <w:rPr>
          <w:sz w:val="24"/>
          <w:szCs w:val="24"/>
        </w:rPr>
        <w:t>. Video delays may occur if the simulation is played using a lower bandwidth.</w:t>
      </w:r>
    </w:p>
    <w:p w14:paraId="000000A9" w14:textId="77777777" w:rsidR="004F4FF2" w:rsidRDefault="00827C51">
      <w:pPr>
        <w:spacing w:before="240" w:line="276" w:lineRule="auto"/>
        <w:jc w:val="left"/>
        <w:rPr>
          <w:b/>
          <w:sz w:val="24"/>
          <w:szCs w:val="24"/>
        </w:rPr>
      </w:pPr>
      <w:r>
        <w:rPr>
          <w:b/>
          <w:sz w:val="24"/>
          <w:szCs w:val="24"/>
        </w:rPr>
        <w:t xml:space="preserve">Screen 6 </w:t>
      </w:r>
    </w:p>
    <w:p w14:paraId="000000AA" w14:textId="77777777" w:rsidR="004F4FF2" w:rsidRDefault="00827C51">
      <w:pPr>
        <w:spacing w:before="240" w:line="276" w:lineRule="auto"/>
        <w:jc w:val="left"/>
        <w:rPr>
          <w:b/>
          <w:color w:val="383C40"/>
          <w:sz w:val="24"/>
          <w:szCs w:val="24"/>
        </w:rPr>
      </w:pPr>
      <w:r>
        <w:rPr>
          <w:b/>
          <w:sz w:val="26"/>
          <w:szCs w:val="26"/>
        </w:rPr>
        <w:t>Pre-Briefing: Build your knowledge before you begin</w:t>
      </w:r>
    </w:p>
    <w:p w14:paraId="000000AC" w14:textId="4ADE182A" w:rsidR="004F4FF2" w:rsidRPr="00000BE4" w:rsidRDefault="00827C51">
      <w:pPr>
        <w:shd w:val="clear" w:color="auto" w:fill="FFFFFF"/>
        <w:spacing w:before="240" w:after="240" w:line="276" w:lineRule="auto"/>
        <w:jc w:val="left"/>
        <w:rPr>
          <w:b/>
          <w:color w:val="383C40"/>
          <w:sz w:val="24"/>
          <w:szCs w:val="24"/>
        </w:rPr>
      </w:pPr>
      <w:r>
        <w:rPr>
          <w:b/>
          <w:color w:val="383C40"/>
          <w:sz w:val="24"/>
          <w:szCs w:val="24"/>
        </w:rPr>
        <w:t>To maximize your learning, familiarize yourself with the following subject areas. You may wish to use the lin</w:t>
      </w:r>
      <w:r>
        <w:rPr>
          <w:b/>
          <w:color w:val="383C40"/>
          <w:sz w:val="24"/>
          <w:szCs w:val="24"/>
        </w:rPr>
        <w:t xml:space="preserve">ks to resources provided below. </w:t>
      </w:r>
    </w:p>
    <w:p w14:paraId="000000AD" w14:textId="77777777" w:rsidR="004F4FF2" w:rsidRDefault="00827C51">
      <w:pPr>
        <w:numPr>
          <w:ilvl w:val="0"/>
          <w:numId w:val="5"/>
        </w:numPr>
        <w:shd w:val="clear" w:color="auto" w:fill="FFFFFF"/>
        <w:spacing w:after="240"/>
        <w:jc w:val="left"/>
        <w:rPr>
          <w:b/>
          <w:color w:val="383C40"/>
          <w:sz w:val="24"/>
          <w:szCs w:val="24"/>
        </w:rPr>
      </w:pPr>
      <w:r>
        <w:rPr>
          <w:b/>
          <w:color w:val="383C40"/>
          <w:sz w:val="24"/>
          <w:szCs w:val="24"/>
        </w:rPr>
        <w:t xml:space="preserve">Therapeutic Communication </w:t>
      </w:r>
    </w:p>
    <w:p w14:paraId="000000AF" w14:textId="4551D322" w:rsidR="004F4FF2" w:rsidRPr="00000BE4" w:rsidRDefault="00827C51" w:rsidP="00000BE4">
      <w:pPr>
        <w:shd w:val="clear" w:color="auto" w:fill="FFFFFF"/>
        <w:spacing w:after="240"/>
        <w:ind w:left="720"/>
        <w:jc w:val="left"/>
        <w:rPr>
          <w:b/>
          <w:color w:val="383C40"/>
          <w:sz w:val="24"/>
          <w:szCs w:val="24"/>
        </w:rPr>
      </w:pPr>
      <w:r>
        <w:rPr>
          <w:b/>
          <w:color w:val="383C40"/>
          <w:sz w:val="24"/>
          <w:szCs w:val="24"/>
        </w:rPr>
        <w:t>Sharma, N. &amp; Gupta, V. (2022, October 19). Therapeutic communication</w:t>
      </w:r>
      <w:r>
        <w:rPr>
          <w:b/>
          <w:i/>
          <w:color w:val="383C40"/>
          <w:sz w:val="24"/>
          <w:szCs w:val="24"/>
        </w:rPr>
        <w:t xml:space="preserve">. </w:t>
      </w:r>
      <w:sdt>
        <w:sdtPr>
          <w:tag w:val="goog_rdk_3"/>
          <w:id w:val="-264231785"/>
        </w:sdtPr>
        <w:sdtEndPr/>
        <w:sdtContent>
          <w:sdt>
            <w:sdtPr>
              <w:tag w:val="goog_rdk_4"/>
              <w:id w:val="-1033496710"/>
            </w:sdtPr>
            <w:sdtEndPr/>
            <w:sdtContent>
              <w:commentRangeStart w:id="4"/>
            </w:sdtContent>
          </w:sdt>
          <w:ins w:id="5" w:author="Susan A'Court" w:date="2023-03-10T19:50:00Z">
            <w:r>
              <w:rPr>
                <w:b/>
                <w:i/>
                <w:color w:val="383C40"/>
                <w:sz w:val="24"/>
                <w:szCs w:val="24"/>
              </w:rPr>
              <w:t xml:space="preserve">In </w:t>
            </w:r>
          </w:ins>
        </w:sdtContent>
      </w:sdt>
      <w:commentRangeEnd w:id="4"/>
      <w:r>
        <w:commentReference w:id="4"/>
      </w:r>
      <w:proofErr w:type="spellStart"/>
      <w:r>
        <w:rPr>
          <w:b/>
          <w:i/>
          <w:color w:val="222222"/>
          <w:sz w:val="24"/>
          <w:szCs w:val="24"/>
        </w:rPr>
        <w:t>StatPearls</w:t>
      </w:r>
      <w:proofErr w:type="spellEnd"/>
      <w:r>
        <w:rPr>
          <w:b/>
          <w:i/>
          <w:color w:val="222222"/>
          <w:sz w:val="24"/>
          <w:szCs w:val="24"/>
        </w:rPr>
        <w:t xml:space="preserve"> [Internet]. Treasure Island (FL</w:t>
      </w:r>
      <w:r>
        <w:rPr>
          <w:b/>
          <w:color w:val="222222"/>
          <w:sz w:val="24"/>
          <w:szCs w:val="24"/>
        </w:rPr>
        <w:t xml:space="preserve">): </w:t>
      </w:r>
      <w:proofErr w:type="spellStart"/>
      <w:r>
        <w:rPr>
          <w:b/>
          <w:color w:val="222222"/>
          <w:sz w:val="24"/>
          <w:szCs w:val="24"/>
        </w:rPr>
        <w:t>StatPearls</w:t>
      </w:r>
      <w:proofErr w:type="spellEnd"/>
      <w:r>
        <w:rPr>
          <w:b/>
          <w:color w:val="222222"/>
          <w:sz w:val="24"/>
          <w:szCs w:val="24"/>
        </w:rPr>
        <w:t xml:space="preserve"> Publishing. </w:t>
      </w:r>
      <w:hyperlink r:id="rId13" w:anchor=":~:text=In%20her%20text%2C%20therapeutic%20communication,or%20psychological%20distress.%5B16%5D">
        <w:r>
          <w:rPr>
            <w:b/>
            <w:color w:val="1155CC"/>
            <w:sz w:val="24"/>
            <w:szCs w:val="24"/>
            <w:u w:val="single"/>
          </w:rPr>
          <w:t>https://www.ncbi.nlm.nih.gov/books/NBK567775/#:~:text=In%20her%20text%2C%20therapeutic%20com</w:t>
        </w:r>
        <w:r>
          <w:rPr>
            <w:b/>
            <w:color w:val="1155CC"/>
            <w:sz w:val="24"/>
            <w:szCs w:val="24"/>
            <w:u w:val="single"/>
          </w:rPr>
          <w:t>munication,or%20 psychological%20 distress.%5B16%5D</w:t>
        </w:r>
      </w:hyperlink>
    </w:p>
    <w:p w14:paraId="000000B0" w14:textId="77777777" w:rsidR="004F4FF2" w:rsidRDefault="00827C51">
      <w:pPr>
        <w:numPr>
          <w:ilvl w:val="0"/>
          <w:numId w:val="5"/>
        </w:numPr>
        <w:shd w:val="clear" w:color="auto" w:fill="FFFFFF"/>
        <w:spacing w:after="240" w:line="276" w:lineRule="auto"/>
        <w:jc w:val="left"/>
        <w:rPr>
          <w:b/>
          <w:color w:val="383C40"/>
          <w:sz w:val="24"/>
          <w:szCs w:val="24"/>
        </w:rPr>
      </w:pPr>
      <w:r>
        <w:rPr>
          <w:b/>
          <w:color w:val="383C40"/>
          <w:sz w:val="24"/>
          <w:szCs w:val="24"/>
        </w:rPr>
        <w:t xml:space="preserve">2SLGBTQ+ </w:t>
      </w:r>
    </w:p>
    <w:p w14:paraId="000000B1" w14:textId="77777777" w:rsidR="004F4FF2" w:rsidRDefault="00827C51">
      <w:pPr>
        <w:shd w:val="clear" w:color="auto" w:fill="FFFFFF"/>
        <w:spacing w:after="240" w:line="276" w:lineRule="auto"/>
        <w:ind w:left="720"/>
        <w:jc w:val="left"/>
        <w:rPr>
          <w:b/>
          <w:color w:val="383C40"/>
          <w:sz w:val="24"/>
          <w:szCs w:val="24"/>
          <w:shd w:val="clear" w:color="auto" w:fill="F4CCCC"/>
        </w:rPr>
      </w:pPr>
      <w:r>
        <w:rPr>
          <w:color w:val="383C40"/>
          <w:sz w:val="24"/>
          <w:szCs w:val="24"/>
        </w:rPr>
        <w:t xml:space="preserve">The Trevor Project. (2021). </w:t>
      </w:r>
      <w:r>
        <w:rPr>
          <w:i/>
          <w:color w:val="383C40"/>
          <w:sz w:val="24"/>
          <w:szCs w:val="24"/>
        </w:rPr>
        <w:t xml:space="preserve">Guide to being an ally to transgender and nonbinary youth. </w:t>
      </w:r>
      <w:r>
        <w:rPr>
          <w:color w:val="383C40"/>
          <w:sz w:val="24"/>
          <w:szCs w:val="24"/>
        </w:rPr>
        <w:t>https://soginursing.ca/wp-content/uploads/2021/09/Guide-to-Being-an-Ally-to-Transgender-and-Nonbinary-Youth.pdf</w:t>
      </w:r>
    </w:p>
    <w:p w14:paraId="000000B2" w14:textId="77777777" w:rsidR="004F4FF2" w:rsidRDefault="004F4FF2">
      <w:pPr>
        <w:shd w:val="clear" w:color="auto" w:fill="FFFFFF"/>
        <w:spacing w:line="276" w:lineRule="auto"/>
        <w:jc w:val="left"/>
        <w:rPr>
          <w:b/>
          <w:color w:val="383C40"/>
          <w:sz w:val="24"/>
          <w:szCs w:val="24"/>
          <w:highlight w:val="yellow"/>
        </w:rPr>
      </w:pPr>
    </w:p>
    <w:p w14:paraId="000000B3" w14:textId="77777777" w:rsidR="004F4FF2" w:rsidRDefault="00827C51">
      <w:pPr>
        <w:numPr>
          <w:ilvl w:val="0"/>
          <w:numId w:val="6"/>
        </w:numPr>
        <w:shd w:val="clear" w:color="auto" w:fill="FFFFFF"/>
        <w:spacing w:after="240" w:line="276" w:lineRule="auto"/>
        <w:jc w:val="left"/>
        <w:rPr>
          <w:color w:val="383C40"/>
          <w:sz w:val="24"/>
          <w:szCs w:val="24"/>
        </w:rPr>
      </w:pPr>
      <w:r>
        <w:rPr>
          <w:b/>
          <w:color w:val="383C40"/>
          <w:sz w:val="24"/>
          <w:szCs w:val="24"/>
        </w:rPr>
        <w:t>I</w:t>
      </w:r>
      <w:sdt>
        <w:sdtPr>
          <w:tag w:val="goog_rdk_5"/>
          <w:id w:val="1256707184"/>
        </w:sdtPr>
        <w:sdtEndPr/>
        <w:sdtContent/>
      </w:sdt>
      <w:sdt>
        <w:sdtPr>
          <w:tag w:val="goog_rdk_6"/>
          <w:id w:val="1115719233"/>
        </w:sdtPr>
        <w:sdtEndPr/>
        <w:sdtContent/>
      </w:sdt>
      <w:r>
        <w:rPr>
          <w:b/>
          <w:color w:val="383C40"/>
          <w:sz w:val="24"/>
          <w:szCs w:val="24"/>
        </w:rPr>
        <w:t xml:space="preserve">nterprofessional Practice Competency Framework </w:t>
      </w:r>
    </w:p>
    <w:p w14:paraId="000000B5" w14:textId="6F1D8AF4" w:rsidR="004F4FF2" w:rsidRPr="00000BE4" w:rsidRDefault="00827C51" w:rsidP="00000BE4">
      <w:pPr>
        <w:shd w:val="clear" w:color="auto" w:fill="FFFFFF"/>
        <w:spacing w:after="240" w:line="276" w:lineRule="auto"/>
        <w:ind w:left="720"/>
        <w:jc w:val="left"/>
        <w:rPr>
          <w:sz w:val="24"/>
          <w:szCs w:val="24"/>
          <w:shd w:val="clear" w:color="auto" w:fill="B7B7B7"/>
        </w:rPr>
      </w:pPr>
      <w:r>
        <w:rPr>
          <w:color w:val="383C40"/>
          <w:sz w:val="24"/>
          <w:szCs w:val="24"/>
        </w:rPr>
        <w:t xml:space="preserve">Canadian Interprofessional Health Collaborative. (2010). </w:t>
      </w:r>
      <w:r>
        <w:rPr>
          <w:i/>
          <w:color w:val="383C40"/>
          <w:sz w:val="24"/>
          <w:szCs w:val="24"/>
        </w:rPr>
        <w:t>A national interprofessiona</w:t>
      </w:r>
      <w:r>
        <w:rPr>
          <w:i/>
          <w:color w:val="383C40"/>
          <w:sz w:val="24"/>
          <w:szCs w:val="24"/>
        </w:rPr>
        <w:t xml:space="preserve">l competency framework. </w:t>
      </w:r>
      <w:hyperlink r:id="rId14">
        <w:r>
          <w:rPr>
            <w:color w:val="1155CC"/>
            <w:sz w:val="24"/>
            <w:szCs w:val="24"/>
            <w:u w:val="single"/>
          </w:rPr>
          <w:t>https://phabc.org/wp-content/uploads/2015/07/CIHC-National-Interprofessional-Competency-Framework.pdf</w:t>
        </w:r>
      </w:hyperlink>
      <w:hyperlink r:id="rId15">
        <w:r>
          <w:rPr>
            <w:color w:val="1155CC"/>
            <w:sz w:val="24"/>
            <w:szCs w:val="24"/>
            <w:u w:val="single"/>
            <w:shd w:val="clear" w:color="auto" w:fill="B7B7B7"/>
          </w:rPr>
          <w:t xml:space="preserve"> </w:t>
        </w:r>
      </w:hyperlink>
    </w:p>
    <w:p w14:paraId="000000B6" w14:textId="77777777" w:rsidR="004F4FF2" w:rsidRDefault="00827C51">
      <w:pPr>
        <w:numPr>
          <w:ilvl w:val="0"/>
          <w:numId w:val="12"/>
        </w:numPr>
        <w:shd w:val="clear" w:color="auto" w:fill="FFFFFF"/>
        <w:spacing w:after="240" w:line="276" w:lineRule="auto"/>
        <w:jc w:val="left"/>
        <w:rPr>
          <w:b/>
          <w:color w:val="383C40"/>
          <w:sz w:val="24"/>
          <w:szCs w:val="24"/>
        </w:rPr>
      </w:pPr>
      <w:r>
        <w:rPr>
          <w:b/>
          <w:color w:val="383C40"/>
          <w:sz w:val="24"/>
          <w:szCs w:val="24"/>
        </w:rPr>
        <w:t xml:space="preserve">Social Determinants of Health </w:t>
      </w:r>
    </w:p>
    <w:p w14:paraId="000000B7" w14:textId="77777777" w:rsidR="004F4FF2" w:rsidRDefault="00827C51">
      <w:pPr>
        <w:shd w:val="clear" w:color="auto" w:fill="FFFFFF"/>
        <w:spacing w:after="240" w:line="276" w:lineRule="auto"/>
        <w:ind w:left="720"/>
        <w:jc w:val="left"/>
      </w:pPr>
      <w:r>
        <w:rPr>
          <w:color w:val="383C40"/>
          <w:sz w:val="26"/>
          <w:szCs w:val="26"/>
        </w:rPr>
        <w:t xml:space="preserve">Social Determinants of Health and Health Inequalities (2022) </w:t>
      </w:r>
      <w:hyperlink r:id="rId16">
        <w:r>
          <w:rPr>
            <w:color w:val="1155CC"/>
            <w:sz w:val="26"/>
            <w:szCs w:val="26"/>
            <w:u w:val="single"/>
          </w:rPr>
          <w:t>https://www.canada.ca/en/public-health/services/health-promotion/population-health/what-determines-health.html</w:t>
        </w:r>
      </w:hyperlink>
    </w:p>
    <w:p w14:paraId="000000B8" w14:textId="77777777" w:rsidR="004F4FF2" w:rsidRDefault="00827C51">
      <w:pPr>
        <w:numPr>
          <w:ilvl w:val="0"/>
          <w:numId w:val="10"/>
        </w:numPr>
        <w:shd w:val="clear" w:color="auto" w:fill="FFFFFF"/>
        <w:spacing w:after="240" w:line="276" w:lineRule="auto"/>
        <w:jc w:val="left"/>
        <w:rPr>
          <w:sz w:val="24"/>
          <w:szCs w:val="24"/>
        </w:rPr>
      </w:pPr>
      <w:r>
        <w:rPr>
          <w:b/>
          <w:color w:val="383C40"/>
          <w:sz w:val="24"/>
          <w:szCs w:val="24"/>
        </w:rPr>
        <w:t>SBAR</w:t>
      </w:r>
      <w:r>
        <w:rPr>
          <w:color w:val="383C40"/>
          <w:sz w:val="24"/>
          <w:szCs w:val="24"/>
        </w:rPr>
        <w:t xml:space="preserve"> </w:t>
      </w:r>
    </w:p>
    <w:p w14:paraId="000000BA" w14:textId="5B68970B" w:rsidR="004F4FF2" w:rsidRPr="00000BE4" w:rsidRDefault="00827C51" w:rsidP="00000BE4">
      <w:pPr>
        <w:shd w:val="clear" w:color="auto" w:fill="FFFFFF"/>
        <w:spacing w:after="240" w:line="276" w:lineRule="auto"/>
        <w:ind w:left="720"/>
        <w:jc w:val="left"/>
      </w:pPr>
      <w:r>
        <w:rPr>
          <w:color w:val="383C40"/>
          <w:sz w:val="24"/>
          <w:szCs w:val="24"/>
        </w:rPr>
        <w:t xml:space="preserve">Institute for Healthcare Improvement. (2023). </w:t>
      </w:r>
      <w:r>
        <w:rPr>
          <w:i/>
          <w:color w:val="383C40"/>
          <w:sz w:val="24"/>
          <w:szCs w:val="24"/>
        </w:rPr>
        <w:t xml:space="preserve">SBAR </w:t>
      </w:r>
      <w:r>
        <w:rPr>
          <w:i/>
          <w:color w:val="383C40"/>
          <w:sz w:val="24"/>
          <w:szCs w:val="24"/>
        </w:rPr>
        <w:t xml:space="preserve">tool: Situation-background-assessment-recommendation. </w:t>
      </w:r>
      <w:hyperlink r:id="rId17">
        <w:r>
          <w:rPr>
            <w:color w:val="1155CC"/>
            <w:sz w:val="24"/>
            <w:szCs w:val="24"/>
            <w:u w:val="single"/>
          </w:rPr>
          <w:t>https://www.ihi.org/resources/Pages/Tools/SBARToolkit.aspx</w:t>
        </w:r>
      </w:hyperlink>
    </w:p>
    <w:p w14:paraId="000000BB" w14:textId="77777777" w:rsidR="004F4FF2" w:rsidRDefault="00827C51">
      <w:pPr>
        <w:shd w:val="clear" w:color="auto" w:fill="FFFFFF"/>
        <w:spacing w:line="276" w:lineRule="auto"/>
        <w:ind w:left="720"/>
        <w:rPr>
          <w:b/>
          <w:color w:val="3A3F44"/>
          <w:sz w:val="24"/>
          <w:szCs w:val="24"/>
        </w:rPr>
      </w:pPr>
      <w:r>
        <w:rPr>
          <w:noProof/>
        </w:rPr>
        <w:pict w14:anchorId="5060C93F">
          <v:rect id="_x0000_i1027" alt="" style="width:829.1pt;height:.05pt;mso-width-percent:0;mso-height-percent:0;mso-width-percent:0;mso-height-percent:0" o:hralign="center" o:hrstd="t" o:hr="t" fillcolor="#a0a0a0" stroked="f"/>
        </w:pict>
      </w:r>
    </w:p>
    <w:p w14:paraId="000000BC" w14:textId="77777777" w:rsidR="004F4FF2" w:rsidRDefault="00827C51">
      <w:pPr>
        <w:shd w:val="clear" w:color="auto" w:fill="FFFFFF"/>
        <w:spacing w:before="240" w:line="276" w:lineRule="auto"/>
        <w:ind w:left="720"/>
        <w:jc w:val="left"/>
        <w:rPr>
          <w:b/>
          <w:color w:val="383C40"/>
          <w:sz w:val="24"/>
          <w:szCs w:val="24"/>
        </w:rPr>
      </w:pPr>
      <w:r>
        <w:rPr>
          <w:b/>
          <w:color w:val="383C40"/>
          <w:sz w:val="24"/>
          <w:szCs w:val="24"/>
        </w:rPr>
        <w:t>Note: PPE requirements will change with epidemic and pandemic conditions and context. For this reason, familiarize yourself with the current requirements in your practice setting. Assume that these practices would be implemented during the simulation.</w:t>
      </w:r>
    </w:p>
    <w:p w14:paraId="000000BD" w14:textId="77777777" w:rsidR="004F4FF2" w:rsidRDefault="00827C51">
      <w:pPr>
        <w:shd w:val="clear" w:color="auto" w:fill="FFFFFF"/>
        <w:spacing w:line="276" w:lineRule="auto"/>
        <w:ind w:left="720"/>
        <w:rPr>
          <w:b/>
          <w:color w:val="3A3F44"/>
          <w:sz w:val="24"/>
          <w:szCs w:val="24"/>
        </w:rPr>
      </w:pPr>
      <w:r>
        <w:rPr>
          <w:noProof/>
        </w:rPr>
        <w:pict w14:anchorId="0B9D6874">
          <v:rect id="_x0000_i1026" alt="" style="width:829.1pt;height:.05pt;mso-width-percent:0;mso-height-percent:0;mso-width-percent:0;mso-height-percent:0" o:hralign="center" o:hrstd="t" o:hr="t" fillcolor="#a0a0a0" stroked="f"/>
        </w:pict>
      </w:r>
    </w:p>
    <w:p w14:paraId="000000BE" w14:textId="77777777" w:rsidR="004F4FF2" w:rsidRDefault="00827C51">
      <w:pPr>
        <w:shd w:val="clear" w:color="auto" w:fill="FFFFFF"/>
        <w:spacing w:before="240" w:after="240" w:line="276" w:lineRule="auto"/>
        <w:jc w:val="left"/>
        <w:rPr>
          <w:b/>
          <w:color w:val="383C40"/>
          <w:sz w:val="24"/>
          <w:szCs w:val="24"/>
        </w:rPr>
      </w:pPr>
      <w:r>
        <w:rPr>
          <w:b/>
          <w:color w:val="383C40"/>
          <w:sz w:val="24"/>
          <w:szCs w:val="24"/>
        </w:rPr>
        <w:t>Re</w:t>
      </w:r>
      <w:r>
        <w:rPr>
          <w:b/>
          <w:color w:val="383C40"/>
          <w:sz w:val="24"/>
          <w:szCs w:val="24"/>
        </w:rPr>
        <w:t>sources to have at hand during the simulation.</w:t>
      </w:r>
    </w:p>
    <w:p w14:paraId="000000BF" w14:textId="77777777" w:rsidR="004F4FF2" w:rsidRDefault="00827C51">
      <w:pPr>
        <w:numPr>
          <w:ilvl w:val="0"/>
          <w:numId w:val="17"/>
        </w:numPr>
        <w:shd w:val="clear" w:color="auto" w:fill="FFFFFF"/>
        <w:spacing w:before="240" w:line="276" w:lineRule="auto"/>
        <w:jc w:val="left"/>
        <w:rPr>
          <w:b/>
          <w:color w:val="383C40"/>
          <w:sz w:val="24"/>
          <w:szCs w:val="24"/>
        </w:rPr>
      </w:pPr>
      <w:r>
        <w:rPr>
          <w:rFonts w:ascii="Roboto" w:eastAsia="Roboto" w:hAnsi="Roboto" w:cs="Roboto"/>
          <w:b/>
          <w:color w:val="383C40"/>
          <w:sz w:val="24"/>
          <w:szCs w:val="24"/>
          <w:highlight w:val="white"/>
        </w:rPr>
        <w:t>Download your Client Records</w:t>
      </w:r>
      <w:r>
        <w:rPr>
          <w:b/>
          <w:color w:val="383C40"/>
          <w:sz w:val="24"/>
          <w:szCs w:val="24"/>
        </w:rPr>
        <w:t xml:space="preserve"> [pdfs of all charts, Alex Reis - Chart #1, Mr. Franklin, Ms. </w:t>
      </w:r>
      <w:proofErr w:type="spellStart"/>
      <w:r>
        <w:rPr>
          <w:b/>
          <w:color w:val="383C40"/>
          <w:sz w:val="24"/>
          <w:szCs w:val="24"/>
        </w:rPr>
        <w:t>Algure</w:t>
      </w:r>
      <w:proofErr w:type="spellEnd"/>
      <w:r>
        <w:rPr>
          <w:b/>
          <w:color w:val="383C40"/>
          <w:sz w:val="24"/>
          <w:szCs w:val="24"/>
        </w:rPr>
        <w:t>]</w:t>
      </w:r>
    </w:p>
    <w:p w14:paraId="000000C0" w14:textId="77777777" w:rsidR="004F4FF2" w:rsidRDefault="00827C51">
      <w:pPr>
        <w:numPr>
          <w:ilvl w:val="0"/>
          <w:numId w:val="17"/>
        </w:numPr>
        <w:shd w:val="clear" w:color="auto" w:fill="FFFFFF"/>
        <w:spacing w:after="240" w:line="276" w:lineRule="auto"/>
        <w:jc w:val="left"/>
        <w:rPr>
          <w:b/>
          <w:color w:val="383C40"/>
          <w:sz w:val="24"/>
          <w:szCs w:val="24"/>
        </w:rPr>
      </w:pPr>
      <w:r>
        <w:rPr>
          <w:b/>
          <w:color w:val="383C40"/>
          <w:sz w:val="24"/>
          <w:szCs w:val="24"/>
        </w:rPr>
        <w:t>A notepad for recording your questions and observations</w:t>
      </w:r>
    </w:p>
    <w:p w14:paraId="3E2EFB08" w14:textId="77777777" w:rsidR="00000BE4" w:rsidRDefault="00000BE4">
      <w:pPr>
        <w:shd w:val="clear" w:color="auto" w:fill="FFFFFF"/>
        <w:spacing w:line="276" w:lineRule="auto"/>
        <w:ind w:left="360"/>
        <w:jc w:val="left"/>
        <w:rPr>
          <w:b/>
          <w:sz w:val="26"/>
          <w:szCs w:val="26"/>
        </w:rPr>
      </w:pPr>
    </w:p>
    <w:p w14:paraId="4CAB1B25" w14:textId="77777777" w:rsidR="00000BE4" w:rsidRDefault="00000BE4">
      <w:pPr>
        <w:shd w:val="clear" w:color="auto" w:fill="FFFFFF"/>
        <w:spacing w:line="276" w:lineRule="auto"/>
        <w:ind w:left="360"/>
        <w:jc w:val="left"/>
        <w:rPr>
          <w:b/>
          <w:sz w:val="26"/>
          <w:szCs w:val="26"/>
        </w:rPr>
      </w:pPr>
    </w:p>
    <w:p w14:paraId="55818609" w14:textId="77777777" w:rsidR="00000BE4" w:rsidRDefault="00000BE4">
      <w:pPr>
        <w:shd w:val="clear" w:color="auto" w:fill="FFFFFF"/>
        <w:spacing w:line="276" w:lineRule="auto"/>
        <w:ind w:left="360"/>
        <w:jc w:val="left"/>
        <w:rPr>
          <w:b/>
          <w:sz w:val="26"/>
          <w:szCs w:val="26"/>
        </w:rPr>
      </w:pPr>
    </w:p>
    <w:p w14:paraId="48407746" w14:textId="77777777" w:rsidR="00000BE4" w:rsidRDefault="00000BE4">
      <w:pPr>
        <w:shd w:val="clear" w:color="auto" w:fill="FFFFFF"/>
        <w:spacing w:line="276" w:lineRule="auto"/>
        <w:ind w:left="360"/>
        <w:jc w:val="left"/>
        <w:rPr>
          <w:b/>
          <w:sz w:val="26"/>
          <w:szCs w:val="26"/>
        </w:rPr>
      </w:pPr>
    </w:p>
    <w:p w14:paraId="000000C1" w14:textId="64FFE6A7" w:rsidR="004F4FF2" w:rsidRDefault="00827C51" w:rsidP="00000BE4">
      <w:pPr>
        <w:shd w:val="clear" w:color="auto" w:fill="FFFFFF"/>
        <w:spacing w:line="276" w:lineRule="auto"/>
        <w:jc w:val="left"/>
        <w:rPr>
          <w:b/>
          <w:sz w:val="26"/>
          <w:szCs w:val="26"/>
        </w:rPr>
      </w:pPr>
      <w:r>
        <w:rPr>
          <w:b/>
          <w:sz w:val="26"/>
          <w:szCs w:val="26"/>
        </w:rPr>
        <w:lastRenderedPageBreak/>
        <w:t>Screen 7</w:t>
      </w:r>
    </w:p>
    <w:p w14:paraId="000000C2" w14:textId="77777777" w:rsidR="004F4FF2" w:rsidRDefault="00827C51" w:rsidP="00000BE4">
      <w:pPr>
        <w:shd w:val="clear" w:color="auto" w:fill="FFFFFF"/>
        <w:spacing w:line="276" w:lineRule="auto"/>
        <w:jc w:val="left"/>
        <w:rPr>
          <w:b/>
          <w:sz w:val="26"/>
          <w:szCs w:val="26"/>
        </w:rPr>
      </w:pPr>
      <w:r>
        <w:rPr>
          <w:b/>
          <w:sz w:val="26"/>
          <w:szCs w:val="26"/>
        </w:rPr>
        <w:t>Debriefing: Plan to Deepen Your Learning</w:t>
      </w:r>
    </w:p>
    <w:p w14:paraId="000000C3" w14:textId="77777777" w:rsidR="004F4FF2" w:rsidRDefault="00827C51" w:rsidP="00000BE4">
      <w:pPr>
        <w:shd w:val="clear" w:color="auto" w:fill="FFFFFF"/>
        <w:spacing w:line="276" w:lineRule="auto"/>
        <w:jc w:val="left"/>
        <w:rPr>
          <w:color w:val="383C40"/>
          <w:sz w:val="24"/>
          <w:szCs w:val="24"/>
        </w:rPr>
      </w:pPr>
      <w:r>
        <w:rPr>
          <w:color w:val="383C40"/>
          <w:sz w:val="24"/>
          <w:szCs w:val="24"/>
        </w:rPr>
        <w:t>As an Open Educational Resource, the simulation is available 24/7 and can be completed by individuals, small groups, or in a large classroom activity.</w:t>
      </w:r>
    </w:p>
    <w:p w14:paraId="000000C4" w14:textId="77777777" w:rsidR="004F4FF2" w:rsidRDefault="004F4FF2" w:rsidP="00000BE4">
      <w:pPr>
        <w:shd w:val="clear" w:color="auto" w:fill="FFFFFF"/>
        <w:spacing w:line="276" w:lineRule="auto"/>
        <w:jc w:val="left"/>
        <w:rPr>
          <w:color w:val="383C40"/>
          <w:sz w:val="24"/>
          <w:szCs w:val="24"/>
        </w:rPr>
      </w:pPr>
    </w:p>
    <w:p w14:paraId="000000C5" w14:textId="77777777" w:rsidR="004F4FF2" w:rsidRDefault="00827C51" w:rsidP="00000BE4">
      <w:pPr>
        <w:shd w:val="clear" w:color="auto" w:fill="FFFFFF"/>
        <w:spacing w:line="276" w:lineRule="auto"/>
        <w:jc w:val="left"/>
        <w:rPr>
          <w:color w:val="383C40"/>
          <w:sz w:val="24"/>
          <w:szCs w:val="24"/>
        </w:rPr>
      </w:pPr>
      <w:r>
        <w:rPr>
          <w:color w:val="383C40"/>
          <w:sz w:val="24"/>
          <w:szCs w:val="24"/>
        </w:rPr>
        <w:t>If you are engaging in this simulation as part of a formal course activity, your educator will likely pr</w:t>
      </w:r>
      <w:r>
        <w:rPr>
          <w:color w:val="383C40"/>
          <w:sz w:val="24"/>
          <w:szCs w:val="24"/>
        </w:rPr>
        <w:t xml:space="preserve">ovide instructions for a group debriefing session, where you can share and expand your learning with peers. </w:t>
      </w:r>
    </w:p>
    <w:p w14:paraId="000000C6" w14:textId="77777777" w:rsidR="004F4FF2" w:rsidRDefault="004F4FF2" w:rsidP="00000BE4">
      <w:pPr>
        <w:shd w:val="clear" w:color="auto" w:fill="FFFFFF"/>
        <w:spacing w:line="276" w:lineRule="auto"/>
        <w:jc w:val="left"/>
        <w:rPr>
          <w:color w:val="383C40"/>
          <w:sz w:val="24"/>
          <w:szCs w:val="24"/>
        </w:rPr>
      </w:pPr>
    </w:p>
    <w:p w14:paraId="000000C7" w14:textId="77777777" w:rsidR="004F4FF2" w:rsidRDefault="00827C51" w:rsidP="00000BE4">
      <w:pPr>
        <w:shd w:val="clear" w:color="auto" w:fill="FFFFFF"/>
        <w:spacing w:line="276" w:lineRule="auto"/>
        <w:jc w:val="left"/>
        <w:rPr>
          <w:color w:val="383C40"/>
          <w:sz w:val="24"/>
          <w:szCs w:val="24"/>
        </w:rPr>
      </w:pPr>
      <w:r>
        <w:rPr>
          <w:color w:val="383C40"/>
          <w:sz w:val="24"/>
          <w:szCs w:val="24"/>
        </w:rPr>
        <w:t>If you are completing the simulation independently, you are strongly encouraged to deepen your learning by completing and reflecting on your respo</w:t>
      </w:r>
      <w:r>
        <w:rPr>
          <w:color w:val="383C40"/>
          <w:sz w:val="24"/>
          <w:szCs w:val="24"/>
        </w:rPr>
        <w:t>nses to the debriefing questions you will find at the end of the simulation.</w:t>
      </w:r>
    </w:p>
    <w:p w14:paraId="000000C8" w14:textId="77777777" w:rsidR="004F4FF2" w:rsidRDefault="00827C51" w:rsidP="00000BE4">
      <w:pPr>
        <w:shd w:val="clear" w:color="auto" w:fill="FFFFFF"/>
        <w:spacing w:line="276" w:lineRule="auto"/>
        <w:jc w:val="left"/>
        <w:rPr>
          <w:b/>
          <w:sz w:val="24"/>
          <w:szCs w:val="24"/>
          <w:highlight w:val="yellow"/>
        </w:rPr>
      </w:pPr>
      <w:r>
        <w:rPr>
          <w:b/>
          <w:color w:val="383C40"/>
          <w:sz w:val="24"/>
          <w:szCs w:val="24"/>
        </w:rPr>
        <w:t xml:space="preserve"> </w:t>
      </w:r>
    </w:p>
    <w:p w14:paraId="000000C9" w14:textId="77777777" w:rsidR="004F4FF2" w:rsidRDefault="004F4FF2">
      <w:pPr>
        <w:rPr>
          <w:b/>
        </w:rPr>
      </w:pPr>
    </w:p>
    <w:p w14:paraId="000000CA" w14:textId="77777777" w:rsidR="004F4FF2" w:rsidRDefault="004F4FF2">
      <w:pPr>
        <w:jc w:val="left"/>
        <w:rPr>
          <w:b/>
        </w:rPr>
      </w:pPr>
    </w:p>
    <w:p w14:paraId="000000CB" w14:textId="77777777" w:rsidR="004F4FF2" w:rsidRDefault="00827C51">
      <w:pPr>
        <w:jc w:val="left"/>
        <w:rPr>
          <w:b/>
        </w:rPr>
      </w:pPr>
      <w:r>
        <w:rPr>
          <w:b/>
        </w:rPr>
        <w:t>Screen 8</w:t>
      </w:r>
    </w:p>
    <w:p w14:paraId="000000CC" w14:textId="77777777" w:rsidR="004F4FF2" w:rsidRDefault="00827C51">
      <w:pPr>
        <w:jc w:val="left"/>
        <w:rPr>
          <w:b/>
          <w:sz w:val="24"/>
          <w:szCs w:val="24"/>
        </w:rPr>
      </w:pPr>
      <w:r>
        <w:rPr>
          <w:b/>
          <w:sz w:val="24"/>
          <w:szCs w:val="24"/>
        </w:rPr>
        <w:t xml:space="preserve">How to play </w:t>
      </w:r>
    </w:p>
    <w:p w14:paraId="000000CD" w14:textId="77777777" w:rsidR="004F4FF2" w:rsidRDefault="00827C51">
      <w:pPr>
        <w:spacing w:before="240" w:line="276" w:lineRule="auto"/>
        <w:jc w:val="left"/>
        <w:rPr>
          <w:sz w:val="24"/>
          <w:szCs w:val="24"/>
        </w:rPr>
      </w:pPr>
      <w:r>
        <w:rPr>
          <w:sz w:val="24"/>
          <w:szCs w:val="24"/>
        </w:rPr>
        <w:t xml:space="preserve">Watch as your character interacts with the people around them. </w:t>
      </w:r>
      <w:r>
        <w:rPr>
          <w:sz w:val="24"/>
          <w:szCs w:val="24"/>
        </w:rPr>
        <w:t xml:space="preserve">Engage in interactive activities to familiarize yourself with the virtual environment, complete the required assessments, and make decisions about patient care. </w:t>
      </w:r>
    </w:p>
    <w:p w14:paraId="000000CE" w14:textId="77777777" w:rsidR="004F4FF2" w:rsidRDefault="00827C51">
      <w:pPr>
        <w:spacing w:before="240" w:line="276" w:lineRule="auto"/>
        <w:jc w:val="left"/>
        <w:rPr>
          <w:sz w:val="24"/>
          <w:szCs w:val="24"/>
        </w:rPr>
      </w:pPr>
      <w:r>
        <w:rPr>
          <w:sz w:val="24"/>
          <w:szCs w:val="24"/>
        </w:rPr>
        <w:t>All photos and videos are shot in a 360° view. Use the hand icon to explore the scenes. You ma</w:t>
      </w:r>
      <w:r>
        <w:rPr>
          <w:sz w:val="24"/>
          <w:szCs w:val="24"/>
        </w:rPr>
        <w:t>y wish to replay the 360° video to see what you may have missed.</w:t>
      </w:r>
    </w:p>
    <w:p w14:paraId="000000CF" w14:textId="77777777" w:rsidR="004F4FF2" w:rsidRDefault="00827C51">
      <w:pPr>
        <w:spacing w:before="240" w:line="276" w:lineRule="auto"/>
        <w:jc w:val="left"/>
        <w:rPr>
          <w:sz w:val="24"/>
          <w:szCs w:val="24"/>
          <w:highlight w:val="white"/>
        </w:rPr>
      </w:pPr>
      <w:r>
        <w:rPr>
          <w:sz w:val="24"/>
          <w:szCs w:val="24"/>
        </w:rPr>
        <w:t>Y</w:t>
      </w:r>
      <w:r>
        <w:rPr>
          <w:sz w:val="24"/>
          <w:szCs w:val="24"/>
          <w:highlight w:val="white"/>
        </w:rPr>
        <w:t xml:space="preserve">ou will have an opportunity to view the simulation from two perspectives: the point of view of Alex, the young adult seeking access to mental health support, as well as the point of view of </w:t>
      </w:r>
      <w:proofErr w:type="spellStart"/>
      <w:r>
        <w:rPr>
          <w:sz w:val="24"/>
          <w:szCs w:val="24"/>
          <w:highlight w:val="white"/>
        </w:rPr>
        <w:t>Tamanni</w:t>
      </w:r>
      <w:proofErr w:type="spellEnd"/>
      <w:r>
        <w:rPr>
          <w:sz w:val="24"/>
          <w:szCs w:val="24"/>
          <w:highlight w:val="white"/>
        </w:rPr>
        <w:t xml:space="preserve">, the health care provider (HCP) initiating care. </w:t>
      </w:r>
    </w:p>
    <w:p w14:paraId="000000D0" w14:textId="77777777" w:rsidR="004F4FF2" w:rsidRDefault="00827C51">
      <w:pPr>
        <w:spacing w:before="240" w:line="276" w:lineRule="auto"/>
        <w:jc w:val="left"/>
        <w:rPr>
          <w:sz w:val="24"/>
          <w:szCs w:val="24"/>
        </w:rPr>
      </w:pPr>
      <w:r>
        <w:rPr>
          <w:sz w:val="24"/>
          <w:szCs w:val="24"/>
          <w:highlight w:val="white"/>
        </w:rPr>
        <w:t xml:space="preserve">While </w:t>
      </w:r>
      <w:r>
        <w:rPr>
          <w:sz w:val="24"/>
          <w:szCs w:val="24"/>
        </w:rPr>
        <w:t xml:space="preserve">it is good practice for all HCP’s to identify their specific role [e.g., nurse, physician, social worker etc.), in this simulation the role is identified with the generic term of ‘health care </w:t>
      </w:r>
      <w:r>
        <w:rPr>
          <w:sz w:val="24"/>
          <w:szCs w:val="24"/>
        </w:rPr>
        <w:t xml:space="preserve">provider’ as the simulation is applicable to multiple professions. </w:t>
      </w:r>
    </w:p>
    <w:p w14:paraId="000000D1" w14:textId="77777777" w:rsidR="004F4FF2" w:rsidRDefault="00827C51">
      <w:pPr>
        <w:spacing w:before="240" w:line="276" w:lineRule="auto"/>
        <w:jc w:val="left"/>
        <w:rPr>
          <w:sz w:val="24"/>
          <w:szCs w:val="24"/>
        </w:rPr>
      </w:pPr>
      <w:r>
        <w:rPr>
          <w:sz w:val="24"/>
          <w:szCs w:val="24"/>
        </w:rPr>
        <w:t>When asked a question, select the best course of action or explore the other options. You will receive feedback on your choices. You are encouraged to try different options to view various</w:t>
      </w:r>
      <w:r>
        <w:rPr>
          <w:sz w:val="24"/>
          <w:szCs w:val="24"/>
        </w:rPr>
        <w:t xml:space="preserve"> possible outcomes.</w:t>
      </w:r>
    </w:p>
    <w:p w14:paraId="000000D2" w14:textId="77777777" w:rsidR="004F4FF2" w:rsidRDefault="00827C51">
      <w:pPr>
        <w:spacing w:before="240" w:line="276" w:lineRule="auto"/>
        <w:jc w:val="left"/>
        <w:rPr>
          <w:sz w:val="24"/>
          <w:szCs w:val="24"/>
        </w:rPr>
      </w:pPr>
      <w:r>
        <w:rPr>
          <w:sz w:val="24"/>
          <w:szCs w:val="24"/>
        </w:rPr>
        <w:lastRenderedPageBreak/>
        <w:t>The simulation will take 45-90 minutes to complete. You may pause the simulation and resume the game at your convenience. You may also replay the simulation multiple times if you choose. At the end of the game, you will be able to downl</w:t>
      </w:r>
      <w:r>
        <w:rPr>
          <w:sz w:val="24"/>
          <w:szCs w:val="24"/>
        </w:rPr>
        <w:t>oad a summary of your responses as proof of completion, and you will have the option to download additional resources to support and continue your learning.</w:t>
      </w:r>
    </w:p>
    <w:p w14:paraId="000000D3" w14:textId="77777777" w:rsidR="004F4FF2" w:rsidRDefault="00827C51">
      <w:pPr>
        <w:spacing w:before="240" w:line="276" w:lineRule="auto"/>
        <w:jc w:val="left"/>
        <w:rPr>
          <w:sz w:val="24"/>
          <w:szCs w:val="24"/>
        </w:rPr>
      </w:pPr>
      <w:r>
        <w:rPr>
          <w:sz w:val="24"/>
          <w:szCs w:val="24"/>
        </w:rPr>
        <w:t xml:space="preserve">This simulation is optimally played on a computer and using headphones (not required). </w:t>
      </w:r>
    </w:p>
    <w:p w14:paraId="000000D4" w14:textId="77777777" w:rsidR="004F4FF2" w:rsidRDefault="00827C51">
      <w:pPr>
        <w:spacing w:before="240" w:line="276" w:lineRule="auto"/>
        <w:jc w:val="left"/>
        <w:rPr>
          <w:sz w:val="24"/>
          <w:szCs w:val="24"/>
        </w:rPr>
      </w:pPr>
      <w:r>
        <w:rPr>
          <w:sz w:val="24"/>
          <w:szCs w:val="24"/>
        </w:rPr>
        <w:t xml:space="preserve">On screen, </w:t>
      </w:r>
      <w:r>
        <w:rPr>
          <w:sz w:val="24"/>
          <w:szCs w:val="24"/>
        </w:rPr>
        <w:t>directions look like this:</w:t>
      </w:r>
    </w:p>
    <w:p w14:paraId="000000D5" w14:textId="77777777" w:rsidR="004F4FF2" w:rsidRDefault="00827C51">
      <w:pPr>
        <w:spacing w:before="240" w:line="276" w:lineRule="auto"/>
        <w:jc w:val="left"/>
        <w:rPr>
          <w:sz w:val="24"/>
          <w:szCs w:val="24"/>
        </w:rPr>
      </w:pPr>
      <w:r>
        <w:rPr>
          <w:noProof/>
          <w:sz w:val="24"/>
          <w:szCs w:val="24"/>
        </w:rPr>
        <w:drawing>
          <wp:inline distT="114300" distB="114300" distL="114300" distR="114300" wp14:anchorId="1372F1F3" wp14:editId="3BB8A80E">
            <wp:extent cx="6213242" cy="2936875"/>
            <wp:effectExtent l="0" t="0" r="0" b="0"/>
            <wp:docPr id="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8"/>
                    <a:srcRect/>
                    <a:stretch>
                      <a:fillRect/>
                    </a:stretch>
                  </pic:blipFill>
                  <pic:spPr>
                    <a:xfrm>
                      <a:off x="0" y="0"/>
                      <a:ext cx="6213242" cy="2936875"/>
                    </a:xfrm>
                    <a:prstGeom prst="rect">
                      <a:avLst/>
                    </a:prstGeom>
                    <a:ln/>
                  </pic:spPr>
                </pic:pic>
              </a:graphicData>
            </a:graphic>
          </wp:inline>
        </w:drawing>
      </w:r>
    </w:p>
    <w:p w14:paraId="000000D7" w14:textId="77777777" w:rsidR="004F4FF2" w:rsidRDefault="004F4FF2">
      <w:pPr>
        <w:jc w:val="left"/>
        <w:rPr>
          <w:b/>
        </w:rPr>
      </w:pPr>
    </w:p>
    <w:p w14:paraId="000000D8" w14:textId="77777777" w:rsidR="004F4FF2" w:rsidRDefault="004F4FF2">
      <w:pPr>
        <w:jc w:val="left"/>
        <w:rPr>
          <w:b/>
        </w:rPr>
      </w:pPr>
    </w:p>
    <w:p w14:paraId="55F1FE79" w14:textId="77777777" w:rsidR="00000BE4" w:rsidRDefault="00000BE4">
      <w:pPr>
        <w:jc w:val="left"/>
        <w:rPr>
          <w:b/>
        </w:rPr>
      </w:pPr>
    </w:p>
    <w:p w14:paraId="359C509E" w14:textId="77777777" w:rsidR="00000BE4" w:rsidRDefault="00000BE4">
      <w:pPr>
        <w:jc w:val="left"/>
        <w:rPr>
          <w:b/>
        </w:rPr>
      </w:pPr>
    </w:p>
    <w:p w14:paraId="0FA90DEF" w14:textId="77777777" w:rsidR="00000BE4" w:rsidRDefault="00000BE4">
      <w:pPr>
        <w:jc w:val="left"/>
        <w:rPr>
          <w:b/>
        </w:rPr>
      </w:pPr>
    </w:p>
    <w:p w14:paraId="7D8D5A2A" w14:textId="77777777" w:rsidR="00000BE4" w:rsidRDefault="00000BE4">
      <w:pPr>
        <w:jc w:val="left"/>
        <w:rPr>
          <w:b/>
        </w:rPr>
      </w:pPr>
    </w:p>
    <w:p w14:paraId="6556F6AD" w14:textId="77777777" w:rsidR="00000BE4" w:rsidRDefault="00000BE4">
      <w:pPr>
        <w:jc w:val="left"/>
        <w:rPr>
          <w:b/>
        </w:rPr>
      </w:pPr>
    </w:p>
    <w:p w14:paraId="0BBF407F" w14:textId="77777777" w:rsidR="00000BE4" w:rsidRDefault="00000BE4">
      <w:pPr>
        <w:jc w:val="left"/>
        <w:rPr>
          <w:b/>
        </w:rPr>
      </w:pPr>
    </w:p>
    <w:p w14:paraId="57BF5D3B" w14:textId="77777777" w:rsidR="00000BE4" w:rsidRDefault="00000BE4">
      <w:pPr>
        <w:jc w:val="left"/>
        <w:rPr>
          <w:b/>
        </w:rPr>
      </w:pPr>
    </w:p>
    <w:p w14:paraId="000000D9" w14:textId="431A01AF" w:rsidR="004F4FF2" w:rsidRDefault="00827C51">
      <w:pPr>
        <w:jc w:val="left"/>
        <w:rPr>
          <w:b/>
        </w:rPr>
      </w:pPr>
      <w:r>
        <w:rPr>
          <w:b/>
        </w:rPr>
        <w:lastRenderedPageBreak/>
        <w:t xml:space="preserve">SCREEN 9 </w:t>
      </w:r>
    </w:p>
    <w:p w14:paraId="000000DB" w14:textId="699D4A41" w:rsidR="004F4FF2" w:rsidRDefault="00827C51">
      <w:pPr>
        <w:jc w:val="left"/>
        <w:rPr>
          <w:b/>
          <w:sz w:val="28"/>
          <w:szCs w:val="28"/>
        </w:rPr>
      </w:pPr>
      <w:r>
        <w:rPr>
          <w:b/>
          <w:sz w:val="28"/>
          <w:szCs w:val="28"/>
        </w:rPr>
        <w:t>Introducing the Main Characters</w:t>
      </w:r>
    </w:p>
    <w:p w14:paraId="52368A29" w14:textId="77777777" w:rsidR="00000BE4" w:rsidRDefault="00000BE4">
      <w:pPr>
        <w:jc w:val="left"/>
        <w:rPr>
          <w:b/>
          <w:sz w:val="28"/>
          <w:szCs w:val="28"/>
        </w:rPr>
      </w:pPr>
    </w:p>
    <w:p w14:paraId="000000DC" w14:textId="0C87FD63" w:rsidR="004F4FF2" w:rsidRDefault="00827C51">
      <w:pPr>
        <w:jc w:val="left"/>
        <w:rPr>
          <w:b/>
          <w:sz w:val="24"/>
          <w:szCs w:val="24"/>
        </w:rPr>
      </w:pPr>
      <w:r>
        <w:rPr>
          <w:b/>
          <w:sz w:val="24"/>
          <w:szCs w:val="24"/>
        </w:rPr>
        <w:t xml:space="preserve">Head shots of the main Characters: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6"/>
        <w:gridCol w:w="8646"/>
      </w:tblGrid>
      <w:tr w:rsidR="00000BE4" w14:paraId="1BEDF72B" w14:textId="77777777" w:rsidTr="00000BE4">
        <w:tc>
          <w:tcPr>
            <w:tcW w:w="8646" w:type="dxa"/>
          </w:tcPr>
          <w:p w14:paraId="1707334C" w14:textId="77777777" w:rsidR="00000BE4" w:rsidRDefault="00000BE4" w:rsidP="00000BE4">
            <w:pPr>
              <w:jc w:val="left"/>
              <w:rPr>
                <w:b/>
                <w:sz w:val="24"/>
                <w:szCs w:val="24"/>
              </w:rPr>
            </w:pPr>
          </w:p>
          <w:p w14:paraId="14B05713" w14:textId="188A91C7" w:rsidR="00000BE4" w:rsidRDefault="00000BE4" w:rsidP="00000BE4">
            <w:pPr>
              <w:jc w:val="left"/>
              <w:rPr>
                <w:sz w:val="24"/>
                <w:szCs w:val="24"/>
              </w:rPr>
            </w:pPr>
            <w:r>
              <w:rPr>
                <w:b/>
                <w:sz w:val="24"/>
                <w:szCs w:val="24"/>
              </w:rPr>
              <w:t xml:space="preserve">Alex Reis- </w:t>
            </w:r>
            <w:r>
              <w:rPr>
                <w:sz w:val="24"/>
                <w:szCs w:val="24"/>
              </w:rPr>
              <w:t>Young adult seeking care</w:t>
            </w:r>
          </w:p>
          <w:p w14:paraId="4C093C48" w14:textId="77777777" w:rsidR="00000BE4" w:rsidRDefault="00000BE4" w:rsidP="00000BE4">
            <w:pPr>
              <w:jc w:val="left"/>
              <w:rPr>
                <w:sz w:val="24"/>
                <w:szCs w:val="24"/>
              </w:rPr>
            </w:pPr>
            <w:proofErr w:type="spellStart"/>
            <w:r>
              <w:rPr>
                <w:b/>
                <w:sz w:val="24"/>
                <w:szCs w:val="24"/>
              </w:rPr>
              <w:t>Tamanni</w:t>
            </w:r>
            <w:proofErr w:type="spellEnd"/>
            <w:r>
              <w:rPr>
                <w:b/>
                <w:sz w:val="24"/>
                <w:szCs w:val="24"/>
              </w:rPr>
              <w:t xml:space="preserve"> Ayad - </w:t>
            </w:r>
            <w:r>
              <w:rPr>
                <w:sz w:val="24"/>
                <w:szCs w:val="24"/>
              </w:rPr>
              <w:t xml:space="preserve">Novice Health Care Provider </w:t>
            </w:r>
          </w:p>
          <w:p w14:paraId="195A81D5" w14:textId="77777777" w:rsidR="00000BE4" w:rsidRDefault="00000BE4" w:rsidP="00000BE4">
            <w:pPr>
              <w:jc w:val="left"/>
              <w:rPr>
                <w:sz w:val="24"/>
                <w:szCs w:val="24"/>
              </w:rPr>
            </w:pPr>
            <w:r>
              <w:rPr>
                <w:b/>
                <w:sz w:val="24"/>
                <w:szCs w:val="24"/>
              </w:rPr>
              <w:t>Abbey</w:t>
            </w:r>
            <w:r>
              <w:rPr>
                <w:sz w:val="24"/>
                <w:szCs w:val="24"/>
              </w:rPr>
              <w:t xml:space="preserve"> - Triage Nurse</w:t>
            </w:r>
          </w:p>
          <w:p w14:paraId="40337C88" w14:textId="77777777" w:rsidR="00000BE4" w:rsidRDefault="00000BE4" w:rsidP="00000BE4">
            <w:pPr>
              <w:jc w:val="left"/>
              <w:rPr>
                <w:sz w:val="24"/>
                <w:szCs w:val="24"/>
              </w:rPr>
            </w:pPr>
            <w:r>
              <w:rPr>
                <w:b/>
                <w:sz w:val="24"/>
                <w:szCs w:val="24"/>
              </w:rPr>
              <w:t xml:space="preserve">Bella </w:t>
            </w:r>
            <w:proofErr w:type="gramStart"/>
            <w:r>
              <w:rPr>
                <w:b/>
                <w:sz w:val="24"/>
                <w:szCs w:val="24"/>
              </w:rPr>
              <w:t xml:space="preserve">-  </w:t>
            </w:r>
            <w:r>
              <w:rPr>
                <w:sz w:val="24"/>
                <w:szCs w:val="24"/>
              </w:rPr>
              <w:t>Health</w:t>
            </w:r>
            <w:proofErr w:type="gramEnd"/>
            <w:r>
              <w:rPr>
                <w:sz w:val="24"/>
                <w:szCs w:val="24"/>
              </w:rPr>
              <w:t xml:space="preserve"> Care Aide</w:t>
            </w:r>
          </w:p>
          <w:p w14:paraId="123D3112" w14:textId="77777777" w:rsidR="00000BE4" w:rsidRDefault="00000BE4" w:rsidP="00000BE4">
            <w:pPr>
              <w:pStyle w:val="Heading3"/>
              <w:keepNext w:val="0"/>
              <w:keepLines w:val="0"/>
              <w:shd w:val="clear" w:color="auto" w:fill="FFFFFF"/>
              <w:spacing w:before="0"/>
              <w:jc w:val="left"/>
              <w:rPr>
                <w:b w:val="0"/>
                <w:sz w:val="24"/>
                <w:szCs w:val="24"/>
              </w:rPr>
            </w:pPr>
            <w:bookmarkStart w:id="6" w:name="_heading=h.mc11hmb5q3jn" w:colFirst="0" w:colLast="0"/>
            <w:bookmarkEnd w:id="6"/>
            <w:r>
              <w:rPr>
                <w:sz w:val="24"/>
                <w:szCs w:val="24"/>
              </w:rPr>
              <w:t>Oliver Miller</w:t>
            </w:r>
            <w:r>
              <w:rPr>
                <w:color w:val="3A3F44"/>
                <w:sz w:val="24"/>
                <w:szCs w:val="24"/>
              </w:rPr>
              <w:t xml:space="preserve"> -</w:t>
            </w:r>
            <w:r>
              <w:rPr>
                <w:sz w:val="24"/>
                <w:szCs w:val="24"/>
              </w:rPr>
              <w:t xml:space="preserve"> </w:t>
            </w:r>
            <w:r>
              <w:rPr>
                <w:b w:val="0"/>
                <w:sz w:val="24"/>
                <w:szCs w:val="24"/>
              </w:rPr>
              <w:t>Preceptor</w:t>
            </w:r>
            <w:r>
              <w:rPr>
                <w:b w:val="0"/>
                <w:color w:val="3A3F44"/>
                <w:sz w:val="24"/>
                <w:szCs w:val="24"/>
              </w:rPr>
              <w:t xml:space="preserve"> </w:t>
            </w:r>
          </w:p>
          <w:p w14:paraId="509033D7" w14:textId="77777777" w:rsidR="00000BE4" w:rsidRDefault="00000BE4" w:rsidP="00000BE4">
            <w:pPr>
              <w:pStyle w:val="Heading3"/>
              <w:keepNext w:val="0"/>
              <w:keepLines w:val="0"/>
              <w:shd w:val="clear" w:color="auto" w:fill="FFFFFF"/>
              <w:spacing w:before="0"/>
              <w:jc w:val="left"/>
              <w:rPr>
                <w:b w:val="0"/>
                <w:sz w:val="24"/>
                <w:szCs w:val="24"/>
              </w:rPr>
            </w:pPr>
            <w:bookmarkStart w:id="7" w:name="_heading=h.fg5qhptjkx1" w:colFirst="0" w:colLast="0"/>
            <w:bookmarkEnd w:id="7"/>
            <w:r>
              <w:rPr>
                <w:sz w:val="24"/>
                <w:szCs w:val="24"/>
              </w:rPr>
              <w:t xml:space="preserve">Gwen - </w:t>
            </w:r>
            <w:r>
              <w:rPr>
                <w:b w:val="0"/>
                <w:sz w:val="24"/>
                <w:szCs w:val="24"/>
              </w:rPr>
              <w:t>Health Care Provider</w:t>
            </w:r>
          </w:p>
          <w:p w14:paraId="472190B4" w14:textId="77777777" w:rsidR="00000BE4" w:rsidRDefault="00000BE4" w:rsidP="00000BE4">
            <w:pPr>
              <w:pStyle w:val="Heading3"/>
              <w:keepNext w:val="0"/>
              <w:keepLines w:val="0"/>
              <w:shd w:val="clear" w:color="auto" w:fill="FFFFFF"/>
              <w:spacing w:before="0"/>
              <w:jc w:val="left"/>
              <w:rPr>
                <w:b w:val="0"/>
                <w:sz w:val="24"/>
                <w:szCs w:val="24"/>
              </w:rPr>
            </w:pPr>
            <w:bookmarkStart w:id="8" w:name="_heading=h.jfgbb68jqdoo" w:colFirst="0" w:colLast="0"/>
            <w:bookmarkEnd w:id="8"/>
            <w:r>
              <w:rPr>
                <w:sz w:val="24"/>
                <w:szCs w:val="24"/>
              </w:rPr>
              <w:t xml:space="preserve">Sandy - </w:t>
            </w:r>
            <w:r>
              <w:rPr>
                <w:b w:val="0"/>
                <w:sz w:val="24"/>
                <w:szCs w:val="24"/>
              </w:rPr>
              <w:t>ER volunteer</w:t>
            </w:r>
          </w:p>
          <w:p w14:paraId="6DB91BCF" w14:textId="77777777" w:rsidR="00000BE4" w:rsidRDefault="00000BE4" w:rsidP="00000BE4">
            <w:pPr>
              <w:jc w:val="left"/>
              <w:rPr>
                <w:sz w:val="24"/>
                <w:szCs w:val="24"/>
              </w:rPr>
            </w:pPr>
            <w:r>
              <w:rPr>
                <w:b/>
                <w:sz w:val="24"/>
                <w:szCs w:val="24"/>
              </w:rPr>
              <w:t>Ava Morelos</w:t>
            </w:r>
            <w:r>
              <w:rPr>
                <w:sz w:val="24"/>
                <w:szCs w:val="24"/>
              </w:rPr>
              <w:t xml:space="preserve"> - Physician </w:t>
            </w:r>
          </w:p>
          <w:p w14:paraId="716CCCE8" w14:textId="77777777" w:rsidR="00000BE4" w:rsidRDefault="00000BE4" w:rsidP="00000BE4">
            <w:pPr>
              <w:jc w:val="left"/>
              <w:rPr>
                <w:sz w:val="24"/>
                <w:szCs w:val="24"/>
              </w:rPr>
            </w:pPr>
            <w:r>
              <w:rPr>
                <w:b/>
                <w:sz w:val="24"/>
                <w:szCs w:val="24"/>
              </w:rPr>
              <w:t>Ben Cohen</w:t>
            </w:r>
            <w:r>
              <w:rPr>
                <w:sz w:val="24"/>
                <w:szCs w:val="24"/>
              </w:rPr>
              <w:t xml:space="preserve"> - Social Worker </w:t>
            </w:r>
          </w:p>
          <w:p w14:paraId="6FCB09C2" w14:textId="77777777" w:rsidR="00000BE4" w:rsidRDefault="00000BE4">
            <w:pPr>
              <w:jc w:val="left"/>
              <w:rPr>
                <w:b/>
                <w:sz w:val="24"/>
                <w:szCs w:val="24"/>
              </w:rPr>
            </w:pPr>
          </w:p>
        </w:tc>
        <w:tc>
          <w:tcPr>
            <w:tcW w:w="8646" w:type="dxa"/>
          </w:tcPr>
          <w:p w14:paraId="5B425CC6" w14:textId="2D45D5BF" w:rsidR="00000BE4" w:rsidRDefault="00000BE4">
            <w:pPr>
              <w:jc w:val="left"/>
              <w:rPr>
                <w:b/>
                <w:sz w:val="24"/>
                <w:szCs w:val="24"/>
              </w:rPr>
            </w:pPr>
            <w:r>
              <w:rPr>
                <w:b/>
                <w:noProof/>
                <w:sz w:val="24"/>
                <w:szCs w:val="24"/>
              </w:rPr>
              <w:drawing>
                <wp:inline distT="114300" distB="114300" distL="114300" distR="114300" wp14:anchorId="6B25DE7F" wp14:editId="26D58D5F">
                  <wp:extent cx="3377393" cy="4660364"/>
                  <wp:effectExtent l="0" t="0" r="1270" b="635"/>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9"/>
                          <a:srcRect/>
                          <a:stretch>
                            <a:fillRect/>
                          </a:stretch>
                        </pic:blipFill>
                        <pic:spPr>
                          <a:xfrm>
                            <a:off x="0" y="0"/>
                            <a:ext cx="3388542" cy="4675748"/>
                          </a:xfrm>
                          <a:prstGeom prst="rect">
                            <a:avLst/>
                          </a:prstGeom>
                          <a:ln/>
                        </pic:spPr>
                      </pic:pic>
                    </a:graphicData>
                  </a:graphic>
                </wp:inline>
              </w:drawing>
            </w:r>
          </w:p>
        </w:tc>
      </w:tr>
    </w:tbl>
    <w:p w14:paraId="581076A3" w14:textId="77777777" w:rsidR="00000BE4" w:rsidRDefault="00000BE4">
      <w:pPr>
        <w:jc w:val="left"/>
        <w:rPr>
          <w:b/>
          <w:sz w:val="24"/>
          <w:szCs w:val="24"/>
        </w:rPr>
      </w:pPr>
    </w:p>
    <w:p w14:paraId="000000DD" w14:textId="77777777" w:rsidR="004F4FF2" w:rsidRDefault="004F4FF2">
      <w:pPr>
        <w:jc w:val="left"/>
        <w:rPr>
          <w:b/>
          <w:sz w:val="24"/>
          <w:szCs w:val="24"/>
          <w:highlight w:val="cyan"/>
        </w:rPr>
      </w:pPr>
    </w:p>
    <w:p w14:paraId="000000E7" w14:textId="023B67C1" w:rsidR="004F4FF2" w:rsidRPr="00000BE4" w:rsidRDefault="004F4FF2">
      <w:pPr>
        <w:jc w:val="left"/>
        <w:rPr>
          <w:sz w:val="24"/>
          <w:szCs w:val="24"/>
        </w:rPr>
      </w:pPr>
    </w:p>
    <w:p w14:paraId="000000E8" w14:textId="70AD5876" w:rsidR="004F4FF2" w:rsidRDefault="004F4FF2">
      <w:pPr>
        <w:jc w:val="left"/>
        <w:rPr>
          <w:b/>
          <w:sz w:val="24"/>
          <w:szCs w:val="24"/>
        </w:rPr>
      </w:pPr>
    </w:p>
    <w:p w14:paraId="000000EB" w14:textId="77777777" w:rsidR="004F4FF2" w:rsidRDefault="00827C51">
      <w:pPr>
        <w:jc w:val="left"/>
        <w:rPr>
          <w:b/>
        </w:rPr>
      </w:pPr>
      <w:r>
        <w:rPr>
          <w:b/>
        </w:rPr>
        <w:t>Screen 10</w:t>
      </w:r>
    </w:p>
    <w:p w14:paraId="000000EC" w14:textId="77777777" w:rsidR="004F4FF2" w:rsidRDefault="00827C51">
      <w:pPr>
        <w:jc w:val="left"/>
        <w:rPr>
          <w:b/>
        </w:rPr>
      </w:pPr>
      <w:r>
        <w:rPr>
          <w:b/>
        </w:rPr>
        <w:t>The simulation begins with Alex, the young adult’s point of view.</w:t>
      </w:r>
    </w:p>
    <w:p w14:paraId="000000ED" w14:textId="77777777" w:rsidR="004F4FF2" w:rsidRDefault="004F4FF2">
      <w:pPr>
        <w:jc w:val="left"/>
        <w:rPr>
          <w:b/>
        </w:rPr>
      </w:pPr>
    </w:p>
    <w:p w14:paraId="000000EE" w14:textId="77777777" w:rsidR="004F4FF2" w:rsidRDefault="00827C51">
      <w:pPr>
        <w:jc w:val="left"/>
        <w:rPr>
          <w:b/>
        </w:rPr>
      </w:pPr>
      <w:r>
        <w:rPr>
          <w:b/>
        </w:rPr>
        <w:t>Screen 11</w:t>
      </w:r>
    </w:p>
    <w:p w14:paraId="000000EF" w14:textId="77777777" w:rsidR="004F4FF2" w:rsidRDefault="00827C51">
      <w:pPr>
        <w:jc w:val="left"/>
        <w:rPr>
          <w:b/>
          <w:sz w:val="30"/>
          <w:szCs w:val="30"/>
        </w:rPr>
      </w:pPr>
      <w:r>
        <w:rPr>
          <w:b/>
          <w:sz w:val="28"/>
          <w:szCs w:val="28"/>
        </w:rPr>
        <w:t>Scene 1</w:t>
      </w:r>
      <w:r>
        <w:rPr>
          <w:b/>
          <w:sz w:val="24"/>
          <w:szCs w:val="24"/>
        </w:rPr>
        <w:t xml:space="preserve">. </w:t>
      </w:r>
      <w:r>
        <w:rPr>
          <w:rFonts w:ascii="Roboto" w:eastAsia="Roboto" w:hAnsi="Roboto" w:cs="Roboto"/>
          <w:b/>
          <w:sz w:val="29"/>
          <w:szCs w:val="29"/>
          <w:highlight w:val="white"/>
        </w:rPr>
        <w:t>Shot List: 1.1.1</w:t>
      </w:r>
      <w:r>
        <w:rPr>
          <w:b/>
          <w:sz w:val="30"/>
          <w:szCs w:val="30"/>
        </w:rPr>
        <w:t xml:space="preserve"> </w:t>
      </w:r>
    </w:p>
    <w:p w14:paraId="000000F0" w14:textId="77777777" w:rsidR="004F4FF2" w:rsidRDefault="00827C51">
      <w:pPr>
        <w:jc w:val="left"/>
        <w:rPr>
          <w:b/>
        </w:rPr>
      </w:pPr>
      <w:r>
        <w:rPr>
          <w:b/>
        </w:rPr>
        <w:t>Ext street outside</w:t>
      </w:r>
      <w:r>
        <w:rPr>
          <w:b/>
        </w:rPr>
        <w:t xml:space="preserve"> “Emergency </w:t>
      </w:r>
      <w:proofErr w:type="gramStart"/>
      <w:r>
        <w:rPr>
          <w:b/>
        </w:rPr>
        <w:t>Department ”</w:t>
      </w:r>
      <w:proofErr w:type="gramEnd"/>
    </w:p>
    <w:p w14:paraId="000000F1" w14:textId="77777777" w:rsidR="004F4FF2" w:rsidRDefault="004F4FF2">
      <w:pPr>
        <w:jc w:val="left"/>
      </w:pPr>
    </w:p>
    <w:p w14:paraId="000000F2" w14:textId="77777777" w:rsidR="004F4FF2" w:rsidRDefault="00827C51">
      <w:pPr>
        <w:jc w:val="left"/>
      </w:pPr>
      <w:r>
        <w:t xml:space="preserve">People coming in and out, sounds conveying a busy urban environment (sirens, traffic, background conversations) which add to the sense of being overwhelmed. </w:t>
      </w:r>
    </w:p>
    <w:p w14:paraId="000000F3" w14:textId="77777777" w:rsidR="004F4FF2" w:rsidRDefault="00827C51">
      <w:pPr>
        <w:jc w:val="left"/>
      </w:pPr>
      <w:r>
        <w:rPr>
          <w:b/>
        </w:rPr>
        <w:t xml:space="preserve">Alex </w:t>
      </w:r>
      <w:r>
        <w:t xml:space="preserve">is on the phone speaking with their </w:t>
      </w:r>
      <w:r>
        <w:rPr>
          <w:b/>
        </w:rPr>
        <w:t>Siste</w:t>
      </w:r>
      <w:r>
        <w:t xml:space="preserve">r </w:t>
      </w:r>
    </w:p>
    <w:p w14:paraId="000000F4" w14:textId="77777777" w:rsidR="004F4FF2" w:rsidRDefault="004F4FF2">
      <w:pPr>
        <w:jc w:val="left"/>
      </w:pPr>
    </w:p>
    <w:p w14:paraId="000000F5" w14:textId="77777777" w:rsidR="004F4FF2" w:rsidRDefault="00827C51">
      <w:pPr>
        <w:jc w:val="left"/>
      </w:pPr>
      <w:r>
        <w:t>We fade in mid convers</w:t>
      </w:r>
      <w:r>
        <w:t>ation, Alex conveys significant distress and uncertainty. Hear an undercurrent of Alex’s breathing ebb and flow [slowing when they take a deep breath at friend’s urging, speeding up again as they approach entrance to ER]. Hear the conversation on the phone</w:t>
      </w:r>
      <w:r>
        <w:t xml:space="preserve"> with the</w:t>
      </w:r>
      <w:r>
        <w:rPr>
          <w:b/>
        </w:rPr>
        <w:t xml:space="preserve"> </w:t>
      </w:r>
      <w:proofErr w:type="gramStart"/>
      <w:r>
        <w:rPr>
          <w:b/>
        </w:rPr>
        <w:t>Sister(</w:t>
      </w:r>
      <w:proofErr w:type="gramEnd"/>
      <w:r>
        <w:rPr>
          <w:b/>
        </w:rPr>
        <w:t>VO).</w:t>
      </w:r>
    </w:p>
    <w:p w14:paraId="000000F6" w14:textId="77777777" w:rsidR="004F4FF2" w:rsidRDefault="004F4FF2"/>
    <w:p w14:paraId="000000F7" w14:textId="77777777" w:rsidR="004F4FF2" w:rsidRDefault="00827C51">
      <w:r>
        <w:rPr>
          <w:b/>
        </w:rPr>
        <w:t>Alex Reis</w:t>
      </w:r>
    </w:p>
    <w:p w14:paraId="000000F8" w14:textId="77777777" w:rsidR="004F4FF2" w:rsidRDefault="00827C51">
      <w:r>
        <w:t xml:space="preserve">Well, here I am… You said I should try the ER, I’m here </w:t>
      </w:r>
    </w:p>
    <w:p w14:paraId="000000F9" w14:textId="77777777" w:rsidR="004F4FF2" w:rsidRDefault="004F4FF2">
      <w:pPr>
        <w:rPr>
          <w:i/>
        </w:rPr>
      </w:pPr>
    </w:p>
    <w:p w14:paraId="000000FA" w14:textId="77777777" w:rsidR="004F4FF2" w:rsidRDefault="00827C51">
      <w:pPr>
        <w:rPr>
          <w:b/>
          <w:i/>
        </w:rPr>
      </w:pPr>
      <w:r>
        <w:rPr>
          <w:b/>
          <w:i/>
        </w:rPr>
        <w:t>Sister (Ash)</w:t>
      </w:r>
    </w:p>
    <w:p w14:paraId="000000FB" w14:textId="77777777" w:rsidR="004F4FF2" w:rsidRDefault="00827C51">
      <w:pPr>
        <w:rPr>
          <w:i/>
        </w:rPr>
      </w:pPr>
      <w:r>
        <w:rPr>
          <w:i/>
        </w:rPr>
        <w:t>Okay, Good!</w:t>
      </w:r>
    </w:p>
    <w:p w14:paraId="000000FC" w14:textId="77777777" w:rsidR="004F4FF2" w:rsidRDefault="004F4FF2">
      <w:pPr>
        <w:rPr>
          <w:i/>
        </w:rPr>
      </w:pPr>
    </w:p>
    <w:p w14:paraId="000000FD" w14:textId="77777777" w:rsidR="004F4FF2" w:rsidRDefault="00827C51">
      <w:pPr>
        <w:rPr>
          <w:b/>
          <w:i/>
        </w:rPr>
      </w:pPr>
      <w:r>
        <w:rPr>
          <w:b/>
          <w:i/>
        </w:rPr>
        <w:t xml:space="preserve">Alex </w:t>
      </w:r>
    </w:p>
    <w:p w14:paraId="000000FE" w14:textId="77777777" w:rsidR="004F4FF2" w:rsidRDefault="00827C51">
      <w:r>
        <w:t xml:space="preserve">I don’t think I should be here. It looks really </w:t>
      </w:r>
      <w:proofErr w:type="spellStart"/>
      <w:proofErr w:type="gramStart"/>
      <w:r>
        <w:t>busy.I</w:t>
      </w:r>
      <w:proofErr w:type="spellEnd"/>
      <w:proofErr w:type="gramEnd"/>
      <w:r>
        <w:t xml:space="preserve"> don’t know if I can do this. (breaks down emotional voice) </w:t>
      </w:r>
    </w:p>
    <w:p w14:paraId="000000FF" w14:textId="77777777" w:rsidR="004F4FF2" w:rsidRDefault="004F4FF2"/>
    <w:p w14:paraId="00000100" w14:textId="77777777" w:rsidR="004F4FF2" w:rsidRDefault="00827C51">
      <w:pPr>
        <w:rPr>
          <w:b/>
        </w:rPr>
      </w:pPr>
      <w:r>
        <w:rPr>
          <w:b/>
        </w:rPr>
        <w:t>Sister (Ash)</w:t>
      </w:r>
    </w:p>
    <w:p w14:paraId="00000101" w14:textId="77777777" w:rsidR="004F4FF2" w:rsidRDefault="00827C51">
      <w:pPr>
        <w:rPr>
          <w:i/>
        </w:rPr>
      </w:pPr>
      <w:r>
        <w:rPr>
          <w:i/>
        </w:rPr>
        <w:t xml:space="preserve">Hey, you can do this, just breathe </w:t>
      </w:r>
    </w:p>
    <w:p w14:paraId="00000102" w14:textId="77777777" w:rsidR="004F4FF2" w:rsidRDefault="004F4FF2">
      <w:pPr>
        <w:rPr>
          <w:i/>
        </w:rPr>
      </w:pPr>
    </w:p>
    <w:p w14:paraId="00000103" w14:textId="77777777" w:rsidR="004F4FF2" w:rsidRDefault="00827C51">
      <w:pPr>
        <w:rPr>
          <w:b/>
          <w:i/>
        </w:rPr>
      </w:pPr>
      <w:r>
        <w:rPr>
          <w:b/>
          <w:i/>
        </w:rPr>
        <w:t xml:space="preserve">Alex </w:t>
      </w:r>
    </w:p>
    <w:p w14:paraId="00000104" w14:textId="77777777" w:rsidR="004F4FF2" w:rsidRDefault="00827C51">
      <w:r>
        <w:t xml:space="preserve">I can’t, I can’t </w:t>
      </w:r>
    </w:p>
    <w:p w14:paraId="00000105" w14:textId="77777777" w:rsidR="004F4FF2" w:rsidRDefault="004F4FF2"/>
    <w:p w14:paraId="00000106" w14:textId="77777777" w:rsidR="004F4FF2" w:rsidRDefault="00827C51">
      <w:pPr>
        <w:rPr>
          <w:b/>
        </w:rPr>
      </w:pPr>
      <w:r>
        <w:rPr>
          <w:b/>
        </w:rPr>
        <w:t>Sister (Ash)</w:t>
      </w:r>
    </w:p>
    <w:p w14:paraId="00000107" w14:textId="77777777" w:rsidR="004F4FF2" w:rsidRDefault="00827C51">
      <w:pPr>
        <w:rPr>
          <w:i/>
        </w:rPr>
      </w:pPr>
      <w:r>
        <w:rPr>
          <w:i/>
        </w:rPr>
        <w:t>I know you can, c’mon…slow breaths</w:t>
      </w:r>
    </w:p>
    <w:p w14:paraId="00000108" w14:textId="77777777" w:rsidR="004F4FF2" w:rsidRDefault="004F4FF2">
      <w:pPr>
        <w:rPr>
          <w:i/>
        </w:rPr>
      </w:pPr>
    </w:p>
    <w:p w14:paraId="00000109" w14:textId="77777777" w:rsidR="004F4FF2" w:rsidRDefault="00827C51">
      <w:pPr>
        <w:rPr>
          <w:b/>
          <w:i/>
        </w:rPr>
      </w:pPr>
      <w:r>
        <w:rPr>
          <w:b/>
          <w:i/>
        </w:rPr>
        <w:t xml:space="preserve">Alex </w:t>
      </w:r>
    </w:p>
    <w:p w14:paraId="0000010A" w14:textId="77777777" w:rsidR="004F4FF2" w:rsidRDefault="00827C51">
      <w:r>
        <w:rPr>
          <w:i/>
        </w:rPr>
        <w:t xml:space="preserve"> </w:t>
      </w:r>
    </w:p>
    <w:p w14:paraId="0000010B" w14:textId="77777777" w:rsidR="004F4FF2" w:rsidRDefault="00827C51">
      <w:r>
        <w:t>Yes, Okay, you’re right - It works better when I breathe.</w:t>
      </w:r>
    </w:p>
    <w:p w14:paraId="0000010C" w14:textId="77777777" w:rsidR="004F4FF2" w:rsidRDefault="00827C51">
      <w:r>
        <w:t>(We hear them taking a deep breath or two)</w:t>
      </w:r>
    </w:p>
    <w:p w14:paraId="0000010D" w14:textId="77777777" w:rsidR="004F4FF2" w:rsidRDefault="004F4FF2"/>
    <w:p w14:paraId="0000010E" w14:textId="77777777" w:rsidR="004F4FF2" w:rsidRDefault="00827C51">
      <w:pPr>
        <w:rPr>
          <w:b/>
        </w:rPr>
      </w:pPr>
      <w:r>
        <w:rPr>
          <w:b/>
        </w:rPr>
        <w:t>Sister (Ash)</w:t>
      </w:r>
    </w:p>
    <w:p w14:paraId="0000010F" w14:textId="77777777" w:rsidR="004F4FF2" w:rsidRDefault="00827C51">
      <w:pPr>
        <w:rPr>
          <w:i/>
        </w:rPr>
      </w:pPr>
      <w:r>
        <w:rPr>
          <w:i/>
        </w:rPr>
        <w:t xml:space="preserve">Alex, I am so </w:t>
      </w:r>
      <w:proofErr w:type="spellStart"/>
      <w:r>
        <w:rPr>
          <w:i/>
        </w:rPr>
        <w:t>so</w:t>
      </w:r>
      <w:proofErr w:type="spellEnd"/>
      <w:r>
        <w:rPr>
          <w:i/>
        </w:rPr>
        <w:t xml:space="preserve"> sorry</w:t>
      </w:r>
      <w:r>
        <w:rPr>
          <w:i/>
        </w:rPr>
        <w:t xml:space="preserve"> I can’t be there with </w:t>
      </w:r>
      <w:proofErr w:type="gramStart"/>
      <w:r>
        <w:rPr>
          <w:i/>
        </w:rPr>
        <w:t>you..</w:t>
      </w:r>
      <w:proofErr w:type="gramEnd"/>
    </w:p>
    <w:p w14:paraId="00000110" w14:textId="77777777" w:rsidR="004F4FF2" w:rsidRDefault="004F4FF2">
      <w:pPr>
        <w:rPr>
          <w:i/>
        </w:rPr>
      </w:pPr>
    </w:p>
    <w:p w14:paraId="00000111" w14:textId="77777777" w:rsidR="004F4FF2" w:rsidRDefault="00827C51">
      <w:r>
        <w:rPr>
          <w:b/>
          <w:i/>
        </w:rPr>
        <w:t>Alex</w:t>
      </w:r>
      <w:r>
        <w:rPr>
          <w:i/>
        </w:rPr>
        <w:t xml:space="preserve"> </w:t>
      </w:r>
    </w:p>
    <w:p w14:paraId="00000112" w14:textId="77777777" w:rsidR="004F4FF2" w:rsidRDefault="00827C51">
      <w:r>
        <w:t>No Ash, it’s okay, I understand</w:t>
      </w:r>
      <w:proofErr w:type="gramStart"/>
      <w:r>
        <w:t>….I</w:t>
      </w:r>
      <w:proofErr w:type="gramEnd"/>
      <w:r>
        <w:t xml:space="preserve"> just really wanted you here. You’re my sister; you </w:t>
      </w:r>
      <w:r>
        <w:rPr>
          <w:i/>
        </w:rPr>
        <w:t xml:space="preserve">get </w:t>
      </w:r>
      <w:r>
        <w:t>me</w:t>
      </w:r>
    </w:p>
    <w:p w14:paraId="00000113" w14:textId="77777777" w:rsidR="004F4FF2" w:rsidRDefault="00827C51">
      <w:r>
        <w:t xml:space="preserve"> </w:t>
      </w:r>
    </w:p>
    <w:p w14:paraId="00000114" w14:textId="77777777" w:rsidR="004F4FF2" w:rsidRDefault="00827C51">
      <w:r>
        <w:t>(begins to break down again – they are on the verge)</w:t>
      </w:r>
    </w:p>
    <w:p w14:paraId="00000115" w14:textId="77777777" w:rsidR="004F4FF2" w:rsidRDefault="004F4FF2">
      <w:pPr>
        <w:rPr>
          <w:i/>
        </w:rPr>
      </w:pPr>
    </w:p>
    <w:p w14:paraId="00000116" w14:textId="77777777" w:rsidR="004F4FF2" w:rsidRDefault="00827C51">
      <w:pPr>
        <w:rPr>
          <w:b/>
          <w:i/>
        </w:rPr>
      </w:pPr>
      <w:r>
        <w:rPr>
          <w:b/>
          <w:i/>
        </w:rPr>
        <w:t>Sister (Ash)</w:t>
      </w:r>
    </w:p>
    <w:p w14:paraId="00000117" w14:textId="77777777" w:rsidR="004F4FF2" w:rsidRDefault="00827C51">
      <w:pPr>
        <w:rPr>
          <w:i/>
        </w:rPr>
      </w:pPr>
      <w:r>
        <w:rPr>
          <w:i/>
        </w:rPr>
        <w:t xml:space="preserve">I know. …Shoot, Alex that’s the baby, she’s awake… I </w:t>
      </w:r>
      <w:proofErr w:type="spellStart"/>
      <w:r>
        <w:rPr>
          <w:i/>
        </w:rPr>
        <w:t>gotta</w:t>
      </w:r>
      <w:proofErr w:type="spellEnd"/>
      <w:r>
        <w:rPr>
          <w:i/>
        </w:rPr>
        <w:t xml:space="preserve"> go</w:t>
      </w:r>
    </w:p>
    <w:p w14:paraId="00000118" w14:textId="77777777" w:rsidR="004F4FF2" w:rsidRDefault="004F4FF2">
      <w:pPr>
        <w:rPr>
          <w:i/>
        </w:rPr>
      </w:pPr>
    </w:p>
    <w:p w14:paraId="00000119" w14:textId="77777777" w:rsidR="004F4FF2" w:rsidRDefault="00827C51">
      <w:pPr>
        <w:rPr>
          <w:b/>
          <w:i/>
        </w:rPr>
      </w:pPr>
      <w:r>
        <w:rPr>
          <w:b/>
          <w:i/>
        </w:rPr>
        <w:t>Alex</w:t>
      </w:r>
    </w:p>
    <w:p w14:paraId="0000011A" w14:textId="77777777" w:rsidR="004F4FF2" w:rsidRDefault="00827C51">
      <w:r>
        <w:t xml:space="preserve"> It’s ok…. you go.</w:t>
      </w:r>
    </w:p>
    <w:p w14:paraId="0000011B" w14:textId="77777777" w:rsidR="004F4FF2" w:rsidRDefault="004F4FF2"/>
    <w:p w14:paraId="0000011C" w14:textId="77777777" w:rsidR="004F4FF2" w:rsidRDefault="00827C51">
      <w:pPr>
        <w:rPr>
          <w:b/>
        </w:rPr>
      </w:pPr>
      <w:r>
        <w:rPr>
          <w:b/>
        </w:rPr>
        <w:t>Sister (Ash)</w:t>
      </w:r>
    </w:p>
    <w:p w14:paraId="0000011D" w14:textId="77777777" w:rsidR="004F4FF2" w:rsidRDefault="00827C51">
      <w:pPr>
        <w:rPr>
          <w:i/>
        </w:rPr>
      </w:pPr>
      <w:r>
        <w:rPr>
          <w:i/>
        </w:rPr>
        <w:t>I’ll call you back; …Now that you’re at the ER, go in – they can help you</w:t>
      </w:r>
    </w:p>
    <w:p w14:paraId="0000011E" w14:textId="77777777" w:rsidR="004F4FF2" w:rsidRDefault="004F4FF2">
      <w:pPr>
        <w:rPr>
          <w:i/>
        </w:rPr>
      </w:pPr>
    </w:p>
    <w:p w14:paraId="0000011F" w14:textId="77777777" w:rsidR="004F4FF2" w:rsidRDefault="00827C51">
      <w:pPr>
        <w:rPr>
          <w:b/>
          <w:i/>
        </w:rPr>
      </w:pPr>
      <w:r>
        <w:rPr>
          <w:b/>
          <w:i/>
        </w:rPr>
        <w:t>Alex</w:t>
      </w:r>
    </w:p>
    <w:p w14:paraId="00000120" w14:textId="77777777" w:rsidR="004F4FF2" w:rsidRDefault="00827C51">
      <w:r>
        <w:t xml:space="preserve">Yes, I promise I’ll go in [reassuring tone] </w:t>
      </w:r>
    </w:p>
    <w:p w14:paraId="00000121" w14:textId="77777777" w:rsidR="004F4FF2" w:rsidRDefault="004F4FF2">
      <w:pPr>
        <w:rPr>
          <w:i/>
        </w:rPr>
      </w:pPr>
    </w:p>
    <w:p w14:paraId="00000122" w14:textId="77777777" w:rsidR="004F4FF2" w:rsidRDefault="00827C51">
      <w:pPr>
        <w:rPr>
          <w:b/>
          <w:i/>
        </w:rPr>
      </w:pPr>
      <w:r>
        <w:rPr>
          <w:b/>
          <w:i/>
        </w:rPr>
        <w:t>Sister (Ash)</w:t>
      </w:r>
    </w:p>
    <w:p w14:paraId="00000123" w14:textId="77777777" w:rsidR="004F4FF2" w:rsidRDefault="00827C51">
      <w:pPr>
        <w:rPr>
          <w:i/>
        </w:rPr>
      </w:pPr>
      <w:r>
        <w:rPr>
          <w:i/>
        </w:rPr>
        <w:t>Bye Alex, I love you</w:t>
      </w:r>
    </w:p>
    <w:p w14:paraId="00000124" w14:textId="77777777" w:rsidR="004F4FF2" w:rsidRDefault="004F4FF2">
      <w:pPr>
        <w:rPr>
          <w:i/>
        </w:rPr>
      </w:pPr>
    </w:p>
    <w:p w14:paraId="00000125" w14:textId="77777777" w:rsidR="004F4FF2" w:rsidRDefault="00827C51">
      <w:pPr>
        <w:rPr>
          <w:b/>
          <w:i/>
        </w:rPr>
      </w:pPr>
      <w:r>
        <w:rPr>
          <w:b/>
          <w:i/>
        </w:rPr>
        <w:t>Alex</w:t>
      </w:r>
    </w:p>
    <w:p w14:paraId="00000126" w14:textId="77777777" w:rsidR="004F4FF2" w:rsidRDefault="00827C51">
      <w:r>
        <w:t>Bye…Call me when you can…. [pleading tone]</w:t>
      </w:r>
    </w:p>
    <w:p w14:paraId="00000127" w14:textId="77777777" w:rsidR="004F4FF2" w:rsidRDefault="004F4FF2">
      <w:pPr>
        <w:rPr>
          <w:i/>
        </w:rPr>
      </w:pPr>
    </w:p>
    <w:p w14:paraId="00000128" w14:textId="77777777" w:rsidR="004F4FF2" w:rsidRDefault="00827C51">
      <w:pPr>
        <w:jc w:val="left"/>
        <w:rPr>
          <w:b/>
        </w:rPr>
      </w:pPr>
      <w:r>
        <w:br w:type="page"/>
      </w:r>
    </w:p>
    <w:p w14:paraId="00000129" w14:textId="77777777" w:rsidR="004F4FF2" w:rsidRDefault="00827C51">
      <w:pPr>
        <w:jc w:val="left"/>
        <w:rPr>
          <w:b/>
          <w:sz w:val="28"/>
          <w:szCs w:val="28"/>
        </w:rPr>
      </w:pPr>
      <w:r>
        <w:rPr>
          <w:b/>
          <w:sz w:val="28"/>
          <w:szCs w:val="28"/>
        </w:rPr>
        <w:lastRenderedPageBreak/>
        <w:t xml:space="preserve">Scene 2: </w:t>
      </w:r>
      <w:r>
        <w:rPr>
          <w:rFonts w:ascii="Roboto" w:eastAsia="Roboto" w:hAnsi="Roboto" w:cs="Roboto"/>
          <w:b/>
          <w:sz w:val="27"/>
          <w:szCs w:val="27"/>
          <w:highlight w:val="white"/>
        </w:rPr>
        <w:t>Shot List: 2.1.2</w:t>
      </w:r>
    </w:p>
    <w:p w14:paraId="0000012A" w14:textId="77777777" w:rsidR="004F4FF2" w:rsidRDefault="00827C51">
      <w:pPr>
        <w:jc w:val="left"/>
        <w:rPr>
          <w:b/>
          <w:highlight w:val="white"/>
        </w:rPr>
      </w:pPr>
      <w:r>
        <w:rPr>
          <w:b/>
        </w:rPr>
        <w:t xml:space="preserve"> Alex POV in the ER, “Triage Area”, a semi-private cubicle near main ER waiting roo</w:t>
      </w:r>
      <w:r>
        <w:rPr>
          <w:b/>
          <w:highlight w:val="white"/>
        </w:rPr>
        <w:t>m.</w:t>
      </w:r>
    </w:p>
    <w:p w14:paraId="0000012B" w14:textId="77777777" w:rsidR="004F4FF2" w:rsidRDefault="00827C51">
      <w:pPr>
        <w:jc w:val="left"/>
      </w:pPr>
      <w:r>
        <w:t>Sound of Alex’s breathing carries through the fade up, perhaps rate con</w:t>
      </w:r>
      <w:r>
        <w:t>tinues to increase. Alex is now sitting in a semi-private area off the crowded ER waiting room, but we see waiting room in the background with.</w:t>
      </w:r>
    </w:p>
    <w:p w14:paraId="0000012C" w14:textId="77777777" w:rsidR="004F4FF2" w:rsidRDefault="004F4FF2">
      <w:pPr>
        <w:jc w:val="left"/>
        <w:rPr>
          <w:highlight w:val="cyan"/>
        </w:rPr>
      </w:pPr>
    </w:p>
    <w:p w14:paraId="0000012D" w14:textId="77777777" w:rsidR="004F4FF2" w:rsidRDefault="004F4FF2">
      <w:pPr>
        <w:jc w:val="left"/>
        <w:rPr>
          <w:b/>
        </w:rPr>
      </w:pPr>
    </w:p>
    <w:p w14:paraId="0000012E" w14:textId="77777777" w:rsidR="004F4FF2" w:rsidRDefault="00827C51">
      <w:pPr>
        <w:jc w:val="left"/>
      </w:pPr>
      <w:r>
        <w:rPr>
          <w:b/>
        </w:rPr>
        <w:t>Alex POV</w:t>
      </w:r>
      <w:r>
        <w:t>- *** POI- Triage nurse approaches Alex with BP cuff- [room stalked with typical ER Equipment]</w:t>
      </w:r>
    </w:p>
    <w:p w14:paraId="0000012F" w14:textId="77777777" w:rsidR="004F4FF2" w:rsidRDefault="004F4FF2">
      <w:pPr>
        <w:jc w:val="left"/>
      </w:pPr>
    </w:p>
    <w:p w14:paraId="00000130" w14:textId="77777777" w:rsidR="004F4FF2" w:rsidRDefault="004F4FF2">
      <w:pPr>
        <w:jc w:val="left"/>
      </w:pPr>
    </w:p>
    <w:p w14:paraId="00000131" w14:textId="77777777" w:rsidR="004F4FF2" w:rsidRDefault="00827C51">
      <w:pPr>
        <w:rPr>
          <w:b/>
        </w:rPr>
      </w:pPr>
      <w:r>
        <w:rPr>
          <w:b/>
        </w:rPr>
        <w:t>Triag</w:t>
      </w:r>
      <w:r>
        <w:rPr>
          <w:b/>
        </w:rPr>
        <w:t>e Nurse (Abbey)</w:t>
      </w:r>
    </w:p>
    <w:p w14:paraId="00000132" w14:textId="77777777" w:rsidR="004F4FF2" w:rsidRDefault="00827C51">
      <w:pPr>
        <w:rPr>
          <w:b/>
        </w:rPr>
      </w:pPr>
      <w:r>
        <w:t xml:space="preserve">[Standing while taking grabbing the BP </w:t>
      </w:r>
      <w:proofErr w:type="gramStart"/>
      <w:r>
        <w:t>cuff ]</w:t>
      </w:r>
      <w:proofErr w:type="gramEnd"/>
      <w:r>
        <w:t xml:space="preserve"> </w:t>
      </w:r>
    </w:p>
    <w:p w14:paraId="00000133" w14:textId="77777777" w:rsidR="004F4FF2" w:rsidRDefault="00827C51">
      <w:pPr>
        <w:rPr>
          <w:b/>
        </w:rPr>
      </w:pPr>
      <w:r>
        <w:t>Hi my name is Abbey, I am the Triage Nurse. I know you already told them at the front desk but I need to know: What is your emergency?</w:t>
      </w:r>
    </w:p>
    <w:p w14:paraId="00000134" w14:textId="77777777" w:rsidR="004F4FF2" w:rsidRDefault="004F4FF2"/>
    <w:p w14:paraId="00000135" w14:textId="77777777" w:rsidR="004F4FF2" w:rsidRDefault="00827C51">
      <w:pPr>
        <w:rPr>
          <w:b/>
        </w:rPr>
      </w:pPr>
      <w:r>
        <w:rPr>
          <w:b/>
        </w:rPr>
        <w:t>Alex</w:t>
      </w:r>
    </w:p>
    <w:p w14:paraId="00000136" w14:textId="77777777" w:rsidR="004F4FF2" w:rsidRDefault="00827C51">
      <w:r>
        <w:t xml:space="preserve">[not finishing </w:t>
      </w:r>
      <w:proofErr w:type="gramStart"/>
      <w:r>
        <w:t>sentences..</w:t>
      </w:r>
      <w:proofErr w:type="gramEnd"/>
      <w:r>
        <w:t xml:space="preserve"> jumbled order of statements. HR increasing in the background] </w:t>
      </w:r>
    </w:p>
    <w:p w14:paraId="00000137" w14:textId="77777777" w:rsidR="004F4FF2" w:rsidRDefault="00827C51">
      <w:r>
        <w:t xml:space="preserve">No! [referring to BP measurement] </w:t>
      </w:r>
    </w:p>
    <w:p w14:paraId="00000138" w14:textId="77777777" w:rsidR="004F4FF2" w:rsidRDefault="00827C51">
      <w:r>
        <w:t xml:space="preserve"> I don’t need…</w:t>
      </w:r>
    </w:p>
    <w:p w14:paraId="00000139" w14:textId="77777777" w:rsidR="004F4FF2" w:rsidRDefault="00827C51">
      <w:r>
        <w:t xml:space="preserve">[calming themselves somewhat] </w:t>
      </w:r>
    </w:p>
    <w:p w14:paraId="0000013A" w14:textId="77777777" w:rsidR="004F4FF2" w:rsidRDefault="00827C51">
      <w:r>
        <w:t>I’m really not here for that. [sigh]</w:t>
      </w:r>
    </w:p>
    <w:p w14:paraId="0000013B" w14:textId="77777777" w:rsidR="004F4FF2" w:rsidRDefault="004F4FF2"/>
    <w:p w14:paraId="0000013C" w14:textId="77777777" w:rsidR="004F4FF2" w:rsidRDefault="00827C51">
      <w:r>
        <w:rPr>
          <w:b/>
        </w:rPr>
        <w:t>Triage Nurse (Abbey)</w:t>
      </w:r>
    </w:p>
    <w:p w14:paraId="0000013D" w14:textId="77777777" w:rsidR="004F4FF2" w:rsidRDefault="00827C51">
      <w:r>
        <w:t xml:space="preserve">It’s important for us to do this. We do it for everyone who comes into </w:t>
      </w:r>
      <w:proofErr w:type="spellStart"/>
      <w:r>
        <w:t>emerg</w:t>
      </w:r>
      <w:proofErr w:type="spellEnd"/>
      <w:r>
        <w:t xml:space="preserve">. </w:t>
      </w:r>
    </w:p>
    <w:p w14:paraId="0000013E" w14:textId="77777777" w:rsidR="004F4FF2" w:rsidRDefault="004F4FF2"/>
    <w:p w14:paraId="0000013F" w14:textId="77777777" w:rsidR="004F4FF2" w:rsidRDefault="00827C51">
      <w:pPr>
        <w:rPr>
          <w:b/>
        </w:rPr>
      </w:pPr>
      <w:r>
        <w:rPr>
          <w:b/>
        </w:rPr>
        <w:t>Alex</w:t>
      </w:r>
    </w:p>
    <w:p w14:paraId="00000140" w14:textId="77777777" w:rsidR="004F4FF2" w:rsidRDefault="00827C51">
      <w:r>
        <w:t>[Triage nurse does not proceed with the cuff</w:t>
      </w:r>
      <w:proofErr w:type="gramStart"/>
      <w:r>
        <w:t>… ]</w:t>
      </w:r>
      <w:proofErr w:type="gramEnd"/>
    </w:p>
    <w:p w14:paraId="00000141" w14:textId="77777777" w:rsidR="004F4FF2" w:rsidRDefault="00827C51">
      <w:r>
        <w:t>Ok…</w:t>
      </w:r>
      <w:proofErr w:type="gramStart"/>
      <w:r>
        <w:t>….I</w:t>
      </w:r>
      <w:proofErr w:type="gramEnd"/>
      <w:r>
        <w:t xml:space="preserve"> don’t know if this </w:t>
      </w:r>
      <w:r>
        <w:rPr>
          <w:i/>
        </w:rPr>
        <w:t>is</w:t>
      </w:r>
      <w:r>
        <w:t xml:space="preserve"> an emergency…but I know.. I think…I need help </w:t>
      </w:r>
    </w:p>
    <w:p w14:paraId="00000142" w14:textId="77777777" w:rsidR="004F4FF2" w:rsidRDefault="004F4FF2"/>
    <w:p w14:paraId="00000143" w14:textId="77777777" w:rsidR="004F4FF2" w:rsidRDefault="004F4FF2">
      <w:pPr>
        <w:rPr>
          <w:highlight w:val="yellow"/>
        </w:rPr>
      </w:pPr>
    </w:p>
    <w:p w14:paraId="00000144" w14:textId="77777777" w:rsidR="004F4FF2" w:rsidRDefault="00827C51">
      <w:r>
        <w:rPr>
          <w:b/>
        </w:rPr>
        <w:t>Triage Nurse (Abbey)</w:t>
      </w:r>
    </w:p>
    <w:p w14:paraId="00000145" w14:textId="77777777" w:rsidR="004F4FF2" w:rsidRDefault="00827C51">
      <w:r>
        <w:t xml:space="preserve">[leaning in and holding </w:t>
      </w:r>
      <w:r>
        <w:t>the BP cuff] Can you tell me more?</w:t>
      </w:r>
    </w:p>
    <w:p w14:paraId="00000146" w14:textId="77777777" w:rsidR="004F4FF2" w:rsidRDefault="004F4FF2"/>
    <w:p w14:paraId="00000147" w14:textId="77777777" w:rsidR="004F4FF2" w:rsidRDefault="00827C51">
      <w:pPr>
        <w:jc w:val="left"/>
      </w:pPr>
      <w:r>
        <w:t xml:space="preserve">[Alex takes a big breath and tries to be more coherent, but is not </w:t>
      </w:r>
      <w:proofErr w:type="spellStart"/>
      <w:proofErr w:type="gramStart"/>
      <w:r>
        <w:t>successful.Alex</w:t>
      </w:r>
      <w:proofErr w:type="spellEnd"/>
      <w:proofErr w:type="gramEnd"/>
      <w:r>
        <w:t xml:space="preserve"> goes up and down in level of visible anxiety. As they start one train of thought, another comes in and they don’t finish a sentence. We s</w:t>
      </w:r>
      <w:r>
        <w:t>tart to hear their HR on top of the sound of breathing - Alex’s HR increases as Triage nurse interacts with them. Alex takes a deep breath, begins to speak but is not coherent. Jumps from one thought to the another. Becomes more frustrated as they try to s</w:t>
      </w:r>
      <w:r>
        <w:t xml:space="preserve">hare information] </w:t>
      </w:r>
    </w:p>
    <w:p w14:paraId="00000148" w14:textId="77777777" w:rsidR="004F4FF2" w:rsidRDefault="004F4FF2"/>
    <w:p w14:paraId="00000149" w14:textId="77777777" w:rsidR="004F4FF2" w:rsidRDefault="00827C51">
      <w:pPr>
        <w:rPr>
          <w:b/>
        </w:rPr>
      </w:pPr>
      <w:r>
        <w:rPr>
          <w:b/>
        </w:rPr>
        <w:t>Alex</w:t>
      </w:r>
    </w:p>
    <w:p w14:paraId="0000014A" w14:textId="77777777" w:rsidR="004F4FF2" w:rsidRDefault="00827C51">
      <w:r>
        <w:lastRenderedPageBreak/>
        <w:t>My place, where I’m living… it’s just not, I mean the window broke and Ray says he won’t fix it…</w:t>
      </w:r>
    </w:p>
    <w:p w14:paraId="0000014B" w14:textId="77777777" w:rsidR="004F4FF2" w:rsidRDefault="00827C51">
      <w:r>
        <w:t xml:space="preserve">It’s cold!... the bank transfer didn’t </w:t>
      </w:r>
      <w:proofErr w:type="spellStart"/>
      <w:proofErr w:type="gramStart"/>
      <w:r>
        <w:t>go..</w:t>
      </w:r>
      <w:proofErr w:type="gramEnd"/>
      <w:r>
        <w:t>I</w:t>
      </w:r>
      <w:proofErr w:type="spellEnd"/>
      <w:r>
        <w:t xml:space="preserve"> mean money stuff… </w:t>
      </w:r>
    </w:p>
    <w:p w14:paraId="0000014C" w14:textId="77777777" w:rsidR="004F4FF2" w:rsidRDefault="00827C51">
      <w:r>
        <w:t xml:space="preserve">I </w:t>
      </w:r>
      <w:r>
        <w:rPr>
          <w:shd w:val="clear" w:color="auto" w:fill="EAD1DC"/>
        </w:rPr>
        <w:t xml:space="preserve">have no energy and I </w:t>
      </w:r>
      <w:r>
        <w:t xml:space="preserve">can’t keep things straight… </w:t>
      </w:r>
    </w:p>
    <w:p w14:paraId="0000014D" w14:textId="77777777" w:rsidR="004F4FF2" w:rsidRDefault="00827C51">
      <w:r>
        <w:t>like I lost the or</w:t>
      </w:r>
      <w:r>
        <w:t xml:space="preserve">der at work… I need my </w:t>
      </w:r>
      <w:proofErr w:type="gramStart"/>
      <w:r>
        <w:t>job..</w:t>
      </w:r>
      <w:proofErr w:type="gramEnd"/>
    </w:p>
    <w:p w14:paraId="0000014E" w14:textId="77777777" w:rsidR="004F4FF2" w:rsidRDefault="00827C51">
      <w:r>
        <w:t>[perhaps registering Triage Nurse’s puzzled face]</w:t>
      </w:r>
    </w:p>
    <w:p w14:paraId="0000014F" w14:textId="77777777" w:rsidR="004F4FF2" w:rsidRDefault="00827C51">
      <w:r>
        <w:t xml:space="preserve"> it’s complicated… I have to keep explaining who I am. It’s </w:t>
      </w:r>
      <w:proofErr w:type="gramStart"/>
      <w:r>
        <w:t>exhausting..</w:t>
      </w:r>
      <w:proofErr w:type="gramEnd"/>
      <w:r>
        <w:t xml:space="preserve"> </w:t>
      </w:r>
    </w:p>
    <w:p w14:paraId="00000150" w14:textId="77777777" w:rsidR="004F4FF2" w:rsidRDefault="00827C51">
      <w:r>
        <w:t>[big breath tries to slow down]</w:t>
      </w:r>
    </w:p>
    <w:p w14:paraId="00000151" w14:textId="77777777" w:rsidR="004F4FF2" w:rsidRDefault="00827C51">
      <w:r>
        <w:t>And no one gets me;</w:t>
      </w:r>
    </w:p>
    <w:p w14:paraId="00000152" w14:textId="77777777" w:rsidR="004F4FF2" w:rsidRDefault="00827C51">
      <w:r>
        <w:t xml:space="preserve">[close to tears but calmer] </w:t>
      </w:r>
    </w:p>
    <w:p w14:paraId="00000153" w14:textId="77777777" w:rsidR="004F4FF2" w:rsidRDefault="00827C51">
      <w:r>
        <w:t>Well no one except m</w:t>
      </w:r>
      <w:r>
        <w:t>y sister. And she said I should come here</w:t>
      </w:r>
    </w:p>
    <w:p w14:paraId="00000154" w14:textId="77777777" w:rsidR="004F4FF2" w:rsidRDefault="004F4FF2">
      <w:pPr>
        <w:jc w:val="left"/>
        <w:rPr>
          <w:sz w:val="24"/>
          <w:szCs w:val="24"/>
        </w:rPr>
      </w:pPr>
    </w:p>
    <w:p w14:paraId="00000155" w14:textId="0A47A056" w:rsidR="004F4FF2" w:rsidRDefault="00827C51">
      <w:pPr>
        <w:jc w:val="left"/>
        <w:rPr>
          <w:sz w:val="24"/>
          <w:szCs w:val="24"/>
        </w:rPr>
      </w:pPr>
      <w:r>
        <w:rPr>
          <w:sz w:val="24"/>
          <w:szCs w:val="24"/>
        </w:rPr>
        <w:t>Scene ends with Alex talking to</w:t>
      </w:r>
      <w:r w:rsidR="00000BE4">
        <w:rPr>
          <w:sz w:val="24"/>
          <w:szCs w:val="24"/>
        </w:rPr>
        <w:t xml:space="preserve"> </w:t>
      </w:r>
      <w:r>
        <w:rPr>
          <w:sz w:val="24"/>
          <w:szCs w:val="24"/>
        </w:rPr>
        <w:t xml:space="preserve">Triage nurse, fade out … </w:t>
      </w:r>
    </w:p>
    <w:p w14:paraId="00000156" w14:textId="77777777" w:rsidR="004F4FF2" w:rsidRDefault="004F4FF2">
      <w:pPr>
        <w:jc w:val="left"/>
        <w:rPr>
          <w:b/>
          <w:highlight w:val="white"/>
        </w:rPr>
      </w:pPr>
    </w:p>
    <w:p w14:paraId="00000157" w14:textId="77777777" w:rsidR="004F4FF2" w:rsidRDefault="00827C51">
      <w:pPr>
        <w:jc w:val="left"/>
        <w:rPr>
          <w:b/>
          <w:shd w:val="clear" w:color="auto" w:fill="999999"/>
        </w:rPr>
      </w:pPr>
      <w:r>
        <w:rPr>
          <w:b/>
          <w:shd w:val="clear" w:color="auto" w:fill="999999"/>
        </w:rPr>
        <w:t>Transition between POVs.</w:t>
      </w:r>
    </w:p>
    <w:p w14:paraId="00000158" w14:textId="77777777" w:rsidR="004F4FF2" w:rsidRDefault="004F4FF2">
      <w:pPr>
        <w:jc w:val="left"/>
        <w:rPr>
          <w:b/>
          <w:shd w:val="clear" w:color="auto" w:fill="999999"/>
        </w:rPr>
      </w:pPr>
    </w:p>
    <w:p w14:paraId="00000159" w14:textId="77777777" w:rsidR="004F4FF2" w:rsidRDefault="00827C51">
      <w:pPr>
        <w:jc w:val="left"/>
        <w:rPr>
          <w:b/>
          <w:shd w:val="clear" w:color="auto" w:fill="999999"/>
        </w:rPr>
      </w:pPr>
      <w:r>
        <w:rPr>
          <w:b/>
          <w:shd w:val="clear" w:color="auto" w:fill="999999"/>
        </w:rPr>
        <w:t>Not for Upload</w:t>
      </w:r>
    </w:p>
    <w:p w14:paraId="0000015A" w14:textId="77777777" w:rsidR="004F4FF2" w:rsidRDefault="00827C51">
      <w:pPr>
        <w:jc w:val="left"/>
        <w:rPr>
          <w:shd w:val="clear" w:color="auto" w:fill="999999"/>
        </w:rPr>
      </w:pPr>
      <w:r>
        <w:rPr>
          <w:b/>
          <w:shd w:val="clear" w:color="auto" w:fill="999999"/>
        </w:rPr>
        <w:t xml:space="preserve">Scene 3A-3B. Takes place in the emergency department waiting room. In the scene is the Unit desk with health care </w:t>
      </w:r>
      <w:r>
        <w:rPr>
          <w:b/>
          <w:shd w:val="clear" w:color="auto" w:fill="999999"/>
        </w:rPr>
        <w:t xml:space="preserve">providers busy and work, coming and going. </w:t>
      </w:r>
      <w:r>
        <w:rPr>
          <w:shd w:val="clear" w:color="auto" w:fill="999999"/>
        </w:rPr>
        <w:t>Lots of background noise [phones, someone typing, PA announcement, sound of machines e.g. printer, and a lot of movement, people phone, walking through with a stretcher or wheelchair. There are many patients seate</w:t>
      </w:r>
      <w:r>
        <w:rPr>
          <w:shd w:val="clear" w:color="auto" w:fill="999999"/>
        </w:rPr>
        <w:t xml:space="preserve">d and standing in the waiting area. Included among the patients is a younger street youth, unkempt, scratching himself, walking back and forth and having a whispered conversation with an imaginary person </w:t>
      </w:r>
    </w:p>
    <w:p w14:paraId="0000015B" w14:textId="77777777" w:rsidR="004F4FF2" w:rsidRDefault="004F4FF2">
      <w:pPr>
        <w:ind w:left="720"/>
        <w:jc w:val="left"/>
        <w:rPr>
          <w:shd w:val="clear" w:color="auto" w:fill="999999"/>
        </w:rPr>
      </w:pPr>
    </w:p>
    <w:p w14:paraId="0000015C" w14:textId="77777777" w:rsidR="004F4FF2" w:rsidRDefault="00827C51">
      <w:pPr>
        <w:jc w:val="left"/>
        <w:rPr>
          <w:shd w:val="clear" w:color="auto" w:fill="999999"/>
        </w:rPr>
      </w:pPr>
      <w:r>
        <w:rPr>
          <w:shd w:val="clear" w:color="auto" w:fill="999999"/>
        </w:rPr>
        <w:t xml:space="preserve">A security guard stands nearby watching the waiting area, comings and goings including observing Pt. 4 </w:t>
      </w:r>
    </w:p>
    <w:p w14:paraId="0000015D" w14:textId="77777777" w:rsidR="004F4FF2" w:rsidRDefault="00827C51">
      <w:pPr>
        <w:jc w:val="left"/>
        <w:rPr>
          <w:sz w:val="24"/>
          <w:szCs w:val="24"/>
          <w:shd w:val="clear" w:color="auto" w:fill="999999"/>
        </w:rPr>
      </w:pPr>
      <w:r>
        <w:rPr>
          <w:sz w:val="24"/>
          <w:szCs w:val="24"/>
          <w:shd w:val="clear" w:color="auto" w:fill="999999"/>
        </w:rPr>
        <w:t>Alex is seated and appears uncomfortable and distressed.]</w:t>
      </w:r>
    </w:p>
    <w:p w14:paraId="0000015E" w14:textId="77777777" w:rsidR="004F4FF2" w:rsidRDefault="00827C51">
      <w:pPr>
        <w:jc w:val="left"/>
        <w:rPr>
          <w:sz w:val="24"/>
          <w:szCs w:val="24"/>
          <w:shd w:val="clear" w:color="auto" w:fill="999999"/>
        </w:rPr>
      </w:pPr>
      <w:r>
        <w:rPr>
          <w:shd w:val="clear" w:color="auto" w:fill="999999"/>
        </w:rPr>
        <w:t xml:space="preserve"> </w:t>
      </w:r>
    </w:p>
    <w:p w14:paraId="0000015F" w14:textId="77777777" w:rsidR="004F4FF2" w:rsidRDefault="004F4FF2">
      <w:pPr>
        <w:jc w:val="left"/>
        <w:rPr>
          <w:b/>
          <w:shd w:val="clear" w:color="auto" w:fill="999999"/>
        </w:rPr>
      </w:pPr>
    </w:p>
    <w:p w14:paraId="00000160" w14:textId="77777777" w:rsidR="004F4FF2" w:rsidRDefault="00827C51">
      <w:pPr>
        <w:jc w:val="left"/>
        <w:rPr>
          <w:shd w:val="clear" w:color="auto" w:fill="999999"/>
        </w:rPr>
      </w:pPr>
      <w:r>
        <w:rPr>
          <w:b/>
          <w:shd w:val="clear" w:color="auto" w:fill="999999"/>
        </w:rPr>
        <w:t xml:space="preserve">[Scene is filmed three times - once from </w:t>
      </w:r>
      <w:proofErr w:type="spellStart"/>
      <w:r>
        <w:rPr>
          <w:b/>
          <w:shd w:val="clear" w:color="auto" w:fill="999999"/>
        </w:rPr>
        <w:t>Tamanni</w:t>
      </w:r>
      <w:proofErr w:type="spellEnd"/>
      <w:r>
        <w:rPr>
          <w:b/>
          <w:shd w:val="clear" w:color="auto" w:fill="999999"/>
        </w:rPr>
        <w:t xml:space="preserve"> POV in 360, once from </w:t>
      </w:r>
      <w:proofErr w:type="spellStart"/>
      <w:r>
        <w:rPr>
          <w:b/>
          <w:shd w:val="clear" w:color="auto" w:fill="999999"/>
        </w:rPr>
        <w:t>Tamanni</w:t>
      </w:r>
      <w:proofErr w:type="spellEnd"/>
      <w:r>
        <w:rPr>
          <w:b/>
          <w:shd w:val="clear" w:color="auto" w:fill="999999"/>
        </w:rPr>
        <w:t xml:space="preserve"> POV in regul</w:t>
      </w:r>
      <w:r>
        <w:rPr>
          <w:b/>
          <w:shd w:val="clear" w:color="auto" w:fill="999999"/>
        </w:rPr>
        <w:t>ar, and once from Alex POV in 360</w:t>
      </w:r>
    </w:p>
    <w:p w14:paraId="00000161" w14:textId="77777777" w:rsidR="004F4FF2" w:rsidRDefault="004F4FF2">
      <w:pPr>
        <w:jc w:val="left"/>
        <w:rPr>
          <w:shd w:val="clear" w:color="auto" w:fill="999999"/>
        </w:rPr>
      </w:pPr>
    </w:p>
    <w:p w14:paraId="00000162" w14:textId="77777777" w:rsidR="004F4FF2" w:rsidRDefault="00827C51">
      <w:pPr>
        <w:jc w:val="left"/>
        <w:rPr>
          <w:shd w:val="clear" w:color="auto" w:fill="999999"/>
        </w:rPr>
      </w:pPr>
      <w:r>
        <w:rPr>
          <w:shd w:val="clear" w:color="auto" w:fill="999999"/>
        </w:rPr>
        <w:t>In the middle of a busy shift in the ER. Filmed from the Unit station. Stretchers and wheelchairs stacked up in the hall. We can see people in the waiting area. Entrance to the ER beside the waiting area. Hear lots of bac</w:t>
      </w:r>
      <w:r>
        <w:rPr>
          <w:shd w:val="clear" w:color="auto" w:fill="999999"/>
        </w:rPr>
        <w:t>kground noise [phones, someone typing, PA announcement, sound of machines e.g. printer, someone stapling] and a lot of movement [people working on computers, on the phone, walking through with a stretcher or wheelchair.]</w:t>
      </w:r>
    </w:p>
    <w:p w14:paraId="00000163" w14:textId="77777777" w:rsidR="004F4FF2" w:rsidRDefault="004F4FF2">
      <w:pPr>
        <w:jc w:val="left"/>
        <w:rPr>
          <w:shd w:val="clear" w:color="auto" w:fill="999999"/>
        </w:rPr>
      </w:pPr>
    </w:p>
    <w:p w14:paraId="00000164" w14:textId="77777777" w:rsidR="004F4FF2" w:rsidRDefault="00827C51">
      <w:pPr>
        <w:jc w:val="left"/>
        <w:rPr>
          <w:shd w:val="clear" w:color="auto" w:fill="999999"/>
        </w:rPr>
      </w:pPr>
      <w:r>
        <w:rPr>
          <w:shd w:val="clear" w:color="auto" w:fill="999999"/>
        </w:rPr>
        <w:t>In the waiting area, we see variou</w:t>
      </w:r>
      <w:r>
        <w:rPr>
          <w:shd w:val="clear" w:color="auto" w:fill="999999"/>
        </w:rPr>
        <w:t xml:space="preserve">s people with injuries including: </w:t>
      </w:r>
    </w:p>
    <w:p w14:paraId="00000165" w14:textId="77777777" w:rsidR="004F4FF2" w:rsidRDefault="004F4FF2">
      <w:pPr>
        <w:jc w:val="left"/>
        <w:rPr>
          <w:shd w:val="clear" w:color="auto" w:fill="999999"/>
        </w:rPr>
      </w:pPr>
    </w:p>
    <w:p w14:paraId="00000166" w14:textId="77777777" w:rsidR="004F4FF2" w:rsidRDefault="00827C51">
      <w:pPr>
        <w:ind w:left="720"/>
        <w:jc w:val="left"/>
        <w:rPr>
          <w:shd w:val="clear" w:color="auto" w:fill="999999"/>
        </w:rPr>
      </w:pPr>
      <w:r>
        <w:rPr>
          <w:shd w:val="clear" w:color="auto" w:fill="999999"/>
        </w:rPr>
        <w:t xml:space="preserve">Pt. 1) </w:t>
      </w:r>
      <w:r>
        <w:rPr>
          <w:shd w:val="clear" w:color="auto" w:fill="999999"/>
        </w:rPr>
        <w:tab/>
        <w:t xml:space="preserve">Jan Franklin- </w:t>
      </w:r>
      <w:r>
        <w:rPr>
          <w:rFonts w:ascii="Calibri" w:eastAsia="Calibri" w:hAnsi="Calibri" w:cs="Calibri"/>
          <w:i/>
          <w:sz w:val="26"/>
          <w:szCs w:val="26"/>
          <w:shd w:val="clear" w:color="auto" w:fill="999999"/>
        </w:rPr>
        <w:t>injured R wrist while riding an electric scooter.</w:t>
      </w:r>
      <w:r>
        <w:rPr>
          <w:shd w:val="clear" w:color="auto" w:fill="999999"/>
        </w:rPr>
        <w:t xml:space="preserve"> </w:t>
      </w:r>
    </w:p>
    <w:p w14:paraId="00000167" w14:textId="77777777" w:rsidR="004F4FF2" w:rsidRDefault="004F4FF2">
      <w:pPr>
        <w:ind w:left="720"/>
        <w:jc w:val="left"/>
        <w:rPr>
          <w:shd w:val="clear" w:color="auto" w:fill="999999"/>
        </w:rPr>
      </w:pPr>
    </w:p>
    <w:p w14:paraId="00000168" w14:textId="77777777" w:rsidR="004F4FF2" w:rsidRDefault="00827C51">
      <w:pPr>
        <w:ind w:left="720"/>
        <w:jc w:val="left"/>
        <w:rPr>
          <w:shd w:val="clear" w:color="auto" w:fill="999999"/>
        </w:rPr>
      </w:pPr>
      <w:r>
        <w:rPr>
          <w:shd w:val="clear" w:color="auto" w:fill="999999"/>
        </w:rPr>
        <w:t xml:space="preserve">Pt 2) </w:t>
      </w:r>
      <w:r>
        <w:rPr>
          <w:shd w:val="clear" w:color="auto" w:fill="999999"/>
        </w:rPr>
        <w:tab/>
      </w:r>
      <w:proofErr w:type="spellStart"/>
      <w:r>
        <w:rPr>
          <w:shd w:val="clear" w:color="auto" w:fill="999999"/>
        </w:rPr>
        <w:t>Mrs</w:t>
      </w:r>
      <w:proofErr w:type="spellEnd"/>
      <w:r>
        <w:rPr>
          <w:shd w:val="clear" w:color="auto" w:fill="999999"/>
        </w:rPr>
        <w:t xml:space="preserve"> </w:t>
      </w:r>
      <w:proofErr w:type="spellStart"/>
      <w:r>
        <w:rPr>
          <w:shd w:val="clear" w:color="auto" w:fill="999999"/>
        </w:rPr>
        <w:t>Algure</w:t>
      </w:r>
      <w:proofErr w:type="spellEnd"/>
      <w:r>
        <w:rPr>
          <w:shd w:val="clear" w:color="auto" w:fill="999999"/>
        </w:rPr>
        <w:t xml:space="preserve">- Older adult in a wheelchair with a visibly full catheter bag accompanied by a family member; </w:t>
      </w:r>
    </w:p>
    <w:p w14:paraId="00000169" w14:textId="77777777" w:rsidR="004F4FF2" w:rsidRDefault="004F4FF2">
      <w:pPr>
        <w:ind w:left="720"/>
        <w:jc w:val="left"/>
        <w:rPr>
          <w:shd w:val="clear" w:color="auto" w:fill="999999"/>
        </w:rPr>
      </w:pPr>
    </w:p>
    <w:p w14:paraId="0000016A" w14:textId="77777777" w:rsidR="004F4FF2" w:rsidRDefault="00827C51">
      <w:pPr>
        <w:ind w:firstLine="720"/>
        <w:jc w:val="left"/>
        <w:rPr>
          <w:shd w:val="clear" w:color="auto" w:fill="999999"/>
        </w:rPr>
      </w:pPr>
      <w:r>
        <w:rPr>
          <w:shd w:val="clear" w:color="auto" w:fill="999999"/>
        </w:rPr>
        <w:t xml:space="preserve">Pt 3) </w:t>
      </w:r>
      <w:r>
        <w:rPr>
          <w:shd w:val="clear" w:color="auto" w:fill="999999"/>
        </w:rPr>
        <w:tab/>
        <w:t>Alex Reis- seated in a ch</w:t>
      </w:r>
      <w:r>
        <w:rPr>
          <w:shd w:val="clear" w:color="auto" w:fill="999999"/>
        </w:rPr>
        <w:t xml:space="preserve">air where they can see all this action. Alex appears </w:t>
      </w:r>
      <w:proofErr w:type="spellStart"/>
      <w:proofErr w:type="gramStart"/>
      <w:r>
        <w:rPr>
          <w:shd w:val="clear" w:color="auto" w:fill="999999"/>
        </w:rPr>
        <w:t>anxious,fidgeting</w:t>
      </w:r>
      <w:proofErr w:type="spellEnd"/>
      <w:proofErr w:type="gramEnd"/>
      <w:r>
        <w:rPr>
          <w:shd w:val="clear" w:color="auto" w:fill="999999"/>
        </w:rPr>
        <w:t>, trying to keep their eyes on their cell phone screen, but looking at</w:t>
      </w:r>
    </w:p>
    <w:p w14:paraId="0000016B" w14:textId="77777777" w:rsidR="004F4FF2" w:rsidRDefault="00827C51">
      <w:pPr>
        <w:ind w:left="720" w:firstLine="720"/>
        <w:jc w:val="left"/>
        <w:rPr>
          <w:shd w:val="clear" w:color="auto" w:fill="999999"/>
        </w:rPr>
      </w:pPr>
      <w:r>
        <w:rPr>
          <w:shd w:val="clear" w:color="auto" w:fill="999999"/>
        </w:rPr>
        <w:t xml:space="preserve">the other actions in the waiting room and up at the ER Station. </w:t>
      </w:r>
    </w:p>
    <w:p w14:paraId="0000016C" w14:textId="77777777" w:rsidR="004F4FF2" w:rsidRDefault="004F4FF2">
      <w:pPr>
        <w:ind w:left="720"/>
        <w:jc w:val="left"/>
        <w:rPr>
          <w:shd w:val="clear" w:color="auto" w:fill="999999"/>
        </w:rPr>
      </w:pPr>
    </w:p>
    <w:p w14:paraId="0000016D" w14:textId="77777777" w:rsidR="004F4FF2" w:rsidRDefault="00827C51">
      <w:pPr>
        <w:ind w:left="720"/>
        <w:jc w:val="left"/>
        <w:rPr>
          <w:shd w:val="clear" w:color="auto" w:fill="999999"/>
        </w:rPr>
      </w:pPr>
      <w:r>
        <w:rPr>
          <w:shd w:val="clear" w:color="auto" w:fill="999999"/>
        </w:rPr>
        <w:t xml:space="preserve">Pt. 4) Included is a patient, Gian </w:t>
      </w:r>
      <w:proofErr w:type="spellStart"/>
      <w:r>
        <w:rPr>
          <w:shd w:val="clear" w:color="auto" w:fill="999999"/>
        </w:rPr>
        <w:t>Trunde</w:t>
      </w:r>
      <w:proofErr w:type="spellEnd"/>
      <w:r>
        <w:rPr>
          <w:shd w:val="clear" w:color="auto" w:fill="999999"/>
        </w:rPr>
        <w:t>- a younger street youth, unkempt, scratching himself, walking back and forth and having a whispered conversation with an imaginary person. A security guard stands near by watching the waiting area’s comings and goi</w:t>
      </w:r>
      <w:r>
        <w:rPr>
          <w:shd w:val="clear" w:color="auto" w:fill="999999"/>
        </w:rPr>
        <w:t xml:space="preserve">ngs including observing the youth </w:t>
      </w:r>
    </w:p>
    <w:p w14:paraId="0000016E" w14:textId="77777777" w:rsidR="004F4FF2" w:rsidRDefault="004F4FF2">
      <w:pPr>
        <w:ind w:left="720"/>
        <w:jc w:val="left"/>
      </w:pPr>
    </w:p>
    <w:p w14:paraId="0000016F" w14:textId="77777777" w:rsidR="004F4FF2" w:rsidRDefault="004F4FF2">
      <w:pPr>
        <w:jc w:val="left"/>
        <w:rPr>
          <w:b/>
        </w:rPr>
      </w:pPr>
    </w:p>
    <w:p w14:paraId="00000170" w14:textId="77777777" w:rsidR="004F4FF2" w:rsidRDefault="00827C51">
      <w:pPr>
        <w:jc w:val="left"/>
        <w:rPr>
          <w:b/>
        </w:rPr>
      </w:pPr>
      <w:r>
        <w:rPr>
          <w:b/>
        </w:rPr>
        <w:t xml:space="preserve">instructions: Alex has been seen by the Triage nurse and is now sitting in the waiting room.  You are going to experience </w:t>
      </w:r>
      <w:proofErr w:type="spellStart"/>
      <w:r>
        <w:rPr>
          <w:b/>
        </w:rPr>
        <w:t>Tamanni</w:t>
      </w:r>
      <w:proofErr w:type="spellEnd"/>
      <w:r>
        <w:rPr>
          <w:b/>
        </w:rPr>
        <w:t xml:space="preserve">, the health care provider’s point of view. [forced choice to </w:t>
      </w:r>
      <w:proofErr w:type="spellStart"/>
      <w:r>
        <w:rPr>
          <w:b/>
        </w:rPr>
        <w:t>Tamanni</w:t>
      </w:r>
      <w:proofErr w:type="spellEnd"/>
      <w:r>
        <w:rPr>
          <w:b/>
        </w:rPr>
        <w:t xml:space="preserve"> POV]</w:t>
      </w:r>
    </w:p>
    <w:p w14:paraId="00000171" w14:textId="77777777" w:rsidR="004F4FF2" w:rsidRDefault="004F4FF2">
      <w:pPr>
        <w:jc w:val="left"/>
        <w:rPr>
          <w:rFonts w:ascii="Calibri" w:eastAsia="Calibri" w:hAnsi="Calibri" w:cs="Calibri"/>
        </w:rPr>
      </w:pPr>
    </w:p>
    <w:tbl>
      <w:tblPr>
        <w:tblStyle w:val="afb"/>
        <w:tblW w:w="1730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651"/>
        <w:gridCol w:w="8651"/>
      </w:tblGrid>
      <w:tr w:rsidR="004F4FF2" w14:paraId="5B54C820" w14:textId="77777777">
        <w:tc>
          <w:tcPr>
            <w:tcW w:w="8651" w:type="dxa"/>
            <w:shd w:val="clear" w:color="auto" w:fill="auto"/>
            <w:tcMar>
              <w:top w:w="100" w:type="dxa"/>
              <w:left w:w="100" w:type="dxa"/>
              <w:bottom w:w="100" w:type="dxa"/>
              <w:right w:w="100" w:type="dxa"/>
            </w:tcMar>
          </w:tcPr>
          <w:p w14:paraId="00000172" w14:textId="77777777" w:rsidR="004F4FF2" w:rsidRDefault="00827C51">
            <w:pPr>
              <w:widowControl w:val="0"/>
              <w:rPr>
                <w:rFonts w:ascii="Calibri" w:eastAsia="Calibri" w:hAnsi="Calibri" w:cs="Calibri"/>
                <w:b/>
              </w:rPr>
            </w:pPr>
            <w:r>
              <w:rPr>
                <w:rFonts w:ascii="Calibri" w:eastAsia="Calibri" w:hAnsi="Calibri" w:cs="Calibri"/>
                <w:b/>
              </w:rPr>
              <w:t xml:space="preserve">Scene 3A - </w:t>
            </w:r>
            <w:proofErr w:type="spellStart"/>
            <w:r>
              <w:rPr>
                <w:rFonts w:ascii="Calibri" w:eastAsia="Calibri" w:hAnsi="Calibri" w:cs="Calibri"/>
                <w:b/>
              </w:rPr>
              <w:t>Tam</w:t>
            </w:r>
            <w:r>
              <w:rPr>
                <w:rFonts w:ascii="Calibri" w:eastAsia="Calibri" w:hAnsi="Calibri" w:cs="Calibri"/>
                <w:b/>
              </w:rPr>
              <w:t>anni</w:t>
            </w:r>
            <w:proofErr w:type="spellEnd"/>
            <w:r>
              <w:rPr>
                <w:rFonts w:ascii="Calibri" w:eastAsia="Calibri" w:hAnsi="Calibri" w:cs="Calibri"/>
                <w:b/>
              </w:rPr>
              <w:t xml:space="preserve"> POV</w:t>
            </w:r>
          </w:p>
          <w:p w14:paraId="00000173" w14:textId="77777777" w:rsidR="004F4FF2" w:rsidRDefault="00827C51">
            <w:pPr>
              <w:widowControl w:val="0"/>
              <w:rPr>
                <w:rFonts w:ascii="Calibri" w:eastAsia="Calibri" w:hAnsi="Calibri" w:cs="Calibri"/>
                <w:b/>
                <w:sz w:val="26"/>
                <w:szCs w:val="26"/>
              </w:rPr>
            </w:pPr>
            <w:r>
              <w:rPr>
                <w:rFonts w:ascii="Roboto" w:eastAsia="Roboto" w:hAnsi="Roboto" w:cs="Roboto"/>
                <w:b/>
                <w:sz w:val="25"/>
                <w:szCs w:val="25"/>
                <w:highlight w:val="white"/>
              </w:rPr>
              <w:t>Shot List: 3.2.3 &amp; 3.2.4</w:t>
            </w:r>
          </w:p>
          <w:p w14:paraId="00000174" w14:textId="77777777" w:rsidR="004F4FF2" w:rsidRDefault="00827C51">
            <w:pPr>
              <w:widowControl w:val="0"/>
              <w:pBdr>
                <w:top w:val="nil"/>
                <w:left w:val="nil"/>
                <w:bottom w:val="nil"/>
                <w:right w:val="nil"/>
                <w:between w:val="nil"/>
              </w:pBdr>
              <w:rPr>
                <w:rFonts w:ascii="Calibri" w:eastAsia="Calibri" w:hAnsi="Calibri" w:cs="Calibri"/>
              </w:rPr>
            </w:pPr>
            <w:r>
              <w:rPr>
                <w:rFonts w:ascii="Calibri" w:eastAsia="Calibri" w:hAnsi="Calibri" w:cs="Calibri"/>
                <w:b/>
              </w:rPr>
              <w:t>From ‘unit station’, close to a computer monitor</w:t>
            </w:r>
          </w:p>
        </w:tc>
        <w:tc>
          <w:tcPr>
            <w:tcW w:w="8651" w:type="dxa"/>
            <w:shd w:val="clear" w:color="auto" w:fill="auto"/>
            <w:tcMar>
              <w:top w:w="100" w:type="dxa"/>
              <w:left w:w="100" w:type="dxa"/>
              <w:bottom w:w="100" w:type="dxa"/>
              <w:right w:w="100" w:type="dxa"/>
            </w:tcMar>
          </w:tcPr>
          <w:p w14:paraId="00000175" w14:textId="77777777" w:rsidR="004F4FF2" w:rsidRDefault="00827C51">
            <w:pPr>
              <w:widowControl w:val="0"/>
              <w:rPr>
                <w:rFonts w:ascii="Calibri" w:eastAsia="Calibri" w:hAnsi="Calibri" w:cs="Calibri"/>
                <w:b/>
              </w:rPr>
            </w:pPr>
            <w:r>
              <w:rPr>
                <w:rFonts w:ascii="Calibri" w:eastAsia="Calibri" w:hAnsi="Calibri" w:cs="Calibri"/>
                <w:b/>
              </w:rPr>
              <w:t>Scene 3B - Alex POV</w:t>
            </w:r>
          </w:p>
          <w:p w14:paraId="00000176" w14:textId="77777777" w:rsidR="004F4FF2" w:rsidRDefault="00827C51">
            <w:pPr>
              <w:widowControl w:val="0"/>
              <w:rPr>
                <w:rFonts w:ascii="Calibri" w:eastAsia="Calibri" w:hAnsi="Calibri" w:cs="Calibri"/>
                <w:b/>
                <w:sz w:val="26"/>
                <w:szCs w:val="26"/>
              </w:rPr>
            </w:pPr>
            <w:r>
              <w:rPr>
                <w:rFonts w:ascii="Roboto" w:eastAsia="Roboto" w:hAnsi="Roboto" w:cs="Roboto"/>
                <w:b/>
                <w:sz w:val="25"/>
                <w:szCs w:val="25"/>
                <w:highlight w:val="white"/>
              </w:rPr>
              <w:t>Shot List: 3.1.5</w:t>
            </w:r>
          </w:p>
          <w:p w14:paraId="00000177" w14:textId="77777777" w:rsidR="004F4FF2" w:rsidRDefault="00827C51">
            <w:pPr>
              <w:widowControl w:val="0"/>
              <w:pBdr>
                <w:top w:val="nil"/>
                <w:left w:val="nil"/>
                <w:bottom w:val="nil"/>
                <w:right w:val="nil"/>
                <w:between w:val="nil"/>
              </w:pBdr>
              <w:rPr>
                <w:rFonts w:ascii="Calibri" w:eastAsia="Calibri" w:hAnsi="Calibri" w:cs="Calibri"/>
              </w:rPr>
            </w:pPr>
            <w:r>
              <w:rPr>
                <w:rFonts w:ascii="Calibri" w:eastAsia="Calibri" w:hAnsi="Calibri" w:cs="Calibri"/>
                <w:b/>
              </w:rPr>
              <w:t>From Alex’s chair where they’re waiting</w:t>
            </w:r>
          </w:p>
        </w:tc>
      </w:tr>
      <w:tr w:rsidR="004F4FF2" w14:paraId="5E8E5EEC" w14:textId="77777777">
        <w:tc>
          <w:tcPr>
            <w:tcW w:w="8651" w:type="dxa"/>
            <w:shd w:val="clear" w:color="auto" w:fill="auto"/>
            <w:tcMar>
              <w:top w:w="100" w:type="dxa"/>
              <w:left w:w="100" w:type="dxa"/>
              <w:bottom w:w="100" w:type="dxa"/>
              <w:right w:w="100" w:type="dxa"/>
            </w:tcMar>
          </w:tcPr>
          <w:p w14:paraId="00000178" w14:textId="77777777" w:rsidR="004F4FF2" w:rsidRDefault="00827C51">
            <w:pPr>
              <w:widowControl w:val="0"/>
              <w:jc w:val="left"/>
              <w:rPr>
                <w:rFonts w:ascii="Calibri" w:eastAsia="Calibri" w:hAnsi="Calibri" w:cs="Calibri"/>
              </w:rPr>
            </w:pPr>
            <w:r>
              <w:rPr>
                <w:rFonts w:ascii="Calibri" w:eastAsia="Calibri" w:hAnsi="Calibri" w:cs="Calibri"/>
              </w:rPr>
              <w:t xml:space="preserve">Busy background with noisy hum. We perhaps hear our </w:t>
            </w:r>
            <w:proofErr w:type="spellStart"/>
            <w:r>
              <w:rPr>
                <w:rFonts w:ascii="Calibri" w:eastAsia="Calibri" w:hAnsi="Calibri" w:cs="Calibri"/>
              </w:rPr>
              <w:t>Tamanni</w:t>
            </w:r>
            <w:proofErr w:type="spellEnd"/>
            <w:r>
              <w:rPr>
                <w:rFonts w:ascii="Calibri" w:eastAsia="Calibri" w:hAnsi="Calibri" w:cs="Calibri"/>
              </w:rPr>
              <w:t xml:space="preserve"> POV typing.</w:t>
            </w:r>
          </w:p>
          <w:p w14:paraId="00000179"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7A" w14:textId="77777777" w:rsidR="004F4FF2" w:rsidRDefault="00827C51">
            <w:pPr>
              <w:widowControl w:val="0"/>
              <w:jc w:val="left"/>
              <w:rPr>
                <w:rFonts w:ascii="Calibri" w:eastAsia="Calibri" w:hAnsi="Calibri" w:cs="Calibri"/>
              </w:rPr>
            </w:pPr>
            <w:r>
              <w:rPr>
                <w:rFonts w:ascii="Calibri" w:eastAsia="Calibri" w:hAnsi="Calibri" w:cs="Calibri"/>
                <w:b/>
              </w:rPr>
              <w:t xml:space="preserve">*** </w:t>
            </w:r>
            <w:r>
              <w:rPr>
                <w:rFonts w:ascii="Calibri" w:eastAsia="Calibri" w:hAnsi="Calibri" w:cs="Calibri"/>
              </w:rPr>
              <w:t xml:space="preserve">Two unidentified HCPs walk through the frame past the </w:t>
            </w:r>
            <w:proofErr w:type="spellStart"/>
            <w:r>
              <w:rPr>
                <w:rFonts w:ascii="Calibri" w:eastAsia="Calibri" w:hAnsi="Calibri" w:cs="Calibri"/>
              </w:rPr>
              <w:t>Tamanni</w:t>
            </w:r>
            <w:proofErr w:type="spellEnd"/>
            <w:r>
              <w:rPr>
                <w:rFonts w:ascii="Calibri" w:eastAsia="Calibri" w:hAnsi="Calibri" w:cs="Calibri"/>
              </w:rPr>
              <w:t xml:space="preserve"> POV who’s at the desk. HCP 1 slows to put something on the desk</w:t>
            </w:r>
          </w:p>
          <w:p w14:paraId="0000017B" w14:textId="77777777" w:rsidR="004F4FF2" w:rsidRDefault="00827C51">
            <w:pPr>
              <w:widowControl w:val="0"/>
              <w:jc w:val="left"/>
              <w:rPr>
                <w:rFonts w:ascii="Calibri" w:eastAsia="Calibri" w:hAnsi="Calibri" w:cs="Calibri"/>
                <w:b/>
              </w:rPr>
            </w:pPr>
            <w:r>
              <w:rPr>
                <w:rFonts w:ascii="Calibri" w:eastAsia="Calibri" w:hAnsi="Calibri" w:cs="Calibri"/>
                <w:b/>
              </w:rPr>
              <w:t xml:space="preserve"> </w:t>
            </w:r>
          </w:p>
          <w:p w14:paraId="0000017C"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7D" w14:textId="77777777" w:rsidR="004F4FF2" w:rsidRDefault="00827C51">
            <w:pPr>
              <w:widowControl w:val="0"/>
              <w:jc w:val="left"/>
              <w:rPr>
                <w:rFonts w:ascii="Calibri" w:eastAsia="Calibri" w:hAnsi="Calibri" w:cs="Calibri"/>
              </w:rPr>
            </w:pPr>
            <w:r>
              <w:rPr>
                <w:rFonts w:ascii="Calibri" w:eastAsia="Calibri" w:hAnsi="Calibri" w:cs="Calibri"/>
                <w:b/>
              </w:rPr>
              <w:t xml:space="preserve">HCP1: </w:t>
            </w:r>
            <w:r>
              <w:rPr>
                <w:rFonts w:ascii="Calibri" w:eastAsia="Calibri" w:hAnsi="Calibri" w:cs="Calibri"/>
              </w:rPr>
              <w:t xml:space="preserve">[speaking to HCP 2] It’s so busy in here … Is it a full moon or something? </w:t>
            </w:r>
          </w:p>
          <w:p w14:paraId="0000017E" w14:textId="77777777" w:rsidR="004F4FF2" w:rsidRDefault="00827C51">
            <w:pPr>
              <w:widowControl w:val="0"/>
              <w:jc w:val="left"/>
              <w:rPr>
                <w:rFonts w:ascii="Calibri" w:eastAsia="Calibri" w:hAnsi="Calibri" w:cs="Calibri"/>
                <w:b/>
              </w:rPr>
            </w:pPr>
            <w:r>
              <w:rPr>
                <w:rFonts w:ascii="Calibri" w:eastAsia="Calibri" w:hAnsi="Calibri" w:cs="Calibri"/>
                <w:b/>
              </w:rPr>
              <w:t xml:space="preserve"> </w:t>
            </w:r>
          </w:p>
          <w:p w14:paraId="0000017F" w14:textId="77777777" w:rsidR="004F4FF2" w:rsidRDefault="00827C51">
            <w:pPr>
              <w:widowControl w:val="0"/>
              <w:jc w:val="left"/>
              <w:rPr>
                <w:rFonts w:ascii="Calibri" w:eastAsia="Calibri" w:hAnsi="Calibri" w:cs="Calibri"/>
              </w:rPr>
            </w:pPr>
            <w:r>
              <w:rPr>
                <w:rFonts w:ascii="Calibri" w:eastAsia="Calibri" w:hAnsi="Calibri" w:cs="Calibri"/>
                <w:b/>
              </w:rPr>
              <w:t>TAMANNI</w:t>
            </w:r>
            <w:r>
              <w:rPr>
                <w:rFonts w:ascii="Calibri" w:eastAsia="Calibri" w:hAnsi="Calibri" w:cs="Calibri"/>
              </w:rPr>
              <w:t>: [overhears and leans toward them,</w:t>
            </w:r>
            <w:r>
              <w:rPr>
                <w:rFonts w:ascii="Calibri" w:eastAsia="Calibri" w:hAnsi="Calibri" w:cs="Calibri"/>
              </w:rPr>
              <w:t xml:space="preserve"> speaking more quietly] Full moon? Is that really a thing?</w:t>
            </w:r>
          </w:p>
          <w:p w14:paraId="00000180"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81" w14:textId="77777777" w:rsidR="004F4FF2" w:rsidRDefault="00827C51">
            <w:pPr>
              <w:widowControl w:val="0"/>
              <w:jc w:val="left"/>
              <w:rPr>
                <w:rFonts w:ascii="Calibri" w:eastAsia="Calibri" w:hAnsi="Calibri" w:cs="Calibri"/>
              </w:rPr>
            </w:pPr>
            <w:r>
              <w:rPr>
                <w:rFonts w:ascii="Calibri" w:eastAsia="Calibri" w:hAnsi="Calibri" w:cs="Calibri"/>
                <w:b/>
              </w:rPr>
              <w:t xml:space="preserve">HCP2: </w:t>
            </w:r>
            <w:r>
              <w:rPr>
                <w:rFonts w:ascii="Calibri" w:eastAsia="Calibri" w:hAnsi="Calibri" w:cs="Calibri"/>
              </w:rPr>
              <w:t xml:space="preserve">[laughs– knows this is junk science but it’s ‘funny’ anyway - realizes maybe she was speaking too </w:t>
            </w:r>
            <w:proofErr w:type="gramStart"/>
            <w:r>
              <w:rPr>
                <w:rFonts w:ascii="Calibri" w:eastAsia="Calibri" w:hAnsi="Calibri" w:cs="Calibri"/>
              </w:rPr>
              <w:t>loud</w:t>
            </w:r>
            <w:proofErr w:type="gramEnd"/>
            <w:r>
              <w:rPr>
                <w:rFonts w:ascii="Calibri" w:eastAsia="Calibri" w:hAnsi="Calibri" w:cs="Calibri"/>
              </w:rPr>
              <w:t>. Looks over shoulder then drops her voice a notch] … Nah – it just feels that way. I t</w:t>
            </w:r>
            <w:r>
              <w:rPr>
                <w:rFonts w:ascii="Calibri" w:eastAsia="Calibri" w:hAnsi="Calibri" w:cs="Calibri"/>
              </w:rPr>
              <w:t xml:space="preserve">hink it’s </w:t>
            </w:r>
            <w:r>
              <w:rPr>
                <w:rFonts w:ascii="Calibri" w:eastAsia="Calibri" w:hAnsi="Calibri" w:cs="Calibri"/>
                <w:i/>
              </w:rPr>
              <w:t>always</w:t>
            </w:r>
            <w:r>
              <w:rPr>
                <w:rFonts w:ascii="Calibri" w:eastAsia="Calibri" w:hAnsi="Calibri" w:cs="Calibri"/>
              </w:rPr>
              <w:t xml:space="preserve"> busy these days [looks around waiting room] It never seems to let up</w:t>
            </w:r>
          </w:p>
          <w:p w14:paraId="00000182"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83" w14:textId="77777777" w:rsidR="004F4FF2" w:rsidRDefault="00827C51">
            <w:pPr>
              <w:widowControl w:val="0"/>
              <w:jc w:val="left"/>
              <w:rPr>
                <w:rFonts w:ascii="Calibri" w:eastAsia="Calibri" w:hAnsi="Calibri" w:cs="Calibri"/>
              </w:rPr>
            </w:pPr>
            <w:r>
              <w:rPr>
                <w:rFonts w:ascii="Calibri" w:eastAsia="Calibri" w:hAnsi="Calibri" w:cs="Calibri"/>
                <w:b/>
              </w:rPr>
              <w:t>TAMANNI:</w:t>
            </w:r>
            <w:r>
              <w:rPr>
                <w:rFonts w:ascii="Calibri" w:eastAsia="Calibri" w:hAnsi="Calibri" w:cs="Calibri"/>
              </w:rPr>
              <w:t xml:space="preserve"> But I love</w:t>
            </w:r>
            <w:r>
              <w:rPr>
                <w:rFonts w:ascii="Calibri" w:eastAsia="Calibri" w:hAnsi="Calibri" w:cs="Calibri"/>
                <w:i/>
              </w:rPr>
              <w:t xml:space="preserve"> </w:t>
            </w:r>
            <w:r>
              <w:rPr>
                <w:rFonts w:ascii="Calibri" w:eastAsia="Calibri" w:hAnsi="Calibri" w:cs="Calibri"/>
              </w:rPr>
              <w:t>it when it’s busy!</w:t>
            </w:r>
          </w:p>
          <w:p w14:paraId="00000184"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85" w14:textId="77777777" w:rsidR="004F4FF2" w:rsidRDefault="00827C51">
            <w:pPr>
              <w:widowControl w:val="0"/>
              <w:jc w:val="left"/>
              <w:rPr>
                <w:rFonts w:ascii="Calibri" w:eastAsia="Calibri" w:hAnsi="Calibri" w:cs="Calibri"/>
              </w:rPr>
            </w:pPr>
            <w:r>
              <w:rPr>
                <w:rFonts w:ascii="Calibri" w:eastAsia="Calibri" w:hAnsi="Calibri" w:cs="Calibri"/>
              </w:rPr>
              <w:t xml:space="preserve">Both HCPs chuckle [a gentle laugh – they’re not laughing </w:t>
            </w:r>
            <w:r>
              <w:rPr>
                <w:rFonts w:ascii="Calibri" w:eastAsia="Calibri" w:hAnsi="Calibri" w:cs="Calibri"/>
                <w:i/>
              </w:rPr>
              <w:t>at</w:t>
            </w:r>
            <w:r>
              <w:rPr>
                <w:rFonts w:ascii="Calibri" w:eastAsia="Calibri" w:hAnsi="Calibri" w:cs="Calibri"/>
              </w:rPr>
              <w:t xml:space="preserve"> our HCP, really do enjoy their fresh energy]</w:t>
            </w:r>
          </w:p>
          <w:p w14:paraId="00000186" w14:textId="77777777" w:rsidR="004F4FF2" w:rsidRDefault="00827C51">
            <w:pPr>
              <w:widowControl w:val="0"/>
              <w:jc w:val="left"/>
              <w:rPr>
                <w:rFonts w:ascii="Calibri" w:eastAsia="Calibri" w:hAnsi="Calibri" w:cs="Calibri"/>
              </w:rPr>
            </w:pPr>
            <w:r>
              <w:rPr>
                <w:rFonts w:ascii="Calibri" w:eastAsia="Calibri" w:hAnsi="Calibri" w:cs="Calibri"/>
              </w:rPr>
              <w:lastRenderedPageBreak/>
              <w:t xml:space="preserve"> </w:t>
            </w:r>
          </w:p>
          <w:p w14:paraId="00000187" w14:textId="77777777" w:rsidR="004F4FF2" w:rsidRDefault="00827C51">
            <w:pPr>
              <w:widowControl w:val="0"/>
              <w:jc w:val="left"/>
              <w:rPr>
                <w:rFonts w:ascii="Calibri" w:eastAsia="Calibri" w:hAnsi="Calibri" w:cs="Calibri"/>
              </w:rPr>
            </w:pPr>
            <w:r>
              <w:rPr>
                <w:rFonts w:ascii="Calibri" w:eastAsia="Calibri" w:hAnsi="Calibri" w:cs="Calibri"/>
                <w:b/>
              </w:rPr>
              <w:t>HCP 1 or 2</w:t>
            </w:r>
            <w:r>
              <w:rPr>
                <w:rFonts w:ascii="Calibri" w:eastAsia="Calibri" w:hAnsi="Calibri" w:cs="Calibri"/>
              </w:rPr>
              <w:t>: That’s s</w:t>
            </w:r>
            <w:r>
              <w:rPr>
                <w:rFonts w:ascii="Calibri" w:eastAsia="Calibri" w:hAnsi="Calibri" w:cs="Calibri"/>
              </w:rPr>
              <w:t xml:space="preserve">weet </w:t>
            </w:r>
            <w:proofErr w:type="spellStart"/>
            <w:r>
              <w:rPr>
                <w:rFonts w:ascii="Calibri" w:eastAsia="Calibri" w:hAnsi="Calibri" w:cs="Calibri"/>
              </w:rPr>
              <w:t>Tamanni</w:t>
            </w:r>
            <w:proofErr w:type="spellEnd"/>
            <w:r>
              <w:rPr>
                <w:rFonts w:ascii="Calibri" w:eastAsia="Calibri" w:hAnsi="Calibri" w:cs="Calibri"/>
              </w:rPr>
              <w:t>. Spoken like a true newbie – I love that you love it! [sighs] A year ago I would have said the same thing …</w:t>
            </w:r>
          </w:p>
          <w:p w14:paraId="00000188"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89" w14:textId="77777777" w:rsidR="004F4FF2" w:rsidRDefault="00827C51">
            <w:pPr>
              <w:widowControl w:val="0"/>
              <w:jc w:val="left"/>
              <w:rPr>
                <w:rFonts w:ascii="Calibri" w:eastAsia="Calibri" w:hAnsi="Calibri" w:cs="Calibri"/>
              </w:rPr>
            </w:pPr>
            <w:r>
              <w:rPr>
                <w:rFonts w:ascii="Calibri" w:eastAsia="Calibri" w:hAnsi="Calibri" w:cs="Calibri"/>
              </w:rPr>
              <w:t xml:space="preserve">[Patient 4’s back and forth pace increases and his muttering to the unseen person over his shoulder escalates – he’s about to erupt] </w:t>
            </w:r>
          </w:p>
          <w:p w14:paraId="0000018A"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8B" w14:textId="77777777" w:rsidR="004F4FF2" w:rsidRDefault="00827C51">
            <w:pPr>
              <w:widowControl w:val="0"/>
              <w:jc w:val="left"/>
              <w:rPr>
                <w:rFonts w:ascii="Calibri" w:eastAsia="Calibri" w:hAnsi="Calibri" w:cs="Calibri"/>
              </w:rPr>
            </w:pPr>
            <w:proofErr w:type="spellStart"/>
            <w:proofErr w:type="gramStart"/>
            <w:r>
              <w:rPr>
                <w:rFonts w:ascii="Calibri" w:eastAsia="Calibri" w:hAnsi="Calibri" w:cs="Calibri"/>
                <w:b/>
              </w:rPr>
              <w:t>Tamanni</w:t>
            </w:r>
            <w:proofErr w:type="spellEnd"/>
            <w:r>
              <w:rPr>
                <w:rFonts w:ascii="Calibri" w:eastAsia="Calibri" w:hAnsi="Calibri" w:cs="Calibri"/>
              </w:rPr>
              <w:t>:[</w:t>
            </w:r>
            <w:proofErr w:type="gramEnd"/>
            <w:r>
              <w:rPr>
                <w:rFonts w:ascii="Calibri" w:eastAsia="Calibri" w:hAnsi="Calibri" w:cs="Calibri"/>
              </w:rPr>
              <w:t>self-talk] I just wish I was better prepared …</w:t>
            </w:r>
          </w:p>
          <w:p w14:paraId="0000018C"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8D" w14:textId="77777777" w:rsidR="004F4FF2" w:rsidRDefault="00827C51">
            <w:pPr>
              <w:widowControl w:val="0"/>
              <w:jc w:val="left"/>
              <w:rPr>
                <w:rFonts w:ascii="Calibri" w:eastAsia="Calibri" w:hAnsi="Calibri" w:cs="Calibri"/>
              </w:rPr>
            </w:pPr>
            <w:r>
              <w:rPr>
                <w:rFonts w:ascii="Calibri" w:eastAsia="Calibri" w:hAnsi="Calibri" w:cs="Calibri"/>
                <w:b/>
              </w:rPr>
              <w:t xml:space="preserve">Pt. 4: </w:t>
            </w:r>
            <w:r>
              <w:rPr>
                <w:rFonts w:ascii="Calibri" w:eastAsia="Calibri" w:hAnsi="Calibri" w:cs="Calibri"/>
              </w:rPr>
              <w:t xml:space="preserve">[shouting] I told you I’m not interested! </w:t>
            </w:r>
          </w:p>
          <w:p w14:paraId="0000018E"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8F" w14:textId="77777777" w:rsidR="004F4FF2" w:rsidRDefault="00827C51">
            <w:pPr>
              <w:widowControl w:val="0"/>
              <w:jc w:val="left"/>
              <w:rPr>
                <w:rFonts w:ascii="Calibri" w:eastAsia="Calibri" w:hAnsi="Calibri" w:cs="Calibri"/>
              </w:rPr>
            </w:pPr>
            <w:r>
              <w:rPr>
                <w:rFonts w:ascii="Calibri" w:eastAsia="Calibri" w:hAnsi="Calibri" w:cs="Calibri"/>
                <w:b/>
              </w:rPr>
              <w:t xml:space="preserve">Pt. 4 </w:t>
            </w:r>
            <w:r>
              <w:rPr>
                <w:rFonts w:ascii="Calibri" w:eastAsia="Calibri" w:hAnsi="Calibri" w:cs="Calibri"/>
              </w:rPr>
              <w:t xml:space="preserve">[swings head to look at security guards as they move closer] What are you looking at? </w:t>
            </w:r>
          </w:p>
          <w:p w14:paraId="00000190" w14:textId="77777777" w:rsidR="004F4FF2" w:rsidRDefault="00827C51">
            <w:pPr>
              <w:widowControl w:val="0"/>
              <w:jc w:val="left"/>
              <w:rPr>
                <w:rFonts w:ascii="Calibri" w:eastAsia="Calibri" w:hAnsi="Calibri" w:cs="Calibri"/>
              </w:rPr>
            </w:pPr>
            <w:r>
              <w:rPr>
                <w:rFonts w:ascii="Calibri" w:eastAsia="Calibri" w:hAnsi="Calibri" w:cs="Calibri"/>
              </w:rPr>
              <w:t>[security guards watch quietly - have no physical interaction w Pt4.]</w:t>
            </w:r>
            <w:r>
              <w:rPr>
                <w:rFonts w:ascii="Calibri" w:eastAsia="Calibri" w:hAnsi="Calibri" w:cs="Calibri"/>
              </w:rPr>
              <w:tab/>
            </w:r>
          </w:p>
          <w:p w14:paraId="00000191" w14:textId="77777777" w:rsidR="004F4FF2" w:rsidRDefault="00827C51">
            <w:pPr>
              <w:widowControl w:val="0"/>
              <w:jc w:val="left"/>
              <w:rPr>
                <w:rFonts w:ascii="Calibri" w:eastAsia="Calibri" w:hAnsi="Calibri" w:cs="Calibri"/>
              </w:rPr>
            </w:pPr>
            <w:r>
              <w:rPr>
                <w:rFonts w:ascii="Calibri" w:eastAsia="Calibri" w:hAnsi="Calibri" w:cs="Calibri"/>
              </w:rPr>
              <w:t>Leave me alone - get your hands off me!</w:t>
            </w:r>
          </w:p>
          <w:p w14:paraId="00000192" w14:textId="77777777" w:rsidR="004F4FF2" w:rsidRDefault="004F4FF2">
            <w:pPr>
              <w:widowControl w:val="0"/>
              <w:jc w:val="left"/>
              <w:rPr>
                <w:rFonts w:ascii="Calibri" w:eastAsia="Calibri" w:hAnsi="Calibri" w:cs="Calibri"/>
              </w:rPr>
            </w:pPr>
          </w:p>
          <w:p w14:paraId="00000193" w14:textId="77777777" w:rsidR="004F4FF2" w:rsidRDefault="00827C51">
            <w:pPr>
              <w:widowControl w:val="0"/>
              <w:jc w:val="left"/>
              <w:rPr>
                <w:rFonts w:ascii="Calibri" w:eastAsia="Calibri" w:hAnsi="Calibri" w:cs="Calibri"/>
              </w:rPr>
            </w:pPr>
            <w:r>
              <w:rPr>
                <w:rFonts w:ascii="Calibri" w:eastAsia="Calibri" w:hAnsi="Calibri" w:cs="Calibri"/>
              </w:rPr>
              <w:t>[Security guards maintain their distance and no physical contact - or maybe they take a step back? Pt 4 de-escalates a bit]</w:t>
            </w:r>
          </w:p>
          <w:p w14:paraId="00000194" w14:textId="77777777" w:rsidR="004F4FF2" w:rsidRDefault="00827C51">
            <w:pPr>
              <w:widowControl w:val="0"/>
              <w:rPr>
                <w:rFonts w:ascii="Calibri" w:eastAsia="Calibri" w:hAnsi="Calibri" w:cs="Calibri"/>
              </w:rPr>
            </w:pPr>
            <w:r>
              <w:rPr>
                <w:rFonts w:ascii="Calibri" w:eastAsia="Calibri" w:hAnsi="Calibri" w:cs="Calibri"/>
              </w:rPr>
              <w:t xml:space="preserve"> </w:t>
            </w:r>
          </w:p>
          <w:p w14:paraId="00000195" w14:textId="77777777" w:rsidR="004F4FF2" w:rsidRDefault="00827C51">
            <w:pPr>
              <w:widowControl w:val="0"/>
              <w:jc w:val="left"/>
              <w:rPr>
                <w:rFonts w:ascii="Calibri" w:eastAsia="Calibri" w:hAnsi="Calibri" w:cs="Calibri"/>
              </w:rPr>
            </w:pPr>
            <w:r>
              <w:rPr>
                <w:rFonts w:ascii="Calibri" w:eastAsia="Calibri" w:hAnsi="Calibri" w:cs="Calibri"/>
              </w:rPr>
              <w:t>*** [Preceptor app</w:t>
            </w:r>
            <w:r>
              <w:rPr>
                <w:rFonts w:ascii="Calibri" w:eastAsia="Calibri" w:hAnsi="Calibri" w:cs="Calibri"/>
              </w:rPr>
              <w:t xml:space="preserve">roaches station quickly and speaks to </w:t>
            </w:r>
            <w:proofErr w:type="spellStart"/>
            <w:r>
              <w:rPr>
                <w:rFonts w:ascii="Calibri" w:eastAsia="Calibri" w:hAnsi="Calibri" w:cs="Calibri"/>
              </w:rPr>
              <w:t>Tamanni</w:t>
            </w:r>
            <w:proofErr w:type="spellEnd"/>
            <w:r>
              <w:rPr>
                <w:rFonts w:ascii="Calibri" w:eastAsia="Calibri" w:hAnsi="Calibri" w:cs="Calibri"/>
              </w:rPr>
              <w:t>]</w:t>
            </w:r>
          </w:p>
          <w:p w14:paraId="00000196" w14:textId="77777777" w:rsidR="004F4FF2" w:rsidRDefault="00827C51">
            <w:pPr>
              <w:widowControl w:val="0"/>
              <w:jc w:val="left"/>
              <w:rPr>
                <w:rFonts w:ascii="Calibri" w:eastAsia="Calibri" w:hAnsi="Calibri" w:cs="Calibri"/>
              </w:rPr>
            </w:pPr>
            <w:r>
              <w:rPr>
                <w:rFonts w:ascii="Calibri" w:eastAsia="Calibri" w:hAnsi="Calibri" w:cs="Calibri"/>
                <w:b/>
              </w:rPr>
              <w:t xml:space="preserve">Preceptor Oliver: </w:t>
            </w:r>
            <w:r>
              <w:rPr>
                <w:rFonts w:ascii="Calibri" w:eastAsia="Calibri" w:hAnsi="Calibri" w:cs="Calibri"/>
              </w:rPr>
              <w:t xml:space="preserve">Hey </w:t>
            </w:r>
            <w:proofErr w:type="spellStart"/>
            <w:r>
              <w:rPr>
                <w:rFonts w:ascii="Calibri" w:eastAsia="Calibri" w:hAnsi="Calibri" w:cs="Calibri"/>
              </w:rPr>
              <w:t>Tamanni</w:t>
            </w:r>
            <w:proofErr w:type="spellEnd"/>
            <w:r>
              <w:rPr>
                <w:rFonts w:ascii="Calibri" w:eastAsia="Calibri" w:hAnsi="Calibri" w:cs="Calibri"/>
              </w:rPr>
              <w:t xml:space="preserve">. We just got a call. 5 car collision on the freeway - two </w:t>
            </w:r>
            <w:proofErr w:type="spellStart"/>
            <w:r>
              <w:rPr>
                <w:rFonts w:ascii="Calibri" w:eastAsia="Calibri" w:hAnsi="Calibri" w:cs="Calibri"/>
              </w:rPr>
              <w:t>criticals</w:t>
            </w:r>
            <w:proofErr w:type="spellEnd"/>
            <w:r>
              <w:rPr>
                <w:rFonts w:ascii="Calibri" w:eastAsia="Calibri" w:hAnsi="Calibri" w:cs="Calibri"/>
              </w:rPr>
              <w:t xml:space="preserve"> coming in so I need to help in Trauma. While I am in there, you're on your own. These are the three patients I’</w:t>
            </w:r>
            <w:r>
              <w:rPr>
                <w:rFonts w:ascii="Calibri" w:eastAsia="Calibri" w:hAnsi="Calibri" w:cs="Calibri"/>
              </w:rPr>
              <w:t xml:space="preserve">m turning over to you [indicates the e-charts on the computer screen]. </w:t>
            </w:r>
          </w:p>
          <w:p w14:paraId="00000197"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98" w14:textId="77777777" w:rsidR="004F4FF2" w:rsidRDefault="00827C51">
            <w:pPr>
              <w:widowControl w:val="0"/>
              <w:jc w:val="left"/>
              <w:rPr>
                <w:rFonts w:ascii="Calibri" w:eastAsia="Calibri" w:hAnsi="Calibri" w:cs="Calibri"/>
              </w:rPr>
            </w:pPr>
            <w:r>
              <w:rPr>
                <w:rFonts w:ascii="Calibri" w:eastAsia="Calibri" w:hAnsi="Calibri" w:cs="Calibri"/>
              </w:rPr>
              <w:t>***</w:t>
            </w:r>
            <w:r>
              <w:rPr>
                <w:rFonts w:ascii="Calibri" w:eastAsia="Calibri" w:hAnsi="Calibri" w:cs="Calibri"/>
                <w:b/>
              </w:rPr>
              <w:t xml:space="preserve"> HCP2</w:t>
            </w:r>
            <w:r>
              <w:rPr>
                <w:rFonts w:ascii="Calibri" w:eastAsia="Calibri" w:hAnsi="Calibri" w:cs="Calibri"/>
              </w:rPr>
              <w:t xml:space="preserve"> [rushes past, calls out to the preceptor nurse, speaking urgently] Let’s go!! I’ve already asked social work to join us. </w:t>
            </w:r>
          </w:p>
          <w:p w14:paraId="00000199"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9A" w14:textId="77777777" w:rsidR="004F4FF2" w:rsidRDefault="00827C51">
            <w:pPr>
              <w:widowControl w:val="0"/>
              <w:jc w:val="left"/>
              <w:rPr>
                <w:rFonts w:ascii="Calibri" w:eastAsia="Calibri" w:hAnsi="Calibri" w:cs="Calibri"/>
              </w:rPr>
            </w:pPr>
            <w:r>
              <w:rPr>
                <w:rFonts w:ascii="Calibri" w:eastAsia="Calibri" w:hAnsi="Calibri" w:cs="Calibri"/>
                <w:b/>
              </w:rPr>
              <w:t xml:space="preserve">Preceptor </w:t>
            </w:r>
            <w:proofErr w:type="gramStart"/>
            <w:r>
              <w:rPr>
                <w:rFonts w:ascii="Calibri" w:eastAsia="Calibri" w:hAnsi="Calibri" w:cs="Calibri"/>
                <w:b/>
              </w:rPr>
              <w:t>Oliver :</w:t>
            </w:r>
            <w:proofErr w:type="gramEnd"/>
            <w:r>
              <w:rPr>
                <w:rFonts w:ascii="Calibri" w:eastAsia="Calibri" w:hAnsi="Calibri" w:cs="Calibri"/>
                <w:b/>
              </w:rPr>
              <w:t xml:space="preserve"> </w:t>
            </w:r>
            <w:r>
              <w:rPr>
                <w:rFonts w:ascii="Calibri" w:eastAsia="Calibri" w:hAnsi="Calibri" w:cs="Calibri"/>
              </w:rPr>
              <w:t xml:space="preserve">[calling after HCP2] Be right </w:t>
            </w:r>
            <w:r>
              <w:rPr>
                <w:rFonts w:ascii="Calibri" w:eastAsia="Calibri" w:hAnsi="Calibri" w:cs="Calibri"/>
              </w:rPr>
              <w:t xml:space="preserve">there. </w:t>
            </w:r>
          </w:p>
          <w:p w14:paraId="0000019B" w14:textId="77777777" w:rsidR="004F4FF2" w:rsidRDefault="00827C51">
            <w:pPr>
              <w:widowControl w:val="0"/>
              <w:jc w:val="left"/>
              <w:rPr>
                <w:rFonts w:ascii="Calibri" w:eastAsia="Calibri" w:hAnsi="Calibri" w:cs="Calibri"/>
              </w:rPr>
            </w:pPr>
            <w:r>
              <w:rPr>
                <w:rFonts w:ascii="Calibri" w:eastAsia="Calibri" w:hAnsi="Calibri" w:cs="Calibri"/>
              </w:rPr>
              <w:t xml:space="preserve">[more quietly to </w:t>
            </w:r>
            <w:proofErr w:type="spellStart"/>
            <w:r>
              <w:rPr>
                <w:rFonts w:ascii="Calibri" w:eastAsia="Calibri" w:hAnsi="Calibri" w:cs="Calibri"/>
              </w:rPr>
              <w:t>Tamanni</w:t>
            </w:r>
            <w:proofErr w:type="spellEnd"/>
            <w:r>
              <w:rPr>
                <w:rFonts w:ascii="Calibri" w:eastAsia="Calibri" w:hAnsi="Calibri" w:cs="Calibri"/>
              </w:rPr>
              <w:t xml:space="preserve"> POV] I think you’re ready. Just follow the process: assess, prioritize, and consult. If you really need me, I’ll be in Trauma One. Okay?</w:t>
            </w:r>
          </w:p>
          <w:p w14:paraId="0000019C"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9D" w14:textId="77777777" w:rsidR="004F4FF2" w:rsidRDefault="00827C51">
            <w:pPr>
              <w:widowControl w:val="0"/>
              <w:jc w:val="left"/>
              <w:rPr>
                <w:rFonts w:ascii="Calibri" w:eastAsia="Calibri" w:hAnsi="Calibri" w:cs="Calibri"/>
              </w:rPr>
            </w:pPr>
            <w:proofErr w:type="spellStart"/>
            <w:r>
              <w:rPr>
                <w:rFonts w:ascii="Calibri" w:eastAsia="Calibri" w:hAnsi="Calibri" w:cs="Calibri"/>
                <w:b/>
              </w:rPr>
              <w:t>Tamanni</w:t>
            </w:r>
            <w:proofErr w:type="spellEnd"/>
            <w:r>
              <w:rPr>
                <w:rFonts w:ascii="Calibri" w:eastAsia="Calibri" w:hAnsi="Calibri" w:cs="Calibri"/>
                <w:b/>
              </w:rPr>
              <w:t xml:space="preserve">: </w:t>
            </w:r>
            <w:r>
              <w:rPr>
                <w:rFonts w:ascii="Calibri" w:eastAsia="Calibri" w:hAnsi="Calibri" w:cs="Calibri"/>
              </w:rPr>
              <w:t>[Responds in a reassuring voice to preceptor but maybe with a hint of doubt</w:t>
            </w:r>
            <w:r>
              <w:rPr>
                <w:rFonts w:ascii="Calibri" w:eastAsia="Calibri" w:hAnsi="Calibri" w:cs="Calibri"/>
              </w:rPr>
              <w:t>?] Yeah, great, I’m ready. [preceptor rushes off]. I think. Let’s see what we have here … Looks out at the</w:t>
            </w:r>
          </w:p>
          <w:p w14:paraId="0000019E" w14:textId="77777777" w:rsidR="004F4FF2" w:rsidRDefault="00827C51">
            <w:pPr>
              <w:widowControl w:val="0"/>
              <w:jc w:val="left"/>
              <w:rPr>
                <w:rFonts w:ascii="Calibri" w:eastAsia="Calibri" w:hAnsi="Calibri" w:cs="Calibri"/>
              </w:rPr>
            </w:pPr>
            <w:r>
              <w:rPr>
                <w:rFonts w:ascii="Calibri" w:eastAsia="Calibri" w:hAnsi="Calibri" w:cs="Calibri"/>
              </w:rPr>
              <w:lastRenderedPageBreak/>
              <w:t xml:space="preserve"> </w:t>
            </w:r>
          </w:p>
          <w:p w14:paraId="0000019F" w14:textId="77777777" w:rsidR="004F4FF2" w:rsidRDefault="00827C51">
            <w:pPr>
              <w:widowControl w:val="0"/>
              <w:jc w:val="left"/>
              <w:rPr>
                <w:rFonts w:ascii="Calibri" w:eastAsia="Calibri" w:hAnsi="Calibri" w:cs="Calibri"/>
              </w:rPr>
            </w:pPr>
            <w:r>
              <w:rPr>
                <w:rFonts w:ascii="Calibri" w:eastAsia="Calibri" w:hAnsi="Calibri" w:cs="Calibri"/>
              </w:rPr>
              <w:t xml:space="preserve">Freeze frame of </w:t>
            </w:r>
            <w:proofErr w:type="spellStart"/>
            <w:r>
              <w:rPr>
                <w:rFonts w:ascii="Calibri" w:eastAsia="Calibri" w:hAnsi="Calibri" w:cs="Calibri"/>
              </w:rPr>
              <w:t>Tamanni</w:t>
            </w:r>
            <w:proofErr w:type="spellEnd"/>
            <w:r>
              <w:rPr>
                <w:rFonts w:ascii="Calibri" w:eastAsia="Calibri" w:hAnsi="Calibri" w:cs="Calibri"/>
              </w:rPr>
              <w:t xml:space="preserve"> POV of waiting area. </w:t>
            </w:r>
          </w:p>
        </w:tc>
        <w:tc>
          <w:tcPr>
            <w:tcW w:w="8651" w:type="dxa"/>
            <w:shd w:val="clear" w:color="auto" w:fill="auto"/>
            <w:tcMar>
              <w:top w:w="100" w:type="dxa"/>
              <w:left w:w="100" w:type="dxa"/>
              <w:bottom w:w="100" w:type="dxa"/>
              <w:right w:w="100" w:type="dxa"/>
            </w:tcMar>
          </w:tcPr>
          <w:p w14:paraId="000001A0" w14:textId="77777777" w:rsidR="004F4FF2" w:rsidRDefault="00827C51">
            <w:pPr>
              <w:widowControl w:val="0"/>
              <w:jc w:val="left"/>
              <w:rPr>
                <w:rFonts w:ascii="Calibri" w:eastAsia="Calibri" w:hAnsi="Calibri" w:cs="Calibri"/>
              </w:rPr>
            </w:pPr>
            <w:r>
              <w:rPr>
                <w:rFonts w:ascii="Calibri" w:eastAsia="Calibri" w:hAnsi="Calibri" w:cs="Calibri"/>
              </w:rPr>
              <w:lastRenderedPageBreak/>
              <w:t>[We hear the same background noise but with an underlay of Alex's HR, beating a bit fast. We hear HCP</w:t>
            </w:r>
            <w:r>
              <w:rPr>
                <w:rFonts w:ascii="Calibri" w:eastAsia="Calibri" w:hAnsi="Calibri" w:cs="Calibri"/>
              </w:rPr>
              <w:t xml:space="preserve">’s 1 first line, but once they lower their voices it’s barely </w:t>
            </w:r>
            <w:proofErr w:type="gramStart"/>
            <w:r>
              <w:rPr>
                <w:rFonts w:ascii="Calibri" w:eastAsia="Calibri" w:hAnsi="Calibri" w:cs="Calibri"/>
              </w:rPr>
              <w:t>distinguishable ]</w:t>
            </w:r>
            <w:proofErr w:type="gramEnd"/>
          </w:p>
          <w:p w14:paraId="000001A1" w14:textId="77777777" w:rsidR="004F4FF2" w:rsidRDefault="004F4FF2">
            <w:pPr>
              <w:widowControl w:val="0"/>
              <w:jc w:val="left"/>
              <w:rPr>
                <w:rFonts w:ascii="Calibri" w:eastAsia="Calibri" w:hAnsi="Calibri" w:cs="Calibri"/>
              </w:rPr>
            </w:pPr>
          </w:p>
          <w:p w14:paraId="000001A2" w14:textId="77777777" w:rsidR="004F4FF2" w:rsidRDefault="00827C51">
            <w:pPr>
              <w:widowControl w:val="0"/>
              <w:jc w:val="left"/>
              <w:rPr>
                <w:rFonts w:ascii="Calibri" w:eastAsia="Calibri" w:hAnsi="Calibri" w:cs="Calibri"/>
              </w:rPr>
            </w:pPr>
            <w:r>
              <w:rPr>
                <w:rFonts w:ascii="Calibri" w:eastAsia="Calibri" w:hAnsi="Calibri" w:cs="Calibri"/>
              </w:rPr>
              <w:t>*** Two unidentified HCPs walk through frame, pausing at unit station desk</w:t>
            </w:r>
          </w:p>
          <w:p w14:paraId="000001A3"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A4" w14:textId="77777777" w:rsidR="004F4FF2" w:rsidRDefault="00827C51">
            <w:pPr>
              <w:widowControl w:val="0"/>
              <w:jc w:val="left"/>
              <w:rPr>
                <w:rFonts w:ascii="Calibri" w:eastAsia="Calibri" w:hAnsi="Calibri" w:cs="Calibri"/>
              </w:rPr>
            </w:pPr>
            <w:r>
              <w:rPr>
                <w:rFonts w:ascii="Calibri" w:eastAsia="Calibri" w:hAnsi="Calibri" w:cs="Calibri"/>
              </w:rPr>
              <w:t xml:space="preserve">[as heard from a distance] </w:t>
            </w:r>
            <w:r>
              <w:rPr>
                <w:rFonts w:ascii="Calibri" w:eastAsia="Calibri" w:hAnsi="Calibri" w:cs="Calibri"/>
                <w:b/>
              </w:rPr>
              <w:t xml:space="preserve">HCP1: </w:t>
            </w:r>
            <w:r>
              <w:rPr>
                <w:rFonts w:ascii="Calibri" w:eastAsia="Calibri" w:hAnsi="Calibri" w:cs="Calibri"/>
              </w:rPr>
              <w:t>It’s so busy in here … Is it a full moon or something?]</w:t>
            </w:r>
          </w:p>
          <w:p w14:paraId="000001A5"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A6" w14:textId="77777777" w:rsidR="004F4FF2" w:rsidRDefault="00827C51">
            <w:pPr>
              <w:widowControl w:val="0"/>
              <w:jc w:val="left"/>
              <w:rPr>
                <w:rFonts w:ascii="Calibri" w:eastAsia="Calibri" w:hAnsi="Calibri" w:cs="Calibri"/>
                <w:i/>
              </w:rPr>
            </w:pPr>
            <w:r>
              <w:rPr>
                <w:rFonts w:ascii="Calibri" w:eastAsia="Calibri" w:hAnsi="Calibri" w:cs="Calibri"/>
                <w:b/>
              </w:rPr>
              <w:t>Alex: [</w:t>
            </w:r>
            <w:r>
              <w:rPr>
                <w:rFonts w:ascii="Calibri" w:eastAsia="Calibri" w:hAnsi="Calibri" w:cs="Calibri"/>
              </w:rPr>
              <w:t xml:space="preserve">Alex’s HR speeds up] </w:t>
            </w:r>
            <w:r>
              <w:rPr>
                <w:rFonts w:ascii="Calibri" w:eastAsia="Calibri" w:hAnsi="Calibri" w:cs="Calibri"/>
                <w:i/>
              </w:rPr>
              <w:t xml:space="preserve">Full moon? Seriously? What are we – a bunch of crazies howling at the moon? … </w:t>
            </w:r>
          </w:p>
          <w:p w14:paraId="000001A7"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A8" w14:textId="77777777" w:rsidR="004F4FF2" w:rsidRDefault="00827C51">
            <w:pPr>
              <w:widowControl w:val="0"/>
              <w:jc w:val="left"/>
              <w:rPr>
                <w:rFonts w:ascii="Calibri" w:eastAsia="Calibri" w:hAnsi="Calibri" w:cs="Calibri"/>
              </w:rPr>
            </w:pPr>
            <w:r>
              <w:rPr>
                <w:rFonts w:ascii="Calibri" w:eastAsia="Calibri" w:hAnsi="Calibri" w:cs="Calibri"/>
              </w:rPr>
              <w:t>[HCP2: Laughs]</w:t>
            </w:r>
          </w:p>
          <w:p w14:paraId="000001A9" w14:textId="77777777" w:rsidR="004F4FF2" w:rsidRDefault="004F4FF2">
            <w:pPr>
              <w:widowControl w:val="0"/>
              <w:jc w:val="left"/>
              <w:rPr>
                <w:rFonts w:ascii="Calibri" w:eastAsia="Calibri" w:hAnsi="Calibri" w:cs="Calibri"/>
                <w:b/>
              </w:rPr>
            </w:pPr>
          </w:p>
          <w:p w14:paraId="000001AA" w14:textId="77777777" w:rsidR="004F4FF2" w:rsidRDefault="00827C51">
            <w:pPr>
              <w:widowControl w:val="0"/>
              <w:jc w:val="left"/>
              <w:rPr>
                <w:rFonts w:ascii="Calibri" w:eastAsia="Calibri" w:hAnsi="Calibri" w:cs="Calibri"/>
                <w:i/>
              </w:rPr>
            </w:pPr>
            <w:r>
              <w:rPr>
                <w:rFonts w:ascii="Calibri" w:eastAsia="Calibri" w:hAnsi="Calibri" w:cs="Calibri"/>
                <w:b/>
              </w:rPr>
              <w:t>Alex</w:t>
            </w:r>
            <w:r>
              <w:rPr>
                <w:rFonts w:ascii="Calibri" w:eastAsia="Calibri" w:hAnsi="Calibri" w:cs="Calibri"/>
              </w:rPr>
              <w:t xml:space="preserve"> </w:t>
            </w:r>
            <w:r>
              <w:rPr>
                <w:rFonts w:ascii="Calibri" w:eastAsia="Calibri" w:hAnsi="Calibri" w:cs="Calibri"/>
                <w:b/>
              </w:rPr>
              <w:t xml:space="preserve">[cont’d] </w:t>
            </w:r>
            <w:r>
              <w:rPr>
                <w:rFonts w:ascii="Calibri" w:eastAsia="Calibri" w:hAnsi="Calibri" w:cs="Calibri"/>
                <w:i/>
              </w:rPr>
              <w:t>Oh geez – was she looking at me when she laughed?</w:t>
            </w:r>
          </w:p>
          <w:p w14:paraId="000001AB"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AC"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AD" w14:textId="77777777" w:rsidR="004F4FF2" w:rsidRDefault="00827C51">
            <w:pPr>
              <w:widowControl w:val="0"/>
              <w:jc w:val="left"/>
              <w:rPr>
                <w:rFonts w:ascii="Calibri" w:eastAsia="Calibri" w:hAnsi="Calibri" w:cs="Calibri"/>
              </w:rPr>
            </w:pPr>
            <w:r>
              <w:rPr>
                <w:rFonts w:ascii="Calibri" w:eastAsia="Calibri" w:hAnsi="Calibri" w:cs="Calibri"/>
              </w:rPr>
              <w:t xml:space="preserve">[hold for a few beats, Alex is just watching camaraderie between the three without hearing their voices distinctly] [Is it possible that the camera could move </w:t>
            </w:r>
            <w:r>
              <w:rPr>
                <w:rFonts w:ascii="Calibri" w:eastAsia="Calibri" w:hAnsi="Calibri" w:cs="Calibri"/>
                <w:i/>
              </w:rPr>
              <w:t xml:space="preserve">back a bit, </w:t>
            </w:r>
            <w:r>
              <w:rPr>
                <w:rFonts w:ascii="Calibri" w:eastAsia="Calibri" w:hAnsi="Calibri" w:cs="Calibri"/>
              </w:rPr>
              <w:t>as if Alex is distancing themselves from them?]</w:t>
            </w:r>
          </w:p>
          <w:p w14:paraId="000001AE"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AF" w14:textId="77777777" w:rsidR="004F4FF2" w:rsidRDefault="004F4FF2">
            <w:pPr>
              <w:widowControl w:val="0"/>
              <w:jc w:val="left"/>
              <w:rPr>
                <w:rFonts w:ascii="Calibri" w:eastAsia="Calibri" w:hAnsi="Calibri" w:cs="Calibri"/>
              </w:rPr>
            </w:pPr>
          </w:p>
          <w:p w14:paraId="000001B0" w14:textId="77777777" w:rsidR="004F4FF2" w:rsidRDefault="00827C51">
            <w:pPr>
              <w:widowControl w:val="0"/>
              <w:jc w:val="left"/>
              <w:rPr>
                <w:rFonts w:ascii="Calibri" w:eastAsia="Calibri" w:hAnsi="Calibri" w:cs="Calibri"/>
              </w:rPr>
            </w:pPr>
            <w:r>
              <w:rPr>
                <w:rFonts w:ascii="Calibri" w:eastAsia="Calibri" w:hAnsi="Calibri" w:cs="Calibri"/>
              </w:rPr>
              <w:t>[Patient 4 increases back and fort</w:t>
            </w:r>
            <w:r>
              <w:rPr>
                <w:rFonts w:ascii="Calibri" w:eastAsia="Calibri" w:hAnsi="Calibri" w:cs="Calibri"/>
              </w:rPr>
              <w:t>h pace …]</w:t>
            </w:r>
          </w:p>
          <w:p w14:paraId="000001B1" w14:textId="77777777" w:rsidR="004F4FF2" w:rsidRDefault="00827C51">
            <w:pPr>
              <w:widowControl w:val="0"/>
              <w:jc w:val="left"/>
              <w:rPr>
                <w:rFonts w:ascii="Calibri" w:eastAsia="Calibri" w:hAnsi="Calibri" w:cs="Calibri"/>
                <w:b/>
              </w:rPr>
            </w:pPr>
            <w:r>
              <w:rPr>
                <w:rFonts w:ascii="Calibri" w:eastAsia="Calibri" w:hAnsi="Calibri" w:cs="Calibri"/>
                <w:b/>
              </w:rPr>
              <w:t xml:space="preserve"> </w:t>
            </w:r>
          </w:p>
          <w:p w14:paraId="000001B2" w14:textId="77777777" w:rsidR="004F4FF2" w:rsidRDefault="00827C51">
            <w:pPr>
              <w:widowControl w:val="0"/>
              <w:jc w:val="left"/>
              <w:rPr>
                <w:rFonts w:ascii="Calibri" w:eastAsia="Calibri" w:hAnsi="Calibri" w:cs="Calibri"/>
                <w:i/>
              </w:rPr>
            </w:pPr>
            <w:r>
              <w:rPr>
                <w:rFonts w:ascii="Calibri" w:eastAsia="Calibri" w:hAnsi="Calibri" w:cs="Calibri"/>
                <w:b/>
              </w:rPr>
              <w:t xml:space="preserve"> Alex [cont’d]: </w:t>
            </w:r>
            <w:r>
              <w:rPr>
                <w:rFonts w:ascii="Calibri" w:eastAsia="Calibri" w:hAnsi="Calibri" w:cs="Calibri"/>
                <w:i/>
              </w:rPr>
              <w:t xml:space="preserve">Maybe we </w:t>
            </w:r>
            <w:r>
              <w:rPr>
                <w:rFonts w:ascii="Calibri" w:eastAsia="Calibri" w:hAnsi="Calibri" w:cs="Calibri"/>
                <w:i/>
                <w:u w:val="single"/>
              </w:rPr>
              <w:t>are</w:t>
            </w:r>
            <w:r>
              <w:rPr>
                <w:rFonts w:ascii="Calibri" w:eastAsia="Calibri" w:hAnsi="Calibri" w:cs="Calibri"/>
                <w:i/>
              </w:rPr>
              <w:t xml:space="preserve"> just a bunch of crazies …</w:t>
            </w:r>
          </w:p>
          <w:p w14:paraId="000001B3"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B4"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B5" w14:textId="77777777" w:rsidR="004F4FF2" w:rsidRDefault="004F4FF2">
            <w:pPr>
              <w:widowControl w:val="0"/>
              <w:jc w:val="left"/>
              <w:rPr>
                <w:rFonts w:ascii="Calibri" w:eastAsia="Calibri" w:hAnsi="Calibri" w:cs="Calibri"/>
                <w:b/>
              </w:rPr>
            </w:pPr>
          </w:p>
          <w:p w14:paraId="000001B6" w14:textId="77777777" w:rsidR="004F4FF2" w:rsidRDefault="004F4FF2">
            <w:pPr>
              <w:widowControl w:val="0"/>
              <w:jc w:val="left"/>
              <w:rPr>
                <w:rFonts w:ascii="Calibri" w:eastAsia="Calibri" w:hAnsi="Calibri" w:cs="Calibri"/>
                <w:b/>
              </w:rPr>
            </w:pPr>
          </w:p>
          <w:p w14:paraId="000001B7" w14:textId="77777777" w:rsidR="004F4FF2" w:rsidRDefault="00827C51">
            <w:pPr>
              <w:widowControl w:val="0"/>
              <w:jc w:val="left"/>
              <w:rPr>
                <w:rFonts w:ascii="Calibri" w:eastAsia="Calibri" w:hAnsi="Calibri" w:cs="Calibri"/>
                <w:i/>
              </w:rPr>
            </w:pPr>
            <w:r>
              <w:rPr>
                <w:rFonts w:ascii="Calibri" w:eastAsia="Calibri" w:hAnsi="Calibri" w:cs="Calibri"/>
                <w:b/>
              </w:rPr>
              <w:t xml:space="preserve">Alex [cont’d]: </w:t>
            </w:r>
            <w:r>
              <w:rPr>
                <w:rFonts w:ascii="Calibri" w:eastAsia="Calibri" w:hAnsi="Calibri" w:cs="Calibri"/>
                <w:i/>
              </w:rPr>
              <w:t>Wow – scary …. and so-o-o embarrassing …</w:t>
            </w:r>
          </w:p>
          <w:p w14:paraId="000001B8" w14:textId="77777777" w:rsidR="004F4FF2" w:rsidRDefault="00827C51">
            <w:pPr>
              <w:widowControl w:val="0"/>
              <w:jc w:val="left"/>
              <w:rPr>
                <w:rFonts w:ascii="Calibri" w:eastAsia="Calibri" w:hAnsi="Calibri" w:cs="Calibri"/>
                <w:i/>
              </w:rPr>
            </w:pPr>
            <w:r>
              <w:rPr>
                <w:rFonts w:ascii="Calibri" w:eastAsia="Calibri" w:hAnsi="Calibri" w:cs="Calibri"/>
                <w:i/>
              </w:rPr>
              <w:t xml:space="preserve"> </w:t>
            </w:r>
          </w:p>
          <w:p w14:paraId="000001B9" w14:textId="77777777" w:rsidR="004F4FF2" w:rsidRDefault="00827C51">
            <w:pPr>
              <w:widowControl w:val="0"/>
              <w:ind w:left="720"/>
              <w:jc w:val="left"/>
              <w:rPr>
                <w:rFonts w:ascii="Calibri" w:eastAsia="Calibri" w:hAnsi="Calibri" w:cs="Calibri"/>
                <w:i/>
              </w:rPr>
            </w:pPr>
            <w:r>
              <w:rPr>
                <w:rFonts w:ascii="Calibri" w:eastAsia="Calibri" w:hAnsi="Calibri" w:cs="Calibri"/>
                <w:i/>
              </w:rPr>
              <w:t>… mom would just die if she saw me here …</w:t>
            </w:r>
          </w:p>
          <w:p w14:paraId="000001BA" w14:textId="77777777" w:rsidR="004F4FF2" w:rsidRDefault="00827C51">
            <w:pPr>
              <w:widowControl w:val="0"/>
              <w:jc w:val="left"/>
              <w:rPr>
                <w:rFonts w:ascii="Calibri" w:eastAsia="Calibri" w:hAnsi="Calibri" w:cs="Calibri"/>
                <w:i/>
              </w:rPr>
            </w:pPr>
            <w:r>
              <w:rPr>
                <w:rFonts w:ascii="Calibri" w:eastAsia="Calibri" w:hAnsi="Calibri" w:cs="Calibri"/>
                <w:i/>
              </w:rPr>
              <w:t xml:space="preserve"> </w:t>
            </w:r>
          </w:p>
          <w:p w14:paraId="000001BB" w14:textId="77777777" w:rsidR="004F4FF2" w:rsidRDefault="00827C51">
            <w:pPr>
              <w:widowControl w:val="0"/>
              <w:ind w:left="720"/>
              <w:jc w:val="left"/>
              <w:rPr>
                <w:rFonts w:ascii="Calibri" w:eastAsia="Calibri" w:hAnsi="Calibri" w:cs="Calibri"/>
              </w:rPr>
            </w:pPr>
            <w:r>
              <w:rPr>
                <w:rFonts w:ascii="Calibri" w:eastAsia="Calibri" w:hAnsi="Calibri" w:cs="Calibri"/>
                <w:i/>
              </w:rPr>
              <w:t>… why did I think coming here was a good idea? … Maybe mom’s right, I just have t</w:t>
            </w:r>
            <w:r>
              <w:rPr>
                <w:rFonts w:ascii="Calibri" w:eastAsia="Calibri" w:hAnsi="Calibri" w:cs="Calibri"/>
                <w:i/>
              </w:rPr>
              <w:t>o buckle down and get things done, just do it …</w:t>
            </w:r>
            <w:r>
              <w:rPr>
                <w:rFonts w:ascii="Calibri" w:eastAsia="Calibri" w:hAnsi="Calibri" w:cs="Calibri"/>
              </w:rPr>
              <w:t xml:space="preserve"> </w:t>
            </w:r>
          </w:p>
          <w:p w14:paraId="000001BC"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BD" w14:textId="77777777" w:rsidR="004F4FF2" w:rsidRDefault="004F4FF2">
            <w:pPr>
              <w:widowControl w:val="0"/>
              <w:jc w:val="left"/>
              <w:rPr>
                <w:rFonts w:ascii="Calibri" w:eastAsia="Calibri" w:hAnsi="Calibri" w:cs="Calibri"/>
              </w:rPr>
            </w:pPr>
          </w:p>
          <w:p w14:paraId="000001BE" w14:textId="77777777" w:rsidR="004F4FF2" w:rsidRDefault="00827C51">
            <w:pPr>
              <w:widowControl w:val="0"/>
              <w:jc w:val="left"/>
              <w:rPr>
                <w:rFonts w:ascii="Calibri" w:eastAsia="Calibri" w:hAnsi="Calibri" w:cs="Calibri"/>
              </w:rPr>
            </w:pPr>
            <w:r>
              <w:rPr>
                <w:rFonts w:ascii="Calibri" w:eastAsia="Calibri" w:hAnsi="Calibri" w:cs="Calibri"/>
              </w:rPr>
              <w:t xml:space="preserve">*** as the Preceptor enters, talking about the </w:t>
            </w:r>
            <w:proofErr w:type="gramStart"/>
            <w:r>
              <w:rPr>
                <w:rFonts w:ascii="Calibri" w:eastAsia="Calibri" w:hAnsi="Calibri" w:cs="Calibri"/>
              </w:rPr>
              <w:t>5 car</w:t>
            </w:r>
            <w:proofErr w:type="gramEnd"/>
            <w:r>
              <w:rPr>
                <w:rFonts w:ascii="Calibri" w:eastAsia="Calibri" w:hAnsi="Calibri" w:cs="Calibri"/>
              </w:rPr>
              <w:t xml:space="preserve"> collision</w:t>
            </w:r>
          </w:p>
          <w:p w14:paraId="000001BF" w14:textId="77777777" w:rsidR="004F4FF2" w:rsidRDefault="00827C51">
            <w:pPr>
              <w:widowControl w:val="0"/>
              <w:jc w:val="left"/>
              <w:rPr>
                <w:rFonts w:ascii="Calibri" w:eastAsia="Calibri" w:hAnsi="Calibri" w:cs="Calibri"/>
                <w:i/>
              </w:rPr>
            </w:pPr>
            <w:r>
              <w:rPr>
                <w:rFonts w:ascii="Calibri" w:eastAsia="Calibri" w:hAnsi="Calibri" w:cs="Calibri"/>
                <w:b/>
              </w:rPr>
              <w:t xml:space="preserve">Alex [cont’d]: </w:t>
            </w:r>
            <w:r>
              <w:rPr>
                <w:rFonts w:ascii="Calibri" w:eastAsia="Calibri" w:hAnsi="Calibri" w:cs="Calibri"/>
                <w:i/>
              </w:rPr>
              <w:t xml:space="preserve">Wonder who that is … maybe </w:t>
            </w:r>
            <w:r>
              <w:rPr>
                <w:rFonts w:ascii="Calibri" w:eastAsia="Calibri" w:hAnsi="Calibri" w:cs="Calibri"/>
                <w:i/>
                <w:u w:val="single"/>
              </w:rPr>
              <w:t>they’ll</w:t>
            </w:r>
            <w:r>
              <w:rPr>
                <w:rFonts w:ascii="Calibri" w:eastAsia="Calibri" w:hAnsi="Calibri" w:cs="Calibri"/>
                <w:i/>
              </w:rPr>
              <w:t xml:space="preserve"> see me …</w:t>
            </w:r>
          </w:p>
          <w:p w14:paraId="000001C0"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C1" w14:textId="77777777" w:rsidR="004F4FF2" w:rsidRDefault="004F4FF2">
            <w:pPr>
              <w:widowControl w:val="0"/>
              <w:jc w:val="left"/>
              <w:rPr>
                <w:rFonts w:ascii="Calibri" w:eastAsia="Calibri" w:hAnsi="Calibri" w:cs="Calibri"/>
              </w:rPr>
            </w:pPr>
          </w:p>
          <w:p w14:paraId="000001C2" w14:textId="77777777" w:rsidR="004F4FF2" w:rsidRDefault="00827C51">
            <w:pPr>
              <w:widowControl w:val="0"/>
              <w:jc w:val="left"/>
              <w:rPr>
                <w:rFonts w:ascii="Calibri" w:eastAsia="Calibri" w:hAnsi="Calibri" w:cs="Calibri"/>
              </w:rPr>
            </w:pPr>
            <w:r>
              <w:rPr>
                <w:rFonts w:ascii="Calibri" w:eastAsia="Calibri" w:hAnsi="Calibri" w:cs="Calibri"/>
              </w:rPr>
              <w:t>[Alex watches – can’t hear Preceptor’s voice distinctly, but does see the urgency in their actions and watches Preceptor leave in a hurry]</w:t>
            </w:r>
          </w:p>
          <w:p w14:paraId="000001C3"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C4"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C5" w14:textId="77777777" w:rsidR="004F4FF2" w:rsidRDefault="00827C51">
            <w:pPr>
              <w:widowControl w:val="0"/>
              <w:jc w:val="left"/>
              <w:rPr>
                <w:rFonts w:ascii="Calibri" w:eastAsia="Calibri" w:hAnsi="Calibri" w:cs="Calibri"/>
              </w:rPr>
            </w:pPr>
            <w:r>
              <w:rPr>
                <w:rFonts w:ascii="Calibri" w:eastAsia="Calibri" w:hAnsi="Calibri" w:cs="Calibri"/>
              </w:rPr>
              <w:t xml:space="preserve">[Alex gives a deflated sigh as Preceptor leaves and </w:t>
            </w:r>
            <w:proofErr w:type="spellStart"/>
            <w:r>
              <w:rPr>
                <w:rFonts w:ascii="Calibri" w:eastAsia="Calibri" w:hAnsi="Calibri" w:cs="Calibri"/>
              </w:rPr>
              <w:t>Tamanni</w:t>
            </w:r>
            <w:proofErr w:type="spellEnd"/>
            <w:r>
              <w:rPr>
                <w:rFonts w:ascii="Calibri" w:eastAsia="Calibri" w:hAnsi="Calibri" w:cs="Calibri"/>
              </w:rPr>
              <w:t xml:space="preserve"> focuses on computer screen]</w:t>
            </w:r>
          </w:p>
          <w:p w14:paraId="000001C6" w14:textId="77777777" w:rsidR="004F4FF2" w:rsidRDefault="00827C51">
            <w:pPr>
              <w:widowControl w:val="0"/>
              <w:jc w:val="left"/>
              <w:rPr>
                <w:rFonts w:ascii="Calibri" w:eastAsia="Calibri" w:hAnsi="Calibri" w:cs="Calibri"/>
              </w:rPr>
            </w:pPr>
            <w:r>
              <w:rPr>
                <w:rFonts w:ascii="Calibri" w:eastAsia="Calibri" w:hAnsi="Calibri" w:cs="Calibri"/>
                <w:b/>
              </w:rPr>
              <w:t xml:space="preserve">Alex [cont’d]: </w:t>
            </w:r>
            <w:r>
              <w:rPr>
                <w:rFonts w:ascii="Calibri" w:eastAsia="Calibri" w:hAnsi="Calibri" w:cs="Calibri"/>
                <w:i/>
              </w:rPr>
              <w:t>Or maybe n</w:t>
            </w:r>
            <w:r>
              <w:rPr>
                <w:rFonts w:ascii="Calibri" w:eastAsia="Calibri" w:hAnsi="Calibri" w:cs="Calibri"/>
                <w:i/>
              </w:rPr>
              <w:t>ot</w:t>
            </w:r>
            <w:r>
              <w:rPr>
                <w:rFonts w:ascii="Calibri" w:eastAsia="Calibri" w:hAnsi="Calibri" w:cs="Calibri"/>
              </w:rPr>
              <w:t xml:space="preserve"> [HR increases again]</w:t>
            </w:r>
          </w:p>
          <w:p w14:paraId="000001C7"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C8"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1C9" w14:textId="77777777" w:rsidR="004F4FF2" w:rsidRDefault="00827C51">
            <w:pPr>
              <w:widowControl w:val="0"/>
              <w:jc w:val="left"/>
              <w:rPr>
                <w:rFonts w:ascii="Calibri" w:eastAsia="Calibri" w:hAnsi="Calibri" w:cs="Calibri"/>
              </w:rPr>
            </w:pPr>
            <w:r>
              <w:rPr>
                <w:rFonts w:ascii="Calibri" w:eastAsia="Calibri" w:hAnsi="Calibri" w:cs="Calibri"/>
              </w:rPr>
              <w:t xml:space="preserve">Hold a few beats, then graphic message comes up … </w:t>
            </w:r>
          </w:p>
        </w:tc>
      </w:tr>
      <w:tr w:rsidR="004F4FF2" w14:paraId="16DC61C6" w14:textId="77777777">
        <w:tc>
          <w:tcPr>
            <w:tcW w:w="8651" w:type="dxa"/>
            <w:shd w:val="clear" w:color="auto" w:fill="auto"/>
            <w:tcMar>
              <w:top w:w="100" w:type="dxa"/>
              <w:left w:w="100" w:type="dxa"/>
              <w:bottom w:w="100" w:type="dxa"/>
              <w:right w:w="100" w:type="dxa"/>
            </w:tcMar>
          </w:tcPr>
          <w:p w14:paraId="000001CA" w14:textId="77777777" w:rsidR="004F4FF2" w:rsidRDefault="00827C51">
            <w:pPr>
              <w:widowControl w:val="0"/>
              <w:jc w:val="left"/>
              <w:rPr>
                <w:rFonts w:ascii="Calibri" w:eastAsia="Calibri" w:hAnsi="Calibri" w:cs="Calibri"/>
              </w:rPr>
            </w:pPr>
            <w:r>
              <w:rPr>
                <w:rFonts w:ascii="Calibri" w:eastAsia="Calibri" w:hAnsi="Calibri" w:cs="Calibri"/>
              </w:rPr>
              <w:lastRenderedPageBreak/>
              <w:t>Text card comes up over freeze frame and give the following choices:</w:t>
            </w:r>
          </w:p>
          <w:p w14:paraId="000001CB" w14:textId="77777777" w:rsidR="004F4FF2" w:rsidRDefault="00827C51">
            <w:pPr>
              <w:widowControl w:val="0"/>
              <w:jc w:val="left"/>
              <w:rPr>
                <w:rFonts w:ascii="Calibri" w:eastAsia="Calibri" w:hAnsi="Calibri" w:cs="Calibri"/>
              </w:rPr>
            </w:pPr>
            <w:r>
              <w:rPr>
                <w:rFonts w:ascii="Calibri" w:eastAsia="Calibri" w:hAnsi="Calibri" w:cs="Calibri"/>
              </w:rPr>
              <w:t xml:space="preserve"> Option 1- View this scene from Alex, the young adult’s point of view</w:t>
            </w:r>
          </w:p>
          <w:p w14:paraId="000001CC" w14:textId="77777777" w:rsidR="004F4FF2" w:rsidRDefault="00827C51">
            <w:pPr>
              <w:widowControl w:val="0"/>
              <w:jc w:val="left"/>
              <w:rPr>
                <w:rFonts w:ascii="Calibri" w:eastAsia="Calibri" w:hAnsi="Calibri" w:cs="Calibri"/>
              </w:rPr>
            </w:pPr>
            <w:r>
              <w:rPr>
                <w:rFonts w:ascii="Calibri" w:eastAsia="Calibri" w:hAnsi="Calibri" w:cs="Calibri"/>
              </w:rPr>
              <w:t xml:space="preserve"> Option 2- Continue the simulation in </w:t>
            </w:r>
            <w:proofErr w:type="spellStart"/>
            <w:r>
              <w:rPr>
                <w:rFonts w:ascii="Calibri" w:eastAsia="Calibri" w:hAnsi="Calibri" w:cs="Calibri"/>
              </w:rPr>
              <w:t>Tamanni</w:t>
            </w:r>
            <w:proofErr w:type="spellEnd"/>
            <w:r>
              <w:rPr>
                <w:rFonts w:ascii="Calibri" w:eastAsia="Calibri" w:hAnsi="Calibri" w:cs="Calibri"/>
              </w:rPr>
              <w:t xml:space="preserve">, the health care provider’s point of view. </w:t>
            </w:r>
          </w:p>
          <w:p w14:paraId="000001CD" w14:textId="77777777" w:rsidR="004F4FF2" w:rsidRDefault="004F4FF2">
            <w:pPr>
              <w:widowControl w:val="0"/>
              <w:jc w:val="left"/>
              <w:rPr>
                <w:rFonts w:ascii="Calibri" w:eastAsia="Calibri" w:hAnsi="Calibri" w:cs="Calibri"/>
              </w:rPr>
            </w:pPr>
          </w:p>
          <w:p w14:paraId="000001CE" w14:textId="77777777" w:rsidR="004F4FF2" w:rsidRDefault="00827C51">
            <w:pPr>
              <w:widowControl w:val="0"/>
              <w:jc w:val="left"/>
              <w:rPr>
                <w:rFonts w:ascii="Calibri" w:eastAsia="Calibri" w:hAnsi="Calibri" w:cs="Calibri"/>
                <w:shd w:val="clear" w:color="auto" w:fill="999999"/>
              </w:rPr>
            </w:pPr>
            <w:r>
              <w:rPr>
                <w:rFonts w:ascii="Calibri" w:eastAsia="Calibri" w:hAnsi="Calibri" w:cs="Calibri"/>
              </w:rPr>
              <w:t>[I</w:t>
            </w:r>
            <w:r>
              <w:rPr>
                <w:rFonts w:ascii="Calibri" w:eastAsia="Calibri" w:hAnsi="Calibri" w:cs="Calibri"/>
                <w:shd w:val="clear" w:color="auto" w:fill="999999"/>
              </w:rPr>
              <w:t xml:space="preserve">f learner selects </w:t>
            </w:r>
            <w:r>
              <w:rPr>
                <w:rFonts w:ascii="Calibri" w:eastAsia="Calibri" w:hAnsi="Calibri" w:cs="Calibri"/>
                <w:i/>
                <w:shd w:val="clear" w:color="auto" w:fill="999999"/>
              </w:rPr>
              <w:t>Continue</w:t>
            </w:r>
            <w:r>
              <w:rPr>
                <w:rFonts w:ascii="Calibri" w:eastAsia="Calibri" w:hAnsi="Calibri" w:cs="Calibri"/>
                <w:b/>
                <w:i/>
                <w:shd w:val="clear" w:color="auto" w:fill="999999"/>
              </w:rPr>
              <w:t>, Continue to next activity</w:t>
            </w:r>
            <w:r>
              <w:rPr>
                <w:rFonts w:ascii="Calibri" w:eastAsia="Calibri" w:hAnsi="Calibri" w:cs="Calibri"/>
                <w:i/>
                <w:shd w:val="clear" w:color="auto" w:fill="999999"/>
              </w:rPr>
              <w:t>]</w:t>
            </w:r>
          </w:p>
          <w:p w14:paraId="000001CF" w14:textId="77777777" w:rsidR="004F4FF2" w:rsidRDefault="00827C51">
            <w:pPr>
              <w:widowControl w:val="0"/>
              <w:jc w:val="left"/>
              <w:rPr>
                <w:rFonts w:ascii="Calibri" w:eastAsia="Calibri" w:hAnsi="Calibri" w:cs="Calibri"/>
                <w:shd w:val="clear" w:color="auto" w:fill="999999"/>
              </w:rPr>
            </w:pPr>
            <w:r>
              <w:rPr>
                <w:rFonts w:ascii="Calibri" w:eastAsia="Calibri" w:hAnsi="Calibri" w:cs="Calibri"/>
                <w:shd w:val="clear" w:color="auto" w:fill="999999"/>
              </w:rPr>
              <w:t xml:space="preserve">[if the learner selects view scene from Alex’s </w:t>
            </w:r>
            <w:proofErr w:type="gramStart"/>
            <w:r>
              <w:rPr>
                <w:rFonts w:ascii="Calibri" w:eastAsia="Calibri" w:hAnsi="Calibri" w:cs="Calibri"/>
                <w:shd w:val="clear" w:color="auto" w:fill="999999"/>
              </w:rPr>
              <w:t>POV..</w:t>
            </w:r>
            <w:proofErr w:type="gramEnd"/>
            <w:r>
              <w:rPr>
                <w:rFonts w:ascii="Calibri" w:eastAsia="Calibri" w:hAnsi="Calibri" w:cs="Calibri"/>
                <w:shd w:val="clear" w:color="auto" w:fill="999999"/>
              </w:rPr>
              <w:t>-</w:t>
            </w:r>
            <w:r>
              <w:rPr>
                <w:rFonts w:ascii="Calibri" w:eastAsia="Calibri" w:hAnsi="Calibri" w:cs="Calibri"/>
                <w:b/>
                <w:shd w:val="clear" w:color="auto" w:fill="999999"/>
              </w:rPr>
              <w:t xml:space="preserve"> Go to scene 3B Alex’s POV </w:t>
            </w:r>
            <w:r>
              <w:rPr>
                <w:rFonts w:ascii="Calibri" w:eastAsia="Calibri" w:hAnsi="Calibri" w:cs="Calibri"/>
                <w:shd w:val="clear" w:color="auto" w:fill="999999"/>
              </w:rPr>
              <w:t>[Parallel scene] place out ]</w:t>
            </w:r>
          </w:p>
        </w:tc>
        <w:tc>
          <w:tcPr>
            <w:tcW w:w="8651" w:type="dxa"/>
            <w:shd w:val="clear" w:color="auto" w:fill="auto"/>
            <w:tcMar>
              <w:top w:w="100" w:type="dxa"/>
              <w:left w:w="100" w:type="dxa"/>
              <w:bottom w:w="100" w:type="dxa"/>
              <w:right w:w="100" w:type="dxa"/>
            </w:tcMar>
          </w:tcPr>
          <w:p w14:paraId="000001D0" w14:textId="77777777" w:rsidR="004F4FF2" w:rsidRDefault="00827C51">
            <w:pPr>
              <w:widowControl w:val="0"/>
              <w:jc w:val="left"/>
              <w:rPr>
                <w:rFonts w:ascii="Calibri" w:eastAsia="Calibri" w:hAnsi="Calibri" w:cs="Calibri"/>
              </w:rPr>
            </w:pPr>
            <w:r>
              <w:rPr>
                <w:rFonts w:ascii="Calibri" w:eastAsia="Calibri" w:hAnsi="Calibri" w:cs="Calibri"/>
              </w:rPr>
              <w:t xml:space="preserve">Text card comes up over freeze frame </w:t>
            </w:r>
          </w:p>
          <w:p w14:paraId="000001D1" w14:textId="77777777" w:rsidR="004F4FF2" w:rsidRDefault="00827C51">
            <w:pPr>
              <w:widowControl w:val="0"/>
              <w:jc w:val="left"/>
              <w:rPr>
                <w:rFonts w:ascii="Calibri" w:eastAsia="Calibri" w:hAnsi="Calibri" w:cs="Calibri"/>
              </w:rPr>
            </w:pPr>
            <w:r>
              <w:rPr>
                <w:rFonts w:ascii="Calibri" w:eastAsia="Calibri" w:hAnsi="Calibri" w:cs="Calibri"/>
              </w:rPr>
              <w:t xml:space="preserve">[If the learner has NOT seen </w:t>
            </w:r>
            <w:proofErr w:type="spellStart"/>
            <w:r>
              <w:rPr>
                <w:rFonts w:ascii="Calibri" w:eastAsia="Calibri" w:hAnsi="Calibri" w:cs="Calibri"/>
              </w:rPr>
              <w:t>Tamanni’s</w:t>
            </w:r>
            <w:proofErr w:type="spellEnd"/>
            <w:r>
              <w:rPr>
                <w:rFonts w:ascii="Calibri" w:eastAsia="Calibri" w:hAnsi="Calibri" w:cs="Calibri"/>
              </w:rPr>
              <w:t xml:space="preserve"> POV video, </w:t>
            </w:r>
            <w:proofErr w:type="gramStart"/>
            <w:r>
              <w:rPr>
                <w:rFonts w:ascii="Calibri" w:eastAsia="Calibri" w:hAnsi="Calibri" w:cs="Calibri"/>
              </w:rPr>
              <w:t>They</w:t>
            </w:r>
            <w:proofErr w:type="gramEnd"/>
            <w:r>
              <w:rPr>
                <w:rFonts w:ascii="Calibri" w:eastAsia="Calibri" w:hAnsi="Calibri" w:cs="Calibri"/>
              </w:rPr>
              <w:t xml:space="preserve"> receive the message] </w:t>
            </w:r>
          </w:p>
          <w:p w14:paraId="000001D2" w14:textId="77777777" w:rsidR="004F4FF2" w:rsidRDefault="004F4FF2">
            <w:pPr>
              <w:widowControl w:val="0"/>
              <w:jc w:val="left"/>
              <w:rPr>
                <w:rFonts w:ascii="Calibri" w:eastAsia="Calibri" w:hAnsi="Calibri" w:cs="Calibri"/>
              </w:rPr>
            </w:pPr>
          </w:p>
          <w:p w14:paraId="000001D3" w14:textId="77777777" w:rsidR="004F4FF2" w:rsidRDefault="004F4FF2">
            <w:pPr>
              <w:widowControl w:val="0"/>
              <w:jc w:val="left"/>
              <w:rPr>
                <w:rFonts w:ascii="Calibri" w:eastAsia="Calibri" w:hAnsi="Calibri" w:cs="Calibri"/>
              </w:rPr>
            </w:pPr>
          </w:p>
          <w:p w14:paraId="000001D4" w14:textId="77777777" w:rsidR="004F4FF2" w:rsidRDefault="004F4FF2">
            <w:pPr>
              <w:widowControl w:val="0"/>
              <w:jc w:val="left"/>
              <w:rPr>
                <w:rFonts w:ascii="Calibri" w:eastAsia="Calibri" w:hAnsi="Calibri" w:cs="Calibri"/>
              </w:rPr>
            </w:pPr>
          </w:p>
          <w:p w14:paraId="000001D5" w14:textId="77777777" w:rsidR="004F4FF2" w:rsidRDefault="00827C51">
            <w:pPr>
              <w:widowControl w:val="0"/>
              <w:jc w:val="left"/>
              <w:rPr>
                <w:rFonts w:ascii="Calibri" w:eastAsia="Calibri" w:hAnsi="Calibri" w:cs="Calibri"/>
              </w:rPr>
            </w:pPr>
            <w:r>
              <w:rPr>
                <w:rFonts w:ascii="Calibri" w:eastAsia="Calibri" w:hAnsi="Calibri" w:cs="Calibri"/>
              </w:rPr>
              <w:t xml:space="preserve">Option 1- </w:t>
            </w:r>
            <w:r>
              <w:rPr>
                <w:rFonts w:ascii="Calibri" w:eastAsia="Calibri" w:hAnsi="Calibri" w:cs="Calibri"/>
                <w:b/>
              </w:rPr>
              <w:t xml:space="preserve">Continue </w:t>
            </w:r>
          </w:p>
          <w:p w14:paraId="000001D6" w14:textId="77777777" w:rsidR="004F4FF2" w:rsidRDefault="00827C51">
            <w:pPr>
              <w:widowControl w:val="0"/>
              <w:jc w:val="left"/>
              <w:rPr>
                <w:rFonts w:ascii="Calibri" w:eastAsia="Calibri" w:hAnsi="Calibri" w:cs="Calibri"/>
              </w:rPr>
            </w:pPr>
            <w:r>
              <w:rPr>
                <w:rFonts w:ascii="Calibri" w:eastAsia="Calibri" w:hAnsi="Calibri" w:cs="Calibri"/>
              </w:rPr>
              <w:t xml:space="preserve">Option 2- </w:t>
            </w:r>
            <w:proofErr w:type="spellStart"/>
            <w:r>
              <w:rPr>
                <w:rFonts w:ascii="Calibri" w:eastAsia="Calibri" w:hAnsi="Calibri" w:cs="Calibri"/>
              </w:rPr>
              <w:t>Rewatch</w:t>
            </w:r>
            <w:proofErr w:type="spellEnd"/>
            <w:r>
              <w:rPr>
                <w:rFonts w:ascii="Calibri" w:eastAsia="Calibri" w:hAnsi="Calibri" w:cs="Calibri"/>
              </w:rPr>
              <w:t xml:space="preserve"> the scene from </w:t>
            </w:r>
            <w:proofErr w:type="spellStart"/>
            <w:r>
              <w:rPr>
                <w:rFonts w:ascii="Calibri" w:eastAsia="Calibri" w:hAnsi="Calibri" w:cs="Calibri"/>
              </w:rPr>
              <w:t>Tamanni</w:t>
            </w:r>
            <w:proofErr w:type="spellEnd"/>
            <w:r>
              <w:rPr>
                <w:rFonts w:ascii="Calibri" w:eastAsia="Calibri" w:hAnsi="Calibri" w:cs="Calibri"/>
              </w:rPr>
              <w:t>, the health care provider’s point of view</w:t>
            </w:r>
          </w:p>
          <w:p w14:paraId="000001D7" w14:textId="77777777" w:rsidR="004F4FF2" w:rsidRDefault="004F4FF2">
            <w:pPr>
              <w:widowControl w:val="0"/>
              <w:jc w:val="left"/>
              <w:rPr>
                <w:rFonts w:ascii="Calibri" w:eastAsia="Calibri" w:hAnsi="Calibri" w:cs="Calibri"/>
              </w:rPr>
            </w:pPr>
          </w:p>
        </w:tc>
      </w:tr>
      <w:tr w:rsidR="004F4FF2" w14:paraId="1F9F9AD6" w14:textId="77777777">
        <w:tc>
          <w:tcPr>
            <w:tcW w:w="8651" w:type="dxa"/>
            <w:shd w:val="clear" w:color="auto" w:fill="auto"/>
            <w:tcMar>
              <w:top w:w="100" w:type="dxa"/>
              <w:left w:w="100" w:type="dxa"/>
              <w:bottom w:w="100" w:type="dxa"/>
              <w:right w:w="100" w:type="dxa"/>
            </w:tcMar>
          </w:tcPr>
          <w:p w14:paraId="000001D8" w14:textId="77777777" w:rsidR="004F4FF2" w:rsidRDefault="004F4FF2">
            <w:pPr>
              <w:widowControl w:val="0"/>
              <w:jc w:val="left"/>
              <w:rPr>
                <w:rFonts w:ascii="Calibri" w:eastAsia="Calibri" w:hAnsi="Calibri" w:cs="Calibri"/>
              </w:rPr>
            </w:pPr>
          </w:p>
        </w:tc>
        <w:tc>
          <w:tcPr>
            <w:tcW w:w="8651" w:type="dxa"/>
            <w:shd w:val="clear" w:color="auto" w:fill="auto"/>
            <w:tcMar>
              <w:top w:w="100" w:type="dxa"/>
              <w:left w:w="100" w:type="dxa"/>
              <w:bottom w:w="100" w:type="dxa"/>
              <w:right w:w="100" w:type="dxa"/>
            </w:tcMar>
          </w:tcPr>
          <w:p w14:paraId="000001D9" w14:textId="77777777" w:rsidR="004F4FF2" w:rsidRDefault="004F4FF2">
            <w:pPr>
              <w:widowControl w:val="0"/>
              <w:jc w:val="left"/>
              <w:rPr>
                <w:rFonts w:ascii="Calibri" w:eastAsia="Calibri" w:hAnsi="Calibri" w:cs="Calibri"/>
              </w:rPr>
            </w:pPr>
          </w:p>
        </w:tc>
      </w:tr>
    </w:tbl>
    <w:p w14:paraId="000001DA" w14:textId="77777777" w:rsidR="004F4FF2" w:rsidRDefault="004F4FF2">
      <w:pPr>
        <w:jc w:val="left"/>
        <w:rPr>
          <w:rFonts w:ascii="Calibri" w:eastAsia="Calibri" w:hAnsi="Calibri" w:cs="Calibri"/>
        </w:rPr>
      </w:pPr>
    </w:p>
    <w:p w14:paraId="000001DB" w14:textId="77777777" w:rsidR="004F4FF2" w:rsidRDefault="004F4FF2"/>
    <w:p w14:paraId="000001DC" w14:textId="77777777" w:rsidR="004F4FF2" w:rsidRDefault="00827C51">
      <w:pPr>
        <w:jc w:val="left"/>
        <w:rPr>
          <w:rFonts w:ascii="Calibri" w:eastAsia="Calibri" w:hAnsi="Calibri" w:cs="Calibri"/>
          <w:b/>
        </w:rPr>
      </w:pPr>
      <w:r>
        <w:rPr>
          <w:rFonts w:ascii="Calibri" w:eastAsia="Calibri" w:hAnsi="Calibri" w:cs="Calibri"/>
          <w:b/>
        </w:rPr>
        <w:t>IF Continue to the Next act</w:t>
      </w:r>
      <w:r>
        <w:rPr>
          <w:rFonts w:ascii="Calibri" w:eastAsia="Calibri" w:hAnsi="Calibri" w:cs="Calibri"/>
          <w:b/>
        </w:rPr>
        <w:t xml:space="preserve">ivity is selected: </w:t>
      </w:r>
    </w:p>
    <w:p w14:paraId="000001DD" w14:textId="77777777" w:rsidR="004F4FF2" w:rsidRDefault="004F4FF2">
      <w:pPr>
        <w:jc w:val="left"/>
        <w:rPr>
          <w:rFonts w:ascii="Calibri" w:eastAsia="Calibri" w:hAnsi="Calibri" w:cs="Calibri"/>
          <w:b/>
        </w:rPr>
      </w:pPr>
    </w:p>
    <w:p w14:paraId="000001DE" w14:textId="77777777" w:rsidR="004F4FF2" w:rsidRDefault="004F4FF2">
      <w:pPr>
        <w:jc w:val="left"/>
        <w:rPr>
          <w:rFonts w:ascii="Calibri" w:eastAsia="Calibri" w:hAnsi="Calibri" w:cs="Calibri"/>
          <w:b/>
        </w:rPr>
      </w:pPr>
    </w:p>
    <w:p w14:paraId="000001DF" w14:textId="77777777" w:rsidR="004F4FF2" w:rsidRDefault="00827C51">
      <w:pPr>
        <w:jc w:val="left"/>
        <w:rPr>
          <w:rFonts w:ascii="Calibri" w:eastAsia="Calibri" w:hAnsi="Calibri" w:cs="Calibri"/>
          <w:b/>
          <w:shd w:val="clear" w:color="auto" w:fill="CCCCCC"/>
        </w:rPr>
      </w:pPr>
      <w:r>
        <w:rPr>
          <w:rFonts w:ascii="Calibri" w:eastAsia="Calibri" w:hAnsi="Calibri" w:cs="Calibri"/>
          <w:b/>
        </w:rPr>
        <w:t>G</w:t>
      </w:r>
      <w:r>
        <w:rPr>
          <w:rFonts w:ascii="Calibri" w:eastAsia="Calibri" w:hAnsi="Calibri" w:cs="Calibri"/>
          <w:b/>
          <w:shd w:val="clear" w:color="auto" w:fill="CCCCCC"/>
        </w:rPr>
        <w:t xml:space="preserve">raphic of all of the patients in the waiting room appears from </w:t>
      </w:r>
      <w:proofErr w:type="spellStart"/>
      <w:r>
        <w:rPr>
          <w:rFonts w:ascii="Calibri" w:eastAsia="Calibri" w:hAnsi="Calibri" w:cs="Calibri"/>
          <w:b/>
          <w:shd w:val="clear" w:color="auto" w:fill="CCCCCC"/>
        </w:rPr>
        <w:t>Tamanni’s</w:t>
      </w:r>
      <w:proofErr w:type="spellEnd"/>
      <w:r>
        <w:rPr>
          <w:rFonts w:ascii="Calibri" w:eastAsia="Calibri" w:hAnsi="Calibri" w:cs="Calibri"/>
          <w:b/>
          <w:shd w:val="clear" w:color="auto" w:fill="CCCCCC"/>
        </w:rPr>
        <w:t xml:space="preserve"> POV- Patient </w:t>
      </w:r>
      <w:proofErr w:type="spellStart"/>
      <w:r>
        <w:rPr>
          <w:rFonts w:ascii="Calibri" w:eastAsia="Calibri" w:hAnsi="Calibri" w:cs="Calibri"/>
          <w:b/>
          <w:shd w:val="clear" w:color="auto" w:fill="CCCCCC"/>
        </w:rPr>
        <w:t>ext</w:t>
      </w:r>
      <w:proofErr w:type="spellEnd"/>
      <w:r>
        <w:rPr>
          <w:rFonts w:ascii="Calibri" w:eastAsia="Calibri" w:hAnsi="Calibri" w:cs="Calibri"/>
          <w:b/>
          <w:shd w:val="clear" w:color="auto" w:fill="CCCCCC"/>
        </w:rPr>
        <w:t xml:space="preserve"> of instructions appears over freeze of </w:t>
      </w:r>
      <w:proofErr w:type="spellStart"/>
      <w:r>
        <w:rPr>
          <w:rFonts w:ascii="Calibri" w:eastAsia="Calibri" w:hAnsi="Calibri" w:cs="Calibri"/>
          <w:b/>
          <w:shd w:val="clear" w:color="auto" w:fill="CCCCCC"/>
        </w:rPr>
        <w:t>Tamanni</w:t>
      </w:r>
      <w:proofErr w:type="spellEnd"/>
      <w:r>
        <w:rPr>
          <w:rFonts w:ascii="Calibri" w:eastAsia="Calibri" w:hAnsi="Calibri" w:cs="Calibri"/>
          <w:b/>
          <w:shd w:val="clear" w:color="auto" w:fill="CCCCCC"/>
        </w:rPr>
        <w:t xml:space="preserve"> POV’s view of waiting room:</w:t>
      </w:r>
    </w:p>
    <w:p w14:paraId="000001E0" w14:textId="77777777" w:rsidR="004F4FF2" w:rsidRDefault="00827C51">
      <w:pPr>
        <w:ind w:firstLine="720"/>
        <w:jc w:val="left"/>
        <w:rPr>
          <w:rFonts w:ascii="Calibri" w:eastAsia="Calibri" w:hAnsi="Calibri" w:cs="Calibri"/>
          <w:b/>
          <w:shd w:val="clear" w:color="auto" w:fill="CCCCCC"/>
        </w:rPr>
      </w:pPr>
      <w:r>
        <w:rPr>
          <w:rFonts w:ascii="Calibri" w:eastAsia="Calibri" w:hAnsi="Calibri" w:cs="Calibri"/>
          <w:b/>
          <w:shd w:val="clear" w:color="auto" w:fill="CCCCCC"/>
        </w:rPr>
        <w:t xml:space="preserve">Click on each patient to view the triage note in their chart. </w:t>
      </w:r>
      <w:r>
        <w:rPr>
          <w:rFonts w:ascii="Calibri" w:eastAsia="Calibri" w:hAnsi="Calibri" w:cs="Calibri"/>
          <w:b/>
          <w:shd w:val="clear" w:color="auto" w:fill="CCCCCC"/>
        </w:rPr>
        <w:t>Audio only, internal voice [in italics] is, contemplative the player reads the Triage note.</w:t>
      </w:r>
    </w:p>
    <w:p w14:paraId="000001E1" w14:textId="77777777" w:rsidR="004F4FF2" w:rsidRDefault="00827C51">
      <w:pPr>
        <w:jc w:val="left"/>
        <w:rPr>
          <w:rFonts w:ascii="Calibri" w:eastAsia="Calibri" w:hAnsi="Calibri" w:cs="Calibri"/>
          <w:b/>
          <w:sz w:val="28"/>
          <w:szCs w:val="28"/>
        </w:rPr>
      </w:pPr>
      <w:r>
        <w:rPr>
          <w:rFonts w:ascii="Roboto" w:eastAsia="Roboto" w:hAnsi="Roboto" w:cs="Roboto"/>
          <w:b/>
          <w:sz w:val="27"/>
          <w:szCs w:val="27"/>
          <w:highlight w:val="white"/>
        </w:rPr>
        <w:t>Shot List: 3.2.4 Audio</w:t>
      </w:r>
    </w:p>
    <w:p w14:paraId="000001E2" w14:textId="77777777" w:rsidR="004F4FF2" w:rsidRDefault="004F4FF2">
      <w:pPr>
        <w:ind w:firstLine="720"/>
        <w:jc w:val="left"/>
        <w:rPr>
          <w:rFonts w:ascii="Calibri" w:eastAsia="Calibri" w:hAnsi="Calibri" w:cs="Calibri"/>
          <w:b/>
          <w:sz w:val="32"/>
          <w:szCs w:val="32"/>
        </w:rPr>
      </w:pPr>
    </w:p>
    <w:p w14:paraId="000001E3" w14:textId="77777777" w:rsidR="004F4FF2" w:rsidRDefault="00827C51">
      <w:pPr>
        <w:ind w:firstLine="720"/>
        <w:jc w:val="left"/>
        <w:rPr>
          <w:rFonts w:ascii="Calibri" w:eastAsia="Calibri" w:hAnsi="Calibri" w:cs="Calibri"/>
          <w:b/>
        </w:rPr>
      </w:pPr>
      <w:r>
        <w:rPr>
          <w:rFonts w:ascii="Calibri" w:eastAsia="Calibri" w:hAnsi="Calibri" w:cs="Calibri"/>
          <w:b/>
          <w:sz w:val="32"/>
          <w:szCs w:val="32"/>
        </w:rPr>
        <w:t xml:space="preserve">Instructions: Click on each patient in the waiting room to locate your assigned patients and review the triage notes. </w:t>
      </w:r>
    </w:p>
    <w:p w14:paraId="000001E4" w14:textId="77777777" w:rsidR="004F4FF2" w:rsidRDefault="004F4FF2">
      <w:pPr>
        <w:ind w:firstLine="720"/>
        <w:jc w:val="left"/>
        <w:rPr>
          <w:rFonts w:ascii="Calibri" w:eastAsia="Calibri" w:hAnsi="Calibri" w:cs="Calibri"/>
          <w:b/>
        </w:rPr>
      </w:pPr>
    </w:p>
    <w:p w14:paraId="000001E5" w14:textId="77777777" w:rsidR="004F4FF2" w:rsidRDefault="00827C51">
      <w:pPr>
        <w:ind w:left="1440" w:hanging="630"/>
        <w:jc w:val="left"/>
        <w:rPr>
          <w:rFonts w:ascii="Calibri" w:eastAsia="Calibri" w:hAnsi="Calibri" w:cs="Calibri"/>
          <w:i/>
          <w:sz w:val="26"/>
          <w:szCs w:val="26"/>
        </w:rPr>
      </w:pPr>
      <w:r>
        <w:t xml:space="preserve">Pt. 1) </w:t>
      </w:r>
      <w:r>
        <w:tab/>
        <w:t>Ms. Jan Fran</w:t>
      </w:r>
      <w:r>
        <w:t xml:space="preserve">klin- </w:t>
      </w:r>
      <w:r>
        <w:rPr>
          <w:rFonts w:ascii="Calibri" w:eastAsia="Calibri" w:hAnsi="Calibri" w:cs="Calibri"/>
          <w:i/>
          <w:sz w:val="26"/>
          <w:szCs w:val="26"/>
        </w:rPr>
        <w:t>[</w:t>
      </w:r>
      <w:proofErr w:type="spellStart"/>
      <w:r>
        <w:rPr>
          <w:rFonts w:ascii="Calibri" w:eastAsia="Calibri" w:hAnsi="Calibri" w:cs="Calibri"/>
          <w:i/>
          <w:sz w:val="26"/>
          <w:szCs w:val="26"/>
        </w:rPr>
        <w:t>Tamanni</w:t>
      </w:r>
      <w:proofErr w:type="spellEnd"/>
      <w:r>
        <w:rPr>
          <w:rFonts w:ascii="Calibri" w:eastAsia="Calibri" w:hAnsi="Calibri" w:cs="Calibri"/>
          <w:i/>
          <w:sz w:val="26"/>
          <w:szCs w:val="26"/>
        </w:rPr>
        <w:t xml:space="preserve"> Audio reading notes] Jan Franklin: injured R wrist from fall off an electric scooter. Not much detail here, no pain score. Triage must be busy. She doesn’t appear to be in too much pain but she should be assessed further. She might need an </w:t>
      </w:r>
      <w:proofErr w:type="spellStart"/>
      <w:r>
        <w:rPr>
          <w:rFonts w:ascii="Calibri" w:eastAsia="Calibri" w:hAnsi="Calibri" w:cs="Calibri"/>
          <w:i/>
          <w:sz w:val="26"/>
          <w:szCs w:val="26"/>
        </w:rPr>
        <w:t>X</w:t>
      </w:r>
      <w:r>
        <w:rPr>
          <w:rFonts w:ascii="Calibri" w:eastAsia="Calibri" w:hAnsi="Calibri" w:cs="Calibri"/>
          <w:i/>
          <w:sz w:val="26"/>
          <w:szCs w:val="26"/>
        </w:rPr>
        <w:t>ray</w:t>
      </w:r>
      <w:proofErr w:type="spellEnd"/>
      <w:r>
        <w:rPr>
          <w:rFonts w:ascii="Calibri" w:eastAsia="Calibri" w:hAnsi="Calibri" w:cs="Calibri"/>
          <w:i/>
          <w:sz w:val="26"/>
          <w:szCs w:val="26"/>
        </w:rPr>
        <w:t>.</w:t>
      </w:r>
    </w:p>
    <w:p w14:paraId="000001E6" w14:textId="77777777" w:rsidR="004F4FF2" w:rsidRDefault="004F4FF2">
      <w:pPr>
        <w:ind w:left="1440" w:hanging="630"/>
        <w:jc w:val="left"/>
        <w:rPr>
          <w:rFonts w:ascii="Calibri" w:eastAsia="Calibri" w:hAnsi="Calibri" w:cs="Calibri"/>
          <w:i/>
          <w:sz w:val="26"/>
          <w:szCs w:val="26"/>
        </w:rPr>
      </w:pPr>
    </w:p>
    <w:p w14:paraId="000001E7" w14:textId="77777777" w:rsidR="004F4FF2" w:rsidRDefault="004F4FF2">
      <w:pPr>
        <w:ind w:left="720"/>
        <w:jc w:val="left"/>
      </w:pPr>
    </w:p>
    <w:p w14:paraId="000001E8" w14:textId="77777777" w:rsidR="004F4FF2" w:rsidRDefault="00827C51">
      <w:pPr>
        <w:ind w:left="1440" w:hanging="720"/>
        <w:jc w:val="left"/>
      </w:pPr>
      <w:r>
        <w:t xml:space="preserve">Pt.2) </w:t>
      </w:r>
      <w:r>
        <w:tab/>
        <w:t xml:space="preserve">Mrs. </w:t>
      </w:r>
      <w:proofErr w:type="spellStart"/>
      <w:r>
        <w:t>Algure</w:t>
      </w:r>
      <w:proofErr w:type="spellEnd"/>
      <w:r>
        <w:t>- Older adult living in a long-term care residence with dementia sitting in a wheelchair with a visibly full catheter bag. Accompanied by a family member; He’s groaning, appears somewhat distressed.</w:t>
      </w:r>
    </w:p>
    <w:p w14:paraId="000001E9" w14:textId="77777777" w:rsidR="004F4FF2" w:rsidRDefault="00827C51">
      <w:pPr>
        <w:ind w:left="1440"/>
        <w:jc w:val="left"/>
        <w:rPr>
          <w:rFonts w:ascii="Calibri" w:eastAsia="Calibri" w:hAnsi="Calibri" w:cs="Calibri"/>
          <w:i/>
          <w:sz w:val="26"/>
          <w:szCs w:val="26"/>
        </w:rPr>
      </w:pPr>
      <w:r>
        <w:rPr>
          <w:rFonts w:ascii="Calibri" w:eastAsia="Calibri" w:hAnsi="Calibri" w:cs="Calibri"/>
          <w:i/>
          <w:sz w:val="26"/>
          <w:szCs w:val="26"/>
        </w:rPr>
        <w:t>[</w:t>
      </w:r>
      <w:proofErr w:type="spellStart"/>
      <w:r>
        <w:rPr>
          <w:rFonts w:ascii="Calibri" w:eastAsia="Calibri" w:hAnsi="Calibri" w:cs="Calibri"/>
          <w:i/>
          <w:sz w:val="26"/>
          <w:szCs w:val="26"/>
        </w:rPr>
        <w:t>Tamanni</w:t>
      </w:r>
      <w:proofErr w:type="spellEnd"/>
      <w:r>
        <w:rPr>
          <w:rFonts w:ascii="Calibri" w:eastAsia="Calibri" w:hAnsi="Calibri" w:cs="Calibri"/>
          <w:i/>
          <w:sz w:val="26"/>
          <w:szCs w:val="26"/>
        </w:rPr>
        <w:t xml:space="preserve"> Audio- reading notes: M</w:t>
      </w:r>
      <w:r>
        <w:rPr>
          <w:rFonts w:ascii="Calibri" w:eastAsia="Calibri" w:hAnsi="Calibri" w:cs="Calibri"/>
          <w:i/>
          <w:sz w:val="26"/>
          <w:szCs w:val="26"/>
        </w:rPr>
        <w:t xml:space="preserve">rs. </w:t>
      </w:r>
      <w:proofErr w:type="spellStart"/>
      <w:r>
        <w:rPr>
          <w:rFonts w:ascii="Calibri" w:eastAsia="Calibri" w:hAnsi="Calibri" w:cs="Calibri"/>
          <w:i/>
          <w:sz w:val="26"/>
          <w:szCs w:val="26"/>
        </w:rPr>
        <w:t>Algure</w:t>
      </w:r>
      <w:proofErr w:type="spellEnd"/>
      <w:r>
        <w:rPr>
          <w:rFonts w:ascii="Calibri" w:eastAsia="Calibri" w:hAnsi="Calibri" w:cs="Calibri"/>
          <w:i/>
          <w:sz w:val="26"/>
          <w:szCs w:val="26"/>
        </w:rPr>
        <w:t xml:space="preserve">, Dementia, febrile, catheter bag looks kind of full. She doesn’t seem to be in distress. A family member with her. That’s a help. </w:t>
      </w:r>
    </w:p>
    <w:p w14:paraId="000001EA" w14:textId="77777777" w:rsidR="004F4FF2" w:rsidRDefault="004F4FF2">
      <w:pPr>
        <w:ind w:left="720" w:firstLine="720"/>
        <w:jc w:val="left"/>
        <w:rPr>
          <w:rFonts w:ascii="Calibri" w:eastAsia="Calibri" w:hAnsi="Calibri" w:cs="Calibri"/>
          <w:i/>
        </w:rPr>
      </w:pPr>
    </w:p>
    <w:p w14:paraId="000001EB" w14:textId="77777777" w:rsidR="004F4FF2" w:rsidRDefault="004F4FF2">
      <w:pPr>
        <w:ind w:left="720" w:firstLine="720"/>
        <w:jc w:val="left"/>
        <w:rPr>
          <w:rFonts w:ascii="Calibri" w:eastAsia="Calibri" w:hAnsi="Calibri" w:cs="Calibri"/>
          <w:i/>
        </w:rPr>
      </w:pPr>
    </w:p>
    <w:p w14:paraId="000001EC" w14:textId="77777777" w:rsidR="004F4FF2" w:rsidRDefault="00827C51">
      <w:pPr>
        <w:ind w:firstLine="720"/>
        <w:jc w:val="left"/>
      </w:pPr>
      <w:r>
        <w:t xml:space="preserve">Pt. 3) </w:t>
      </w:r>
      <w:r>
        <w:tab/>
        <w:t xml:space="preserve">Alex Reis - seated and appears </w:t>
      </w:r>
      <w:proofErr w:type="spellStart"/>
      <w:proofErr w:type="gramStart"/>
      <w:r>
        <w:t>anxious,fidgeting</w:t>
      </w:r>
      <w:proofErr w:type="spellEnd"/>
      <w:proofErr w:type="gramEnd"/>
      <w:r>
        <w:t xml:space="preserve">, trying to keep their eyes on their cell phone screen, </w:t>
      </w:r>
      <w:r>
        <w:t xml:space="preserve">but looking at the other actions in the waiting room </w:t>
      </w:r>
    </w:p>
    <w:p w14:paraId="000001ED" w14:textId="77777777" w:rsidR="004F4FF2" w:rsidRDefault="00827C51">
      <w:pPr>
        <w:ind w:left="1440"/>
        <w:jc w:val="left"/>
        <w:rPr>
          <w:rFonts w:ascii="Calibri" w:eastAsia="Calibri" w:hAnsi="Calibri" w:cs="Calibri"/>
          <w:b/>
          <w:sz w:val="26"/>
          <w:szCs w:val="26"/>
        </w:rPr>
      </w:pPr>
      <w:r>
        <w:rPr>
          <w:sz w:val="26"/>
          <w:szCs w:val="26"/>
        </w:rPr>
        <w:t>[</w:t>
      </w:r>
      <w:proofErr w:type="spellStart"/>
      <w:r>
        <w:rPr>
          <w:rFonts w:ascii="Calibri" w:eastAsia="Calibri" w:hAnsi="Calibri" w:cs="Calibri"/>
          <w:i/>
          <w:sz w:val="26"/>
          <w:szCs w:val="26"/>
        </w:rPr>
        <w:t>Tamanni</w:t>
      </w:r>
      <w:proofErr w:type="spellEnd"/>
      <w:r>
        <w:rPr>
          <w:rFonts w:ascii="Calibri" w:eastAsia="Calibri" w:hAnsi="Calibri" w:cs="Calibri"/>
          <w:i/>
          <w:sz w:val="26"/>
          <w:szCs w:val="26"/>
        </w:rPr>
        <w:t xml:space="preserve"> Audio- reading note] Alex Reis expressed fragmented story, … seems anxious … going on for two </w:t>
      </w:r>
      <w:proofErr w:type="gramStart"/>
      <w:r>
        <w:rPr>
          <w:rFonts w:ascii="Calibri" w:eastAsia="Calibri" w:hAnsi="Calibri" w:cs="Calibri"/>
          <w:i/>
          <w:sz w:val="26"/>
          <w:szCs w:val="26"/>
        </w:rPr>
        <w:t>month</w:t>
      </w:r>
      <w:proofErr w:type="gramEnd"/>
      <w:r>
        <w:rPr>
          <w:rFonts w:ascii="Calibri" w:eastAsia="Calibri" w:hAnsi="Calibri" w:cs="Calibri"/>
          <w:i/>
          <w:sz w:val="26"/>
          <w:szCs w:val="26"/>
        </w:rPr>
        <w:t xml:space="preserve">, worse today. To see social work or crisis team. </w:t>
      </w:r>
      <w:proofErr w:type="spellStart"/>
      <w:r>
        <w:rPr>
          <w:rFonts w:ascii="Calibri" w:eastAsia="Calibri" w:hAnsi="Calibri" w:cs="Calibri"/>
          <w:i/>
          <w:sz w:val="26"/>
          <w:szCs w:val="26"/>
        </w:rPr>
        <w:t>Mmm</w:t>
      </w:r>
      <w:proofErr w:type="spellEnd"/>
      <w:r>
        <w:rPr>
          <w:rFonts w:ascii="Calibri" w:eastAsia="Calibri" w:hAnsi="Calibri" w:cs="Calibri"/>
          <w:i/>
          <w:sz w:val="26"/>
          <w:szCs w:val="26"/>
        </w:rPr>
        <w:t xml:space="preserve">… I only just started the mental health program… I don’t really know how to help.… I think I’ll </w:t>
      </w:r>
      <w:r>
        <w:rPr>
          <w:rFonts w:ascii="Calibri" w:eastAsia="Calibri" w:hAnsi="Calibri" w:cs="Calibri"/>
          <w:i/>
          <w:sz w:val="26"/>
          <w:szCs w:val="26"/>
        </w:rPr>
        <w:t xml:space="preserve">wait for Oliver to come back before I see this one and refer. </w:t>
      </w:r>
    </w:p>
    <w:p w14:paraId="000001EE" w14:textId="77777777" w:rsidR="004F4FF2" w:rsidRDefault="004F4FF2">
      <w:pPr>
        <w:rPr>
          <w:rFonts w:ascii="Calibri" w:eastAsia="Calibri" w:hAnsi="Calibri" w:cs="Calibri"/>
          <w:b/>
        </w:rPr>
      </w:pPr>
    </w:p>
    <w:p w14:paraId="000001EF" w14:textId="77777777" w:rsidR="004F4FF2" w:rsidRDefault="004F4FF2">
      <w:pPr>
        <w:jc w:val="left"/>
        <w:rPr>
          <w:rFonts w:ascii="Calibri" w:eastAsia="Calibri" w:hAnsi="Calibri" w:cs="Calibri"/>
          <w:b/>
        </w:rPr>
      </w:pPr>
    </w:p>
    <w:p w14:paraId="000001F0" w14:textId="77777777" w:rsidR="004F4FF2" w:rsidRDefault="00827C51">
      <w:pPr>
        <w:ind w:right="4245"/>
        <w:jc w:val="left"/>
        <w:rPr>
          <w:rFonts w:ascii="Calibri" w:eastAsia="Calibri" w:hAnsi="Calibri" w:cs="Calibri"/>
          <w:b/>
        </w:rPr>
      </w:pPr>
      <w:r>
        <w:br w:type="page"/>
      </w:r>
    </w:p>
    <w:p w14:paraId="000001F1" w14:textId="77777777" w:rsidR="004F4FF2" w:rsidRDefault="00827C51">
      <w:pPr>
        <w:ind w:right="4245"/>
        <w:jc w:val="left"/>
        <w:rPr>
          <w:rFonts w:ascii="Calibri" w:eastAsia="Calibri" w:hAnsi="Calibri" w:cs="Calibri"/>
          <w:b/>
          <w:sz w:val="30"/>
          <w:szCs w:val="30"/>
        </w:rPr>
      </w:pPr>
      <w:r>
        <w:rPr>
          <w:rFonts w:ascii="Calibri" w:eastAsia="Calibri" w:hAnsi="Calibri" w:cs="Calibri"/>
          <w:b/>
          <w:sz w:val="30"/>
          <w:szCs w:val="30"/>
        </w:rPr>
        <w:lastRenderedPageBreak/>
        <w:t xml:space="preserve">Video starts from </w:t>
      </w:r>
      <w:proofErr w:type="spellStart"/>
      <w:r>
        <w:rPr>
          <w:rFonts w:ascii="Calibri" w:eastAsia="Calibri" w:hAnsi="Calibri" w:cs="Calibri"/>
          <w:b/>
          <w:sz w:val="30"/>
          <w:szCs w:val="30"/>
        </w:rPr>
        <w:t>Tamanni</w:t>
      </w:r>
      <w:proofErr w:type="spellEnd"/>
      <w:r>
        <w:rPr>
          <w:rFonts w:ascii="Calibri" w:eastAsia="Calibri" w:hAnsi="Calibri" w:cs="Calibri"/>
          <w:b/>
          <w:sz w:val="30"/>
          <w:szCs w:val="30"/>
        </w:rPr>
        <w:t xml:space="preserve"> POV</w:t>
      </w:r>
    </w:p>
    <w:p w14:paraId="000001F2" w14:textId="77777777" w:rsidR="004F4FF2" w:rsidRDefault="004F4FF2">
      <w:pPr>
        <w:ind w:right="4245"/>
        <w:jc w:val="left"/>
        <w:rPr>
          <w:rFonts w:ascii="Calibri" w:eastAsia="Calibri" w:hAnsi="Calibri" w:cs="Calibri"/>
        </w:rPr>
      </w:pPr>
    </w:p>
    <w:tbl>
      <w:tblPr>
        <w:tblStyle w:val="afc"/>
        <w:tblW w:w="17460" w:type="dxa"/>
        <w:tblInd w:w="-18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600" w:firstRow="0" w:lastRow="0" w:firstColumn="0" w:lastColumn="0" w:noHBand="1" w:noVBand="1"/>
      </w:tblPr>
      <w:tblGrid>
        <w:gridCol w:w="8820"/>
        <w:gridCol w:w="8640"/>
      </w:tblGrid>
      <w:tr w:rsidR="004F4FF2" w14:paraId="4903B62B" w14:textId="77777777">
        <w:tc>
          <w:tcPr>
            <w:tcW w:w="8820" w:type="dxa"/>
            <w:tcBorders>
              <w:bottom w:val="single" w:sz="12" w:space="0" w:color="000000"/>
            </w:tcBorders>
            <w:shd w:val="clear" w:color="auto" w:fill="auto"/>
            <w:tcMar>
              <w:top w:w="100" w:type="dxa"/>
              <w:left w:w="100" w:type="dxa"/>
              <w:bottom w:w="100" w:type="dxa"/>
              <w:right w:w="100" w:type="dxa"/>
            </w:tcMar>
          </w:tcPr>
          <w:p w14:paraId="000001F3" w14:textId="77777777" w:rsidR="004F4FF2" w:rsidRDefault="00827C51">
            <w:pPr>
              <w:widowControl w:val="0"/>
              <w:pBdr>
                <w:top w:val="nil"/>
                <w:left w:val="nil"/>
                <w:bottom w:val="nil"/>
                <w:right w:val="nil"/>
                <w:between w:val="nil"/>
              </w:pBdr>
              <w:jc w:val="left"/>
              <w:rPr>
                <w:rFonts w:ascii="Calibri" w:eastAsia="Calibri" w:hAnsi="Calibri" w:cs="Calibri"/>
                <w:b/>
                <w:sz w:val="30"/>
                <w:szCs w:val="30"/>
              </w:rPr>
            </w:pPr>
            <w:r>
              <w:rPr>
                <w:rFonts w:ascii="Calibri" w:eastAsia="Calibri" w:hAnsi="Calibri" w:cs="Calibri"/>
                <w:b/>
                <w:sz w:val="30"/>
                <w:szCs w:val="30"/>
              </w:rPr>
              <w:t xml:space="preserve">Option 1-FIRST - Forced choice. - Watch </w:t>
            </w:r>
            <w:proofErr w:type="spellStart"/>
            <w:r>
              <w:rPr>
                <w:rFonts w:ascii="Calibri" w:eastAsia="Calibri" w:hAnsi="Calibri" w:cs="Calibri"/>
                <w:b/>
                <w:sz w:val="30"/>
                <w:szCs w:val="30"/>
              </w:rPr>
              <w:t>Tamanni’s</w:t>
            </w:r>
            <w:proofErr w:type="spellEnd"/>
            <w:r>
              <w:rPr>
                <w:rFonts w:ascii="Calibri" w:eastAsia="Calibri" w:hAnsi="Calibri" w:cs="Calibri"/>
                <w:b/>
                <w:sz w:val="30"/>
                <w:szCs w:val="30"/>
              </w:rPr>
              <w:t xml:space="preserve"> </w:t>
            </w:r>
            <w:proofErr w:type="gramStart"/>
            <w:r>
              <w:rPr>
                <w:rFonts w:ascii="Calibri" w:eastAsia="Calibri" w:hAnsi="Calibri" w:cs="Calibri"/>
                <w:b/>
                <w:sz w:val="30"/>
                <w:szCs w:val="30"/>
              </w:rPr>
              <w:t>( the</w:t>
            </w:r>
            <w:proofErr w:type="gramEnd"/>
            <w:r>
              <w:rPr>
                <w:rFonts w:ascii="Calibri" w:eastAsia="Calibri" w:hAnsi="Calibri" w:cs="Calibri"/>
                <w:b/>
                <w:sz w:val="30"/>
                <w:szCs w:val="30"/>
              </w:rPr>
              <w:t xml:space="preserve"> HCP) point of view</w:t>
            </w:r>
          </w:p>
          <w:p w14:paraId="000001F4" w14:textId="77777777" w:rsidR="004F4FF2" w:rsidRDefault="00827C51">
            <w:pPr>
              <w:widowControl w:val="0"/>
              <w:pBdr>
                <w:top w:val="nil"/>
                <w:left w:val="nil"/>
                <w:bottom w:val="nil"/>
                <w:right w:val="nil"/>
                <w:between w:val="nil"/>
              </w:pBdr>
              <w:jc w:val="left"/>
              <w:rPr>
                <w:rFonts w:ascii="Calibri" w:eastAsia="Calibri" w:hAnsi="Calibri" w:cs="Calibri"/>
                <w:b/>
                <w:sz w:val="28"/>
                <w:szCs w:val="28"/>
              </w:rPr>
            </w:pPr>
            <w:r>
              <w:rPr>
                <w:rFonts w:ascii="Roboto" w:eastAsia="Roboto" w:hAnsi="Roboto" w:cs="Roboto"/>
                <w:b/>
                <w:sz w:val="27"/>
                <w:szCs w:val="27"/>
                <w:highlight w:val="white"/>
              </w:rPr>
              <w:t>Shot List: 3.2.6 &amp; 3.2.7</w:t>
            </w:r>
          </w:p>
        </w:tc>
        <w:tc>
          <w:tcPr>
            <w:tcW w:w="8640" w:type="dxa"/>
            <w:shd w:val="clear" w:color="auto" w:fill="auto"/>
            <w:tcMar>
              <w:top w:w="100" w:type="dxa"/>
              <w:left w:w="100" w:type="dxa"/>
              <w:bottom w:w="100" w:type="dxa"/>
              <w:right w:w="100" w:type="dxa"/>
            </w:tcMar>
          </w:tcPr>
          <w:p w14:paraId="000001F5" w14:textId="77777777" w:rsidR="004F4FF2" w:rsidRDefault="00827C51">
            <w:pPr>
              <w:widowControl w:val="0"/>
              <w:pBdr>
                <w:top w:val="nil"/>
                <w:left w:val="nil"/>
                <w:bottom w:val="nil"/>
                <w:right w:val="nil"/>
                <w:between w:val="nil"/>
              </w:pBdr>
              <w:jc w:val="left"/>
              <w:rPr>
                <w:rFonts w:ascii="Calibri" w:eastAsia="Calibri" w:hAnsi="Calibri" w:cs="Calibri"/>
                <w:b/>
                <w:sz w:val="28"/>
                <w:szCs w:val="28"/>
              </w:rPr>
            </w:pPr>
            <w:r>
              <w:rPr>
                <w:rFonts w:ascii="Calibri" w:eastAsia="Calibri" w:hAnsi="Calibri" w:cs="Calibri"/>
                <w:b/>
                <w:sz w:val="28"/>
                <w:szCs w:val="28"/>
              </w:rPr>
              <w:t xml:space="preserve">Option 2: Watch Alex’s (the person seeking care) point of view </w:t>
            </w:r>
          </w:p>
          <w:p w14:paraId="000001F6" w14:textId="77777777" w:rsidR="004F4FF2" w:rsidRDefault="00827C51">
            <w:pPr>
              <w:widowControl w:val="0"/>
              <w:pBdr>
                <w:top w:val="nil"/>
                <w:left w:val="nil"/>
                <w:bottom w:val="nil"/>
                <w:right w:val="nil"/>
                <w:between w:val="nil"/>
              </w:pBdr>
              <w:jc w:val="left"/>
              <w:rPr>
                <w:rFonts w:ascii="Calibri" w:eastAsia="Calibri" w:hAnsi="Calibri" w:cs="Calibri"/>
                <w:b/>
                <w:sz w:val="26"/>
                <w:szCs w:val="26"/>
              </w:rPr>
            </w:pPr>
            <w:r>
              <w:rPr>
                <w:rFonts w:ascii="Roboto" w:eastAsia="Roboto" w:hAnsi="Roboto" w:cs="Roboto"/>
                <w:b/>
                <w:sz w:val="25"/>
                <w:szCs w:val="25"/>
                <w:highlight w:val="white"/>
              </w:rPr>
              <w:t>Shot List: 3.1.8</w:t>
            </w:r>
          </w:p>
        </w:tc>
      </w:tr>
      <w:tr w:rsidR="004F4FF2" w14:paraId="2E7072D4" w14:textId="77777777">
        <w:tc>
          <w:tcPr>
            <w:tcW w:w="8820" w:type="dxa"/>
            <w:tcBorders>
              <w:top w:val="single" w:sz="12" w:space="0" w:color="000000"/>
              <w:left w:val="single" w:sz="12" w:space="0" w:color="000000"/>
              <w:bottom w:val="single" w:sz="12" w:space="0" w:color="000000"/>
              <w:right w:val="single" w:sz="12" w:space="0" w:color="000000"/>
            </w:tcBorders>
            <w:shd w:val="clear" w:color="auto" w:fill="auto"/>
            <w:tcMar>
              <w:top w:w="100" w:type="dxa"/>
              <w:left w:w="100" w:type="dxa"/>
              <w:bottom w:w="100" w:type="dxa"/>
              <w:right w:w="100" w:type="dxa"/>
            </w:tcMar>
          </w:tcPr>
          <w:p w14:paraId="000001F7" w14:textId="77777777" w:rsidR="004F4FF2" w:rsidRDefault="00827C51">
            <w:pPr>
              <w:jc w:val="left"/>
            </w:pPr>
            <w:proofErr w:type="spellStart"/>
            <w:r>
              <w:rPr>
                <w:rFonts w:ascii="Calibri" w:eastAsia="Calibri" w:hAnsi="Calibri" w:cs="Calibri"/>
                <w:b/>
                <w:highlight w:val="yellow"/>
              </w:rPr>
              <w:t>Tamanni</w:t>
            </w:r>
            <w:proofErr w:type="spellEnd"/>
            <w:r>
              <w:rPr>
                <w:rFonts w:ascii="Calibri" w:eastAsia="Calibri" w:hAnsi="Calibri" w:cs="Calibri"/>
                <w:b/>
                <w:highlight w:val="yellow"/>
              </w:rPr>
              <w:t xml:space="preserve"> POV.1 </w:t>
            </w:r>
            <w:r>
              <w:t>Alex is still visible in shot, seated, but becoming increasingly agitated.</w:t>
            </w:r>
          </w:p>
          <w:p w14:paraId="000001F8" w14:textId="77777777" w:rsidR="004F4FF2" w:rsidRDefault="004F4FF2">
            <w:pPr>
              <w:jc w:val="left"/>
            </w:pPr>
          </w:p>
          <w:p w14:paraId="000001F9" w14:textId="77777777" w:rsidR="004F4FF2" w:rsidRDefault="004F4FF2">
            <w:pPr>
              <w:jc w:val="left"/>
            </w:pPr>
          </w:p>
          <w:p w14:paraId="000001FA" w14:textId="77777777" w:rsidR="004F4FF2" w:rsidRDefault="004F4FF2"/>
          <w:p w14:paraId="000001FB" w14:textId="77777777" w:rsidR="004F4FF2" w:rsidRDefault="00827C51">
            <w:pPr>
              <w:rPr>
                <w:b/>
              </w:rPr>
            </w:pPr>
            <w:r>
              <w:rPr>
                <w:b/>
              </w:rPr>
              <w:t>Patient 4-</w:t>
            </w:r>
            <w:r>
              <w:t xml:space="preserve"> </w:t>
            </w:r>
            <w:r>
              <w:rPr>
                <w:b/>
              </w:rPr>
              <w:t xml:space="preserve">Gian </w:t>
            </w:r>
            <w:proofErr w:type="spellStart"/>
            <w:r>
              <w:rPr>
                <w:b/>
              </w:rPr>
              <w:t>Trunde</w:t>
            </w:r>
            <w:proofErr w:type="spellEnd"/>
          </w:p>
          <w:p w14:paraId="000001FC" w14:textId="77777777" w:rsidR="004F4FF2" w:rsidRDefault="00827C51">
            <w:r>
              <w:t>[Acts up and security guard moves closer. Alex gets up …volunteer seen speaking with Alex</w:t>
            </w:r>
          </w:p>
          <w:p w14:paraId="000001FD" w14:textId="77777777" w:rsidR="004F4FF2" w:rsidRDefault="00827C51">
            <w:pPr>
              <w:jc w:val="left"/>
              <w:rPr>
                <w:rFonts w:ascii="Calibri" w:eastAsia="Calibri" w:hAnsi="Calibri" w:cs="Calibri"/>
                <w:b/>
              </w:rPr>
            </w:pPr>
            <w:r>
              <w:t xml:space="preserve"> </w:t>
            </w:r>
          </w:p>
          <w:p w14:paraId="000001FE" w14:textId="77777777" w:rsidR="004F4FF2" w:rsidRDefault="00827C51">
            <w:pPr>
              <w:rPr>
                <w:b/>
                <w:sz w:val="24"/>
                <w:szCs w:val="24"/>
              </w:rPr>
            </w:pPr>
            <w:proofErr w:type="spellStart"/>
            <w:r>
              <w:rPr>
                <w:b/>
                <w:sz w:val="24"/>
                <w:szCs w:val="24"/>
              </w:rPr>
              <w:t>Tamanni</w:t>
            </w:r>
            <w:proofErr w:type="spellEnd"/>
            <w:r>
              <w:rPr>
                <w:b/>
                <w:sz w:val="24"/>
                <w:szCs w:val="24"/>
              </w:rPr>
              <w:t xml:space="preserve"> [Self talk]</w:t>
            </w:r>
          </w:p>
          <w:p w14:paraId="000001FF" w14:textId="77777777" w:rsidR="004F4FF2" w:rsidRDefault="00827C51">
            <w:pPr>
              <w:ind w:right="36"/>
              <w:rPr>
                <w:sz w:val="24"/>
                <w:szCs w:val="24"/>
              </w:rPr>
            </w:pPr>
            <w:r>
              <w:rPr>
                <w:sz w:val="24"/>
                <w:szCs w:val="24"/>
              </w:rPr>
              <w:t xml:space="preserve"> Thank goodness, she didn’t assign me the patient who the security guards are keeping an eye on. I’m definitely not ready to give care to him … </w:t>
            </w:r>
          </w:p>
          <w:p w14:paraId="00000200" w14:textId="77777777" w:rsidR="004F4FF2" w:rsidRDefault="004F4FF2">
            <w:pPr>
              <w:rPr>
                <w:b/>
                <w:sz w:val="24"/>
                <w:szCs w:val="24"/>
              </w:rPr>
            </w:pPr>
          </w:p>
          <w:p w14:paraId="00000201" w14:textId="77777777" w:rsidR="004F4FF2" w:rsidRDefault="00827C51">
            <w:pPr>
              <w:jc w:val="left"/>
              <w:rPr>
                <w:b/>
                <w:sz w:val="24"/>
                <w:szCs w:val="24"/>
                <w:highlight w:val="yellow"/>
              </w:rPr>
            </w:pPr>
            <w:r>
              <w:rPr>
                <w:sz w:val="24"/>
                <w:szCs w:val="24"/>
              </w:rPr>
              <w:t xml:space="preserve"> [muttering to </w:t>
            </w:r>
            <w:proofErr w:type="spellStart"/>
            <w:r>
              <w:rPr>
                <w:sz w:val="24"/>
                <w:szCs w:val="24"/>
              </w:rPr>
              <w:t>self</w:t>
            </w:r>
            <w:proofErr w:type="spellEnd"/>
            <w:r>
              <w:rPr>
                <w:sz w:val="24"/>
                <w:szCs w:val="24"/>
              </w:rPr>
              <w:t xml:space="preserve">] I think I’ll see Jan Franklin first. </w:t>
            </w:r>
          </w:p>
          <w:p w14:paraId="00000202" w14:textId="77777777" w:rsidR="004F4FF2" w:rsidRDefault="004F4FF2">
            <w:pPr>
              <w:jc w:val="left"/>
              <w:rPr>
                <w:b/>
                <w:sz w:val="24"/>
                <w:szCs w:val="24"/>
                <w:highlight w:val="yellow"/>
              </w:rPr>
            </w:pPr>
          </w:p>
          <w:p w14:paraId="00000203" w14:textId="77777777" w:rsidR="004F4FF2" w:rsidRDefault="00827C51">
            <w:r>
              <w:rPr>
                <w:b/>
              </w:rPr>
              <w:t>Volunteer</w:t>
            </w:r>
            <w:r>
              <w:t xml:space="preserve"> </w:t>
            </w:r>
          </w:p>
          <w:p w14:paraId="00000204" w14:textId="77777777" w:rsidR="004F4FF2" w:rsidRDefault="00827C51">
            <w:r>
              <w:t xml:space="preserve">[to </w:t>
            </w:r>
            <w:proofErr w:type="spellStart"/>
            <w:r>
              <w:t>Tamanni</w:t>
            </w:r>
            <w:proofErr w:type="spellEnd"/>
            <w:r>
              <w:t xml:space="preserve">] I just spoke to that young </w:t>
            </w:r>
            <w:proofErr w:type="gramStart"/>
            <w:r>
              <w:t>person..</w:t>
            </w:r>
            <w:proofErr w:type="gramEnd"/>
            <w:r>
              <w:t xml:space="preserve"> Alex. They looked like they were about to leave. </w:t>
            </w:r>
          </w:p>
          <w:p w14:paraId="00000205" w14:textId="77777777" w:rsidR="004F4FF2" w:rsidRDefault="00827C51">
            <w:r>
              <w:t xml:space="preserve">Been waiting a long time. </w:t>
            </w:r>
          </w:p>
          <w:p w14:paraId="00000206" w14:textId="77777777" w:rsidR="004F4FF2" w:rsidRDefault="00827C51">
            <w:r>
              <w:t xml:space="preserve">I’m worried - I think someone should see them soon. </w:t>
            </w:r>
          </w:p>
          <w:p w14:paraId="00000207" w14:textId="77777777" w:rsidR="004F4FF2" w:rsidRDefault="004F4FF2"/>
          <w:p w14:paraId="00000208" w14:textId="77777777" w:rsidR="004F4FF2" w:rsidRDefault="004F4FF2">
            <w:pPr>
              <w:jc w:val="left"/>
              <w:rPr>
                <w:b/>
              </w:rPr>
            </w:pPr>
          </w:p>
          <w:p w14:paraId="00000209" w14:textId="77777777" w:rsidR="004F4FF2" w:rsidRDefault="00827C51">
            <w:pPr>
              <w:jc w:val="left"/>
              <w:rPr>
                <w:b/>
              </w:rPr>
            </w:pPr>
            <w:r>
              <w:rPr>
                <w:b/>
              </w:rPr>
              <w:t>Op</w:t>
            </w:r>
            <w:r>
              <w:rPr>
                <w:b/>
              </w:rPr>
              <w:t>tions:</w:t>
            </w:r>
          </w:p>
          <w:p w14:paraId="0000020A" w14:textId="77777777" w:rsidR="004F4FF2" w:rsidRDefault="00827C51">
            <w:pPr>
              <w:numPr>
                <w:ilvl w:val="0"/>
                <w:numId w:val="19"/>
              </w:numPr>
              <w:jc w:val="left"/>
              <w:rPr>
                <w:b/>
              </w:rPr>
            </w:pPr>
            <w:r>
              <w:rPr>
                <w:b/>
              </w:rPr>
              <w:t>Watch this scene from Alex, the young adult’s point of view</w:t>
            </w:r>
          </w:p>
          <w:p w14:paraId="0000020B" w14:textId="77777777" w:rsidR="004F4FF2" w:rsidRDefault="00827C51">
            <w:pPr>
              <w:numPr>
                <w:ilvl w:val="0"/>
                <w:numId w:val="19"/>
              </w:numPr>
              <w:jc w:val="left"/>
              <w:rPr>
                <w:b/>
              </w:rPr>
            </w:pPr>
            <w:r>
              <w:rPr>
                <w:b/>
              </w:rPr>
              <w:t xml:space="preserve">Continue simulation. </w:t>
            </w:r>
          </w:p>
          <w:p w14:paraId="0000020C" w14:textId="77777777" w:rsidR="004F4FF2" w:rsidRDefault="004F4FF2">
            <w:pPr>
              <w:jc w:val="left"/>
              <w:rPr>
                <w:b/>
              </w:rPr>
            </w:pPr>
          </w:p>
          <w:p w14:paraId="0000020D" w14:textId="77777777" w:rsidR="004F4FF2" w:rsidRDefault="00827C51">
            <w:pPr>
              <w:jc w:val="left"/>
              <w:rPr>
                <w:b/>
              </w:rPr>
            </w:pPr>
            <w:r>
              <w:rPr>
                <w:b/>
              </w:rPr>
              <w:t>Learner is taken to Go to DP 1A</w:t>
            </w:r>
          </w:p>
          <w:p w14:paraId="0000020E" w14:textId="77777777" w:rsidR="004F4FF2" w:rsidRDefault="004F4FF2">
            <w:pPr>
              <w:jc w:val="left"/>
              <w:rPr>
                <w:b/>
              </w:rPr>
            </w:pPr>
          </w:p>
          <w:p w14:paraId="0000020F" w14:textId="77777777" w:rsidR="004F4FF2" w:rsidRDefault="004F4FF2">
            <w:pPr>
              <w:widowControl w:val="0"/>
              <w:pBdr>
                <w:top w:val="nil"/>
                <w:left w:val="nil"/>
                <w:bottom w:val="nil"/>
                <w:right w:val="nil"/>
                <w:between w:val="nil"/>
              </w:pBdr>
              <w:jc w:val="left"/>
              <w:rPr>
                <w:rFonts w:ascii="Calibri" w:eastAsia="Calibri" w:hAnsi="Calibri" w:cs="Calibri"/>
                <w:i/>
              </w:rPr>
            </w:pPr>
          </w:p>
          <w:p w14:paraId="00000210" w14:textId="77777777" w:rsidR="004F4FF2" w:rsidRDefault="004F4FF2">
            <w:pPr>
              <w:widowControl w:val="0"/>
              <w:pBdr>
                <w:top w:val="nil"/>
                <w:left w:val="nil"/>
                <w:bottom w:val="nil"/>
                <w:right w:val="nil"/>
                <w:between w:val="nil"/>
              </w:pBdr>
              <w:jc w:val="left"/>
              <w:rPr>
                <w:rFonts w:ascii="Calibri" w:eastAsia="Calibri" w:hAnsi="Calibri" w:cs="Calibri"/>
                <w:i/>
              </w:rPr>
            </w:pPr>
          </w:p>
          <w:p w14:paraId="00000211" w14:textId="77777777" w:rsidR="004F4FF2" w:rsidRDefault="004F4FF2">
            <w:pPr>
              <w:rPr>
                <w:rFonts w:ascii="Calibri" w:eastAsia="Calibri" w:hAnsi="Calibri" w:cs="Calibri"/>
                <w:b/>
                <w:i/>
              </w:rPr>
            </w:pPr>
          </w:p>
        </w:tc>
        <w:tc>
          <w:tcPr>
            <w:tcW w:w="8640" w:type="dxa"/>
            <w:tcBorders>
              <w:left w:val="single" w:sz="12" w:space="0" w:color="000000"/>
            </w:tcBorders>
            <w:shd w:val="clear" w:color="auto" w:fill="auto"/>
            <w:tcMar>
              <w:top w:w="100" w:type="dxa"/>
              <w:left w:w="100" w:type="dxa"/>
              <w:bottom w:w="100" w:type="dxa"/>
              <w:right w:w="100" w:type="dxa"/>
            </w:tcMar>
          </w:tcPr>
          <w:p w14:paraId="00000212" w14:textId="77777777" w:rsidR="004F4FF2" w:rsidRDefault="00827C51">
            <w:pPr>
              <w:jc w:val="left"/>
            </w:pPr>
            <w:r>
              <w:rPr>
                <w:b/>
                <w:highlight w:val="yellow"/>
              </w:rPr>
              <w:lastRenderedPageBreak/>
              <w:t>Alex POV</w:t>
            </w:r>
            <w:r>
              <w:rPr>
                <w:b/>
              </w:rPr>
              <w:t xml:space="preserve"> from their seated positions in the ER waiting room</w:t>
            </w:r>
            <w:r>
              <w:t xml:space="preserve"> [possibly show time has passed with intercut… maybe time on phone showing passage over one hour since spoke with sister on the phone … use the same visual angle used in Scene 1 when Alex was on phone with sister?] See the </w:t>
            </w:r>
            <w:proofErr w:type="spellStart"/>
            <w:r>
              <w:t>Tamanni</w:t>
            </w:r>
            <w:proofErr w:type="spellEnd"/>
            <w:r>
              <w:t xml:space="preserve"> at the busy unit station.</w:t>
            </w:r>
          </w:p>
          <w:p w14:paraId="00000213" w14:textId="77777777" w:rsidR="004F4FF2" w:rsidRDefault="004F4FF2">
            <w:pPr>
              <w:jc w:val="left"/>
            </w:pPr>
          </w:p>
          <w:p w14:paraId="00000214" w14:textId="77777777" w:rsidR="004F4FF2" w:rsidRDefault="004F4FF2">
            <w:pPr>
              <w:rPr>
                <w:b/>
              </w:rPr>
            </w:pPr>
          </w:p>
          <w:p w14:paraId="00000215" w14:textId="77777777" w:rsidR="004F4FF2" w:rsidRDefault="00827C51">
            <w:r>
              <w:t xml:space="preserve">[internal voice] [ time on cell-is </w:t>
            </w:r>
            <w:proofErr w:type="gramStart"/>
            <w:r>
              <w:t>visible..</w:t>
            </w:r>
            <w:proofErr w:type="gramEnd"/>
          </w:p>
          <w:p w14:paraId="00000216" w14:textId="77777777" w:rsidR="004F4FF2" w:rsidRDefault="00827C51">
            <w:pPr>
              <w:rPr>
                <w:i/>
              </w:rPr>
            </w:pPr>
            <w:r>
              <w:rPr>
                <w:b/>
                <w:i/>
              </w:rPr>
              <w:t>Alex</w:t>
            </w:r>
          </w:p>
          <w:p w14:paraId="00000217" w14:textId="77777777" w:rsidR="004F4FF2" w:rsidRDefault="00827C51">
            <w:pPr>
              <w:rPr>
                <w:i/>
              </w:rPr>
            </w:pPr>
            <w:r>
              <w:rPr>
                <w:i/>
              </w:rPr>
              <w:t xml:space="preserve"> It’s been over two hours…This is not helping - I’m going to be here all night … </w:t>
            </w:r>
          </w:p>
          <w:p w14:paraId="00000218" w14:textId="77777777" w:rsidR="004F4FF2" w:rsidRDefault="00827C51">
            <w:pPr>
              <w:rPr>
                <w:i/>
              </w:rPr>
            </w:pPr>
            <w:r>
              <w:rPr>
                <w:i/>
              </w:rPr>
              <w:t>Maybe I should try Darren at the centre again.</w:t>
            </w:r>
          </w:p>
          <w:p w14:paraId="00000219" w14:textId="77777777" w:rsidR="004F4FF2" w:rsidRDefault="00827C51">
            <w:r>
              <w:t>[Sound of phone ringing, connects to message]</w:t>
            </w:r>
          </w:p>
          <w:p w14:paraId="0000021A" w14:textId="77777777" w:rsidR="004F4FF2" w:rsidRDefault="004F4FF2"/>
          <w:p w14:paraId="0000021B" w14:textId="77777777" w:rsidR="004F4FF2" w:rsidRDefault="00827C51">
            <w:pPr>
              <w:rPr>
                <w:b/>
              </w:rPr>
            </w:pPr>
            <w:r>
              <w:rPr>
                <w:b/>
              </w:rPr>
              <w:t>Voice Recording</w:t>
            </w:r>
          </w:p>
          <w:p w14:paraId="0000021C" w14:textId="77777777" w:rsidR="004F4FF2" w:rsidRDefault="00827C51">
            <w:pPr>
              <w:rPr>
                <w:highlight w:val="white"/>
              </w:rPr>
            </w:pPr>
            <w:r>
              <w:rPr>
                <w:highlight w:val="white"/>
              </w:rPr>
              <w:t xml:space="preserve">You have reached the Heart of the Community Health Centre. </w:t>
            </w:r>
          </w:p>
          <w:p w14:paraId="0000021D" w14:textId="77777777" w:rsidR="004F4FF2" w:rsidRDefault="00827C51">
            <w:r>
              <w:rPr>
                <w:highlight w:val="white"/>
              </w:rPr>
              <w:t>The Centre is currently closed. If you know the extension of the person you wish to reach, please enter</w:t>
            </w:r>
          </w:p>
          <w:p w14:paraId="0000021E" w14:textId="77777777" w:rsidR="004F4FF2" w:rsidRDefault="00827C51">
            <w:pPr>
              <w:rPr>
                <w:b/>
              </w:rPr>
            </w:pPr>
            <w:r>
              <w:rPr>
                <w:b/>
              </w:rPr>
              <w:t>Alex</w:t>
            </w:r>
          </w:p>
          <w:p w14:paraId="0000021F" w14:textId="77777777" w:rsidR="004F4FF2" w:rsidRDefault="00827C51">
            <w:r>
              <w:t xml:space="preserve">[internal voice, hear sound of phone disconnecting] </w:t>
            </w:r>
            <w:r>
              <w:rPr>
                <w:i/>
              </w:rPr>
              <w:t>Crap</w:t>
            </w:r>
            <w:r>
              <w:t>.</w:t>
            </w:r>
          </w:p>
          <w:p w14:paraId="00000220" w14:textId="77777777" w:rsidR="004F4FF2" w:rsidRDefault="004F4FF2"/>
          <w:p w14:paraId="00000221" w14:textId="77777777" w:rsidR="004F4FF2" w:rsidRDefault="00827C51">
            <w:pPr>
              <w:rPr>
                <w:b/>
              </w:rPr>
            </w:pPr>
            <w:r>
              <w:rPr>
                <w:b/>
              </w:rPr>
              <w:t xml:space="preserve">*Patient 4- Gian </w:t>
            </w:r>
            <w:proofErr w:type="spellStart"/>
            <w:r>
              <w:rPr>
                <w:b/>
              </w:rPr>
              <w:t>Trunde</w:t>
            </w:r>
            <w:proofErr w:type="spellEnd"/>
          </w:p>
          <w:p w14:paraId="00000222" w14:textId="77777777" w:rsidR="004F4FF2" w:rsidRDefault="00827C51">
            <w:r>
              <w:t xml:space="preserve"> Wal</w:t>
            </w:r>
            <w:r>
              <w:t>ks through frame, becoming more agitated, still muttering to imaginary person over his shoulder. [Yells]</w:t>
            </w:r>
          </w:p>
          <w:p w14:paraId="00000223" w14:textId="77777777" w:rsidR="004F4FF2" w:rsidRDefault="004F4FF2"/>
          <w:p w14:paraId="00000224" w14:textId="77777777" w:rsidR="004F4FF2" w:rsidRDefault="00827C51">
            <w:r>
              <w:rPr>
                <w:b/>
              </w:rPr>
              <w:t>Security</w:t>
            </w:r>
            <w:r>
              <w:t xml:space="preserve"> </w:t>
            </w:r>
          </w:p>
          <w:p w14:paraId="00000225" w14:textId="77777777" w:rsidR="004F4FF2" w:rsidRDefault="00827C51">
            <w:r>
              <w:t>[Follows him. Asks him to sit down</w:t>
            </w:r>
          </w:p>
          <w:p w14:paraId="00000226" w14:textId="77777777" w:rsidR="004F4FF2" w:rsidRDefault="00827C51">
            <w:r>
              <w:t xml:space="preserve">All patients in the waiting area looking over at patient 4- Gian </w:t>
            </w:r>
            <w:proofErr w:type="spellStart"/>
            <w:r>
              <w:t>Trunde</w:t>
            </w:r>
            <w:proofErr w:type="spellEnd"/>
            <w:r>
              <w:t xml:space="preserve">] </w:t>
            </w:r>
          </w:p>
          <w:p w14:paraId="00000227" w14:textId="77777777" w:rsidR="004F4FF2" w:rsidRDefault="004F4FF2">
            <w:pPr>
              <w:jc w:val="left"/>
              <w:rPr>
                <w:b/>
              </w:rPr>
            </w:pPr>
          </w:p>
          <w:p w14:paraId="00000228" w14:textId="77777777" w:rsidR="004F4FF2" w:rsidRDefault="00827C51">
            <w:r>
              <w:rPr>
                <w:b/>
              </w:rPr>
              <w:t>Alex</w:t>
            </w:r>
            <w:r>
              <w:t xml:space="preserve"> </w:t>
            </w:r>
          </w:p>
          <w:p w14:paraId="00000229" w14:textId="77777777" w:rsidR="004F4FF2" w:rsidRDefault="00827C51">
            <w:pPr>
              <w:rPr>
                <w:i/>
              </w:rPr>
            </w:pPr>
            <w:r>
              <w:rPr>
                <w:i/>
              </w:rPr>
              <w:lastRenderedPageBreak/>
              <w:t>At least I’m not as bad as that person … I’m not like that.</w:t>
            </w:r>
          </w:p>
          <w:p w14:paraId="0000022A" w14:textId="77777777" w:rsidR="004F4FF2" w:rsidRDefault="00827C51">
            <w:pPr>
              <w:rPr>
                <w:i/>
              </w:rPr>
            </w:pPr>
            <w:r>
              <w:rPr>
                <w:i/>
              </w:rPr>
              <w:t>… though maybe I will be if I stick around here much longer …</w:t>
            </w:r>
          </w:p>
          <w:p w14:paraId="0000022B" w14:textId="77777777" w:rsidR="004F4FF2" w:rsidRDefault="004F4FF2">
            <w:pPr>
              <w:rPr>
                <w:i/>
              </w:rPr>
            </w:pPr>
          </w:p>
          <w:p w14:paraId="0000022C" w14:textId="77777777" w:rsidR="004F4FF2" w:rsidRDefault="00827C51">
            <w:pPr>
              <w:rPr>
                <w:i/>
              </w:rPr>
            </w:pPr>
            <w:r>
              <w:rPr>
                <w:i/>
              </w:rPr>
              <w:t>[We hear heart rate (HR) and breathing increasing. Alex stands.]</w:t>
            </w:r>
          </w:p>
          <w:p w14:paraId="0000022D" w14:textId="77777777" w:rsidR="004F4FF2" w:rsidRDefault="00827C51">
            <w:pPr>
              <w:rPr>
                <w:i/>
              </w:rPr>
            </w:pPr>
            <w:r>
              <w:rPr>
                <w:i/>
              </w:rPr>
              <w:t xml:space="preserve">I </w:t>
            </w:r>
            <w:proofErr w:type="spellStart"/>
            <w:r>
              <w:rPr>
                <w:i/>
              </w:rPr>
              <w:t>gotta</w:t>
            </w:r>
            <w:proofErr w:type="spellEnd"/>
            <w:r>
              <w:rPr>
                <w:i/>
              </w:rPr>
              <w:t xml:space="preserve"> get out of here… </w:t>
            </w:r>
          </w:p>
          <w:p w14:paraId="0000022E" w14:textId="77777777" w:rsidR="004F4FF2" w:rsidRDefault="004F4FF2">
            <w:pPr>
              <w:jc w:val="left"/>
            </w:pPr>
          </w:p>
          <w:p w14:paraId="0000022F" w14:textId="77777777" w:rsidR="004F4FF2" w:rsidRDefault="00827C51">
            <w:pPr>
              <w:rPr>
                <w:b/>
              </w:rPr>
            </w:pPr>
            <w:r>
              <w:rPr>
                <w:b/>
              </w:rPr>
              <w:t xml:space="preserve">Volunteer </w:t>
            </w:r>
          </w:p>
          <w:p w14:paraId="00000230" w14:textId="77777777" w:rsidR="004F4FF2" w:rsidRDefault="00827C51">
            <w:r>
              <w:t>Sees Alex stands.</w:t>
            </w:r>
            <w:r>
              <w:rPr>
                <w:b/>
              </w:rPr>
              <w:t xml:space="preserve"> </w:t>
            </w:r>
            <w:r>
              <w:t>This is a ve</w:t>
            </w:r>
            <w:r>
              <w:t>ry calm person with an easy manner, a mature person who has life experience. Walks up to Alex, looking concerned.</w:t>
            </w:r>
          </w:p>
          <w:p w14:paraId="00000231" w14:textId="77777777" w:rsidR="004F4FF2" w:rsidRDefault="004F4FF2">
            <w:pPr>
              <w:jc w:val="left"/>
              <w:rPr>
                <w:b/>
              </w:rPr>
            </w:pPr>
          </w:p>
          <w:p w14:paraId="00000232" w14:textId="77777777" w:rsidR="004F4FF2" w:rsidRDefault="00827C51">
            <w:r>
              <w:t xml:space="preserve">Hi, I’m Sandy, the </w:t>
            </w:r>
            <w:proofErr w:type="spellStart"/>
            <w:r>
              <w:t>emerg</w:t>
            </w:r>
            <w:proofErr w:type="spellEnd"/>
            <w:r>
              <w:t xml:space="preserve"> volunteer. Are you looking for something? Can I help you?</w:t>
            </w:r>
          </w:p>
          <w:p w14:paraId="00000233" w14:textId="77777777" w:rsidR="004F4FF2" w:rsidRDefault="004F4FF2"/>
          <w:p w14:paraId="00000234" w14:textId="77777777" w:rsidR="004F4FF2" w:rsidRDefault="00827C51">
            <w:pPr>
              <w:rPr>
                <w:b/>
              </w:rPr>
            </w:pPr>
            <w:r>
              <w:rPr>
                <w:b/>
              </w:rPr>
              <w:t>Alex</w:t>
            </w:r>
          </w:p>
          <w:p w14:paraId="00000235" w14:textId="77777777" w:rsidR="004F4FF2" w:rsidRDefault="00827C51">
            <w:r>
              <w:t xml:space="preserve">[sound of Alex’s HR and breathing continues] </w:t>
            </w:r>
          </w:p>
          <w:p w14:paraId="00000236" w14:textId="77777777" w:rsidR="004F4FF2" w:rsidRDefault="00827C51">
            <w:r>
              <w:t xml:space="preserve">I was </w:t>
            </w:r>
            <w:r>
              <w:t xml:space="preserve">looking for help, but - I don’t think this is the </w:t>
            </w:r>
            <w:proofErr w:type="spellStart"/>
            <w:proofErr w:type="gramStart"/>
            <w:r>
              <w:rPr>
                <w:b/>
              </w:rPr>
              <w:t>Ta:</w:t>
            </w:r>
            <w:r>
              <w:t>place</w:t>
            </w:r>
            <w:proofErr w:type="spellEnd"/>
            <w:proofErr w:type="gramEnd"/>
            <w:r>
              <w:t>…</w:t>
            </w:r>
          </w:p>
          <w:p w14:paraId="00000237" w14:textId="77777777" w:rsidR="004F4FF2" w:rsidRDefault="004F4FF2"/>
          <w:p w14:paraId="00000238" w14:textId="77777777" w:rsidR="004F4FF2" w:rsidRDefault="00827C51">
            <w:pPr>
              <w:rPr>
                <w:b/>
              </w:rPr>
            </w:pPr>
            <w:r>
              <w:rPr>
                <w:b/>
              </w:rPr>
              <w:t>Volunteer</w:t>
            </w:r>
          </w:p>
          <w:p w14:paraId="00000239" w14:textId="77777777" w:rsidR="004F4FF2" w:rsidRDefault="00827C51">
            <w:r>
              <w:t xml:space="preserve">It can be a very busy place. And it does take time. </w:t>
            </w:r>
          </w:p>
          <w:p w14:paraId="0000023A" w14:textId="77777777" w:rsidR="004F4FF2" w:rsidRDefault="00827C51">
            <w:r>
              <w:t>This is a good place to start if you are looking for help</w:t>
            </w:r>
          </w:p>
          <w:p w14:paraId="0000023B" w14:textId="77777777" w:rsidR="004F4FF2" w:rsidRDefault="004F4FF2">
            <w:pPr>
              <w:rPr>
                <w:highlight w:val="cyan"/>
              </w:rPr>
            </w:pPr>
          </w:p>
          <w:p w14:paraId="0000023C" w14:textId="77777777" w:rsidR="004F4FF2" w:rsidRDefault="004F4FF2"/>
          <w:p w14:paraId="0000023D" w14:textId="77777777" w:rsidR="004F4FF2" w:rsidRDefault="00827C51">
            <w:r>
              <w:rPr>
                <w:b/>
              </w:rPr>
              <w:t xml:space="preserve">Alex </w:t>
            </w:r>
          </w:p>
          <w:p w14:paraId="0000023E" w14:textId="77777777" w:rsidR="004F4FF2" w:rsidRDefault="00827C51">
            <w:r>
              <w:t>I don’t know …</w:t>
            </w:r>
          </w:p>
          <w:p w14:paraId="0000023F" w14:textId="77777777" w:rsidR="004F4FF2" w:rsidRDefault="004F4FF2"/>
          <w:p w14:paraId="00000240" w14:textId="77777777" w:rsidR="004F4FF2" w:rsidRDefault="00827C51">
            <w:pPr>
              <w:rPr>
                <w:b/>
              </w:rPr>
            </w:pPr>
            <w:r>
              <w:rPr>
                <w:b/>
              </w:rPr>
              <w:t>Volunteer</w:t>
            </w:r>
          </w:p>
          <w:p w14:paraId="00000241" w14:textId="77777777" w:rsidR="004F4FF2" w:rsidRDefault="00827C51">
            <w:r>
              <w:t>Can I get you anything? Water?</w:t>
            </w:r>
          </w:p>
          <w:p w14:paraId="00000242" w14:textId="77777777" w:rsidR="004F4FF2" w:rsidRDefault="00827C51">
            <w:pPr>
              <w:rPr>
                <w:highlight w:val="yellow"/>
              </w:rPr>
            </w:pPr>
            <w:r>
              <w:rPr>
                <w:rFonts w:ascii="Roboto" w:eastAsia="Roboto" w:hAnsi="Roboto" w:cs="Roboto"/>
                <w:sz w:val="21"/>
                <w:szCs w:val="21"/>
                <w:highlight w:val="white"/>
              </w:rPr>
              <w:t xml:space="preserve">I know it is a bit of a wait, but let me see what I can find out for you..." </w:t>
            </w:r>
          </w:p>
          <w:p w14:paraId="00000243" w14:textId="77777777" w:rsidR="004F4FF2" w:rsidRDefault="004F4FF2"/>
          <w:p w14:paraId="00000244" w14:textId="77777777" w:rsidR="004F4FF2" w:rsidRDefault="00827C51">
            <w:pPr>
              <w:rPr>
                <w:b/>
              </w:rPr>
            </w:pPr>
            <w:r>
              <w:rPr>
                <w:b/>
              </w:rPr>
              <w:t>Alex</w:t>
            </w:r>
          </w:p>
          <w:p w14:paraId="00000245" w14:textId="77777777" w:rsidR="004F4FF2" w:rsidRDefault="00827C51">
            <w:r>
              <w:t xml:space="preserve">[to volunteer, reluctantly] </w:t>
            </w:r>
          </w:p>
          <w:p w14:paraId="00000246" w14:textId="77777777" w:rsidR="004F4FF2" w:rsidRDefault="00827C51">
            <w:r>
              <w:t xml:space="preserve">Okay </w:t>
            </w:r>
          </w:p>
          <w:p w14:paraId="00000247" w14:textId="77777777" w:rsidR="004F4FF2" w:rsidRDefault="004F4FF2"/>
          <w:p w14:paraId="00000248" w14:textId="77777777" w:rsidR="004F4FF2" w:rsidRDefault="00827C51">
            <w:r>
              <w:t xml:space="preserve">[takes a seat again with a sigh] </w:t>
            </w:r>
          </w:p>
          <w:p w14:paraId="00000249" w14:textId="77777777" w:rsidR="004F4FF2" w:rsidRDefault="00827C51">
            <w:pPr>
              <w:jc w:val="left"/>
              <w:rPr>
                <w:b/>
              </w:rPr>
            </w:pPr>
            <w:r>
              <w:rPr>
                <w:b/>
              </w:rPr>
              <w:t xml:space="preserve"> </w:t>
            </w:r>
          </w:p>
          <w:p w14:paraId="0000024A" w14:textId="77777777" w:rsidR="004F4FF2" w:rsidRDefault="004F4FF2">
            <w:pPr>
              <w:ind w:left="720"/>
              <w:jc w:val="left"/>
              <w:rPr>
                <w:b/>
              </w:rPr>
            </w:pPr>
          </w:p>
          <w:p w14:paraId="0000024B" w14:textId="77777777" w:rsidR="004F4FF2" w:rsidRDefault="00827C51">
            <w:pPr>
              <w:rPr>
                <w:b/>
                <w:highlight w:val="white"/>
              </w:rPr>
            </w:pPr>
            <w:r>
              <w:rPr>
                <w:b/>
                <w:highlight w:val="white"/>
              </w:rPr>
              <w:lastRenderedPageBreak/>
              <w:t xml:space="preserve">POI- We see the volunteer approach the </w:t>
            </w:r>
            <w:proofErr w:type="spellStart"/>
            <w:r>
              <w:rPr>
                <w:b/>
                <w:highlight w:val="white"/>
              </w:rPr>
              <w:t>Tamanni</w:t>
            </w:r>
            <w:proofErr w:type="spellEnd"/>
            <w:r>
              <w:rPr>
                <w:b/>
                <w:highlight w:val="white"/>
              </w:rPr>
              <w:t xml:space="preserve"> and </w:t>
            </w:r>
            <w:proofErr w:type="gramStart"/>
            <w:r>
              <w:rPr>
                <w:b/>
                <w:highlight w:val="white"/>
              </w:rPr>
              <w:t>speaks..</w:t>
            </w:r>
            <w:proofErr w:type="gramEnd"/>
            <w:r>
              <w:rPr>
                <w:b/>
                <w:highlight w:val="white"/>
              </w:rPr>
              <w:t xml:space="preserve"> but cannot be heard by </w:t>
            </w:r>
            <w:proofErr w:type="gramStart"/>
            <w:r>
              <w:rPr>
                <w:b/>
                <w:highlight w:val="white"/>
              </w:rPr>
              <w:t>Alex..</w:t>
            </w:r>
            <w:proofErr w:type="gramEnd"/>
            <w:r>
              <w:rPr>
                <w:b/>
                <w:highlight w:val="white"/>
              </w:rPr>
              <w:t xml:space="preserve"> </w:t>
            </w:r>
          </w:p>
          <w:p w14:paraId="0000024C" w14:textId="77777777" w:rsidR="004F4FF2" w:rsidRDefault="004F4FF2">
            <w:pPr>
              <w:jc w:val="left"/>
              <w:rPr>
                <w:highlight w:val="yellow"/>
              </w:rPr>
            </w:pPr>
          </w:p>
          <w:p w14:paraId="0000024D" w14:textId="77777777" w:rsidR="004F4FF2" w:rsidRDefault="00827C51">
            <w:r>
              <w:t xml:space="preserve">Message at end of the video </w:t>
            </w:r>
          </w:p>
          <w:p w14:paraId="0000024E" w14:textId="77777777" w:rsidR="004F4FF2" w:rsidRDefault="004F4FF2"/>
          <w:p w14:paraId="0000024F" w14:textId="77777777" w:rsidR="004F4FF2" w:rsidRDefault="004F4FF2">
            <w:pPr>
              <w:widowControl w:val="0"/>
              <w:jc w:val="left"/>
            </w:pPr>
          </w:p>
          <w:p w14:paraId="00000250" w14:textId="77777777" w:rsidR="004F4FF2" w:rsidRDefault="00827C51">
            <w:pPr>
              <w:jc w:val="left"/>
              <w:rPr>
                <w:b/>
              </w:rPr>
            </w:pPr>
            <w:r>
              <w:rPr>
                <w:b/>
              </w:rPr>
              <w:t xml:space="preserve">Option 1.- Replay </w:t>
            </w:r>
          </w:p>
          <w:p w14:paraId="00000251" w14:textId="77777777" w:rsidR="004F4FF2" w:rsidRDefault="00827C51">
            <w:pPr>
              <w:jc w:val="left"/>
              <w:rPr>
                <w:rFonts w:ascii="Calibri" w:eastAsia="Calibri" w:hAnsi="Calibri" w:cs="Calibri"/>
                <w:b/>
              </w:rPr>
            </w:pPr>
            <w:r>
              <w:rPr>
                <w:rFonts w:ascii="Calibri" w:eastAsia="Calibri" w:hAnsi="Calibri" w:cs="Calibri"/>
                <w:b/>
              </w:rPr>
              <w:t xml:space="preserve">Option 2- </w:t>
            </w:r>
            <w:proofErr w:type="spellStart"/>
            <w:r>
              <w:rPr>
                <w:rFonts w:ascii="Calibri" w:eastAsia="Calibri" w:hAnsi="Calibri" w:cs="Calibri"/>
                <w:b/>
              </w:rPr>
              <w:t>Rewatch</w:t>
            </w:r>
            <w:proofErr w:type="spellEnd"/>
            <w:r>
              <w:rPr>
                <w:rFonts w:ascii="Calibri" w:eastAsia="Calibri" w:hAnsi="Calibri" w:cs="Calibri"/>
                <w:b/>
              </w:rPr>
              <w:t xml:space="preserve"> the scene from </w:t>
            </w:r>
            <w:proofErr w:type="spellStart"/>
            <w:r>
              <w:rPr>
                <w:rFonts w:ascii="Calibri" w:eastAsia="Calibri" w:hAnsi="Calibri" w:cs="Calibri"/>
                <w:b/>
              </w:rPr>
              <w:t>Tamanni</w:t>
            </w:r>
            <w:proofErr w:type="spellEnd"/>
            <w:r>
              <w:rPr>
                <w:rFonts w:ascii="Calibri" w:eastAsia="Calibri" w:hAnsi="Calibri" w:cs="Calibri"/>
                <w:b/>
              </w:rPr>
              <w:t>, the health care provider’s point of view</w:t>
            </w:r>
          </w:p>
          <w:p w14:paraId="00000252" w14:textId="77777777" w:rsidR="004F4FF2" w:rsidRDefault="00827C51">
            <w:pPr>
              <w:jc w:val="left"/>
            </w:pPr>
            <w:r>
              <w:rPr>
                <w:rFonts w:ascii="Calibri" w:eastAsia="Calibri" w:hAnsi="Calibri" w:cs="Calibri"/>
                <w:b/>
              </w:rPr>
              <w:t xml:space="preserve">Option 3- Continue the simulation </w:t>
            </w:r>
          </w:p>
          <w:p w14:paraId="00000253" w14:textId="77777777" w:rsidR="004F4FF2" w:rsidRDefault="004F4FF2"/>
        </w:tc>
      </w:tr>
    </w:tbl>
    <w:p w14:paraId="00000257" w14:textId="147052DF" w:rsidR="004F4FF2" w:rsidRDefault="004F4FF2" w:rsidP="00000BE4">
      <w:pPr>
        <w:jc w:val="left"/>
      </w:pPr>
    </w:p>
    <w:p w14:paraId="00000258" w14:textId="77777777" w:rsidR="004F4FF2" w:rsidRDefault="004F4FF2">
      <w:pPr>
        <w:rPr>
          <w:sz w:val="28"/>
          <w:szCs w:val="28"/>
        </w:rPr>
      </w:pPr>
    </w:p>
    <w:p w14:paraId="00000259" w14:textId="77777777" w:rsidR="004F4FF2" w:rsidRDefault="00827C51">
      <w:pPr>
        <w:jc w:val="left"/>
        <w:rPr>
          <w:b/>
          <w:sz w:val="28"/>
          <w:szCs w:val="28"/>
        </w:rPr>
      </w:pPr>
      <w:r>
        <w:rPr>
          <w:b/>
          <w:sz w:val="28"/>
          <w:szCs w:val="28"/>
        </w:rPr>
        <w:t xml:space="preserve">DP-1A What will you do with this new information? </w:t>
      </w:r>
    </w:p>
    <w:tbl>
      <w:tblPr>
        <w:tblStyle w:val="afd"/>
        <w:tblW w:w="1728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24"/>
        <w:gridCol w:w="4323"/>
        <w:gridCol w:w="4336"/>
        <w:gridCol w:w="4303"/>
      </w:tblGrid>
      <w:tr w:rsidR="004F4FF2" w14:paraId="2AF1F560" w14:textId="77777777">
        <w:tc>
          <w:tcPr>
            <w:tcW w:w="4323" w:type="dxa"/>
            <w:shd w:val="clear" w:color="auto" w:fill="C5E0B3"/>
          </w:tcPr>
          <w:p w14:paraId="0000025A" w14:textId="77777777" w:rsidR="004F4FF2" w:rsidRDefault="00827C51">
            <w:pPr>
              <w:rPr>
                <w:b/>
              </w:rPr>
            </w:pPr>
            <w:r>
              <w:rPr>
                <w:b/>
              </w:rPr>
              <w:t xml:space="preserve">DP 1A, Option 1 </w:t>
            </w:r>
          </w:p>
          <w:p w14:paraId="0000025B" w14:textId="77777777" w:rsidR="004F4FF2" w:rsidRDefault="00827C51">
            <w:pPr>
              <w:rPr>
                <w:b/>
                <w:sz w:val="26"/>
                <w:szCs w:val="26"/>
              </w:rPr>
            </w:pPr>
            <w:r>
              <w:rPr>
                <w:rFonts w:ascii="Roboto" w:eastAsia="Roboto" w:hAnsi="Roboto" w:cs="Roboto"/>
                <w:b/>
                <w:sz w:val="25"/>
                <w:szCs w:val="25"/>
              </w:rPr>
              <w:t>Shot List: 3.2.9 and 3.2.10</w:t>
            </w:r>
          </w:p>
          <w:p w14:paraId="0000025C" w14:textId="77777777" w:rsidR="004F4FF2" w:rsidRDefault="004F4FF2"/>
          <w:p w14:paraId="0000025D" w14:textId="77777777" w:rsidR="004F4FF2" w:rsidRDefault="00827C51">
            <w:r>
              <w:t xml:space="preserve">Make Alex Reis your priority </w:t>
            </w:r>
          </w:p>
          <w:p w14:paraId="0000025E" w14:textId="77777777" w:rsidR="004F4FF2" w:rsidRDefault="004F4FF2"/>
          <w:p w14:paraId="0000025F" w14:textId="77777777" w:rsidR="004F4FF2" w:rsidRDefault="00827C51">
            <w:pPr>
              <w:rPr>
                <w:b/>
              </w:rPr>
            </w:pPr>
            <w:r>
              <w:t xml:space="preserve">(Correct </w:t>
            </w:r>
            <w:proofErr w:type="gramStart"/>
            <w:r>
              <w:t>Response)...</w:t>
            </w:r>
            <w:proofErr w:type="gramEnd"/>
            <w:r>
              <w:t xml:space="preserve"> continue the main storyline</w:t>
            </w:r>
          </w:p>
        </w:tc>
        <w:tc>
          <w:tcPr>
            <w:tcW w:w="4323" w:type="dxa"/>
            <w:shd w:val="clear" w:color="auto" w:fill="F6B26B"/>
          </w:tcPr>
          <w:p w14:paraId="00000260" w14:textId="77777777" w:rsidR="004F4FF2" w:rsidRDefault="00827C51">
            <w:pPr>
              <w:rPr>
                <w:b/>
              </w:rPr>
            </w:pPr>
            <w:r>
              <w:rPr>
                <w:b/>
              </w:rPr>
              <w:t xml:space="preserve">DP 1A, Option 2 </w:t>
            </w:r>
          </w:p>
          <w:p w14:paraId="00000261" w14:textId="77777777" w:rsidR="004F4FF2" w:rsidRDefault="00827C51">
            <w:pPr>
              <w:rPr>
                <w:b/>
                <w:sz w:val="26"/>
                <w:szCs w:val="26"/>
              </w:rPr>
            </w:pPr>
            <w:r>
              <w:rPr>
                <w:rFonts w:ascii="Roboto" w:eastAsia="Roboto" w:hAnsi="Roboto" w:cs="Roboto"/>
                <w:b/>
                <w:sz w:val="25"/>
                <w:szCs w:val="25"/>
              </w:rPr>
              <w:t>Shot List: 3.2.11</w:t>
            </w:r>
          </w:p>
          <w:p w14:paraId="00000262" w14:textId="77777777" w:rsidR="004F4FF2" w:rsidRDefault="00827C51">
            <w:r>
              <w:t xml:space="preserve">Ask the Mental Health Crisis Team to see Alex. </w:t>
            </w:r>
          </w:p>
          <w:p w14:paraId="00000263" w14:textId="77777777" w:rsidR="004F4FF2" w:rsidRDefault="004F4FF2"/>
          <w:p w14:paraId="00000264" w14:textId="77777777" w:rsidR="004F4FF2" w:rsidRDefault="00827C51">
            <w:pPr>
              <w:rPr>
                <w:b/>
              </w:rPr>
            </w:pPr>
            <w:r>
              <w:t>(Incorrect response</w:t>
            </w:r>
            <w:proofErr w:type="gramStart"/>
            <w:r>
              <w:t>)..</w:t>
            </w:r>
            <w:proofErr w:type="gramEnd"/>
            <w:r>
              <w:t xml:space="preserve"> response vide</w:t>
            </w:r>
          </w:p>
        </w:tc>
        <w:tc>
          <w:tcPr>
            <w:tcW w:w="4336" w:type="dxa"/>
            <w:shd w:val="clear" w:color="auto" w:fill="FFF2CC"/>
          </w:tcPr>
          <w:p w14:paraId="00000265" w14:textId="77777777" w:rsidR="004F4FF2" w:rsidRDefault="00827C51">
            <w:r>
              <w:rPr>
                <w:b/>
              </w:rPr>
              <w:t>DP 1A, Option 3</w:t>
            </w:r>
            <w:r>
              <w:t xml:space="preserve"> </w:t>
            </w:r>
          </w:p>
          <w:p w14:paraId="00000266" w14:textId="77777777" w:rsidR="004F4FF2" w:rsidRDefault="00827C51">
            <w:pPr>
              <w:rPr>
                <w:b/>
                <w:sz w:val="26"/>
                <w:szCs w:val="26"/>
              </w:rPr>
            </w:pPr>
            <w:r>
              <w:rPr>
                <w:rFonts w:ascii="Roboto" w:eastAsia="Roboto" w:hAnsi="Roboto" w:cs="Roboto"/>
                <w:b/>
                <w:sz w:val="25"/>
                <w:szCs w:val="25"/>
              </w:rPr>
              <w:t>Shot List: 3.2.12 and 3.2.13</w:t>
            </w:r>
          </w:p>
          <w:p w14:paraId="00000267" w14:textId="77777777" w:rsidR="004F4FF2" w:rsidRDefault="004F4FF2">
            <w:pPr>
              <w:rPr>
                <w:rFonts w:ascii="Roboto" w:eastAsia="Roboto" w:hAnsi="Roboto" w:cs="Roboto"/>
                <w:b/>
                <w:sz w:val="25"/>
                <w:szCs w:val="25"/>
              </w:rPr>
            </w:pPr>
          </w:p>
          <w:p w14:paraId="00000268" w14:textId="77777777" w:rsidR="004F4FF2" w:rsidRDefault="00827C51">
            <w:r>
              <w:t xml:space="preserve">Assess Ms. Franklin, as </w:t>
            </w:r>
            <w:proofErr w:type="gramStart"/>
            <w:r>
              <w:t>planned..</w:t>
            </w:r>
            <w:proofErr w:type="gramEnd"/>
            <w:r>
              <w:t xml:space="preserve"> </w:t>
            </w:r>
          </w:p>
          <w:p w14:paraId="00000269" w14:textId="77777777" w:rsidR="004F4FF2" w:rsidRDefault="004F4FF2"/>
          <w:p w14:paraId="0000026A" w14:textId="77777777" w:rsidR="004F4FF2" w:rsidRDefault="00827C51">
            <w:r>
              <w:t xml:space="preserve">(partially correct) … </w:t>
            </w:r>
          </w:p>
          <w:p w14:paraId="0000026B" w14:textId="77777777" w:rsidR="004F4FF2" w:rsidRDefault="00827C51">
            <w:r>
              <w:t>This option creates a branch in the storyline.</w:t>
            </w:r>
          </w:p>
          <w:p w14:paraId="0000026C" w14:textId="77777777" w:rsidR="004F4FF2" w:rsidRDefault="004F4FF2"/>
        </w:tc>
        <w:tc>
          <w:tcPr>
            <w:tcW w:w="4303" w:type="dxa"/>
          </w:tcPr>
          <w:p w14:paraId="0000026D" w14:textId="77777777" w:rsidR="004F4FF2" w:rsidRDefault="00827C51">
            <w:pPr>
              <w:rPr>
                <w:b/>
              </w:rPr>
            </w:pPr>
            <w:r>
              <w:rPr>
                <w:b/>
              </w:rPr>
              <w:t>DP 1A, Alex POV</w:t>
            </w:r>
          </w:p>
          <w:p w14:paraId="0000026E" w14:textId="77777777" w:rsidR="004F4FF2" w:rsidRDefault="00827C51">
            <w:pPr>
              <w:rPr>
                <w:b/>
              </w:rPr>
            </w:pPr>
            <w:r>
              <w:rPr>
                <w:b/>
              </w:rPr>
              <w:t>[This is only seen if Player chooses an incorrect DP1A Option 3]</w:t>
            </w:r>
          </w:p>
          <w:p w14:paraId="0000026F" w14:textId="77777777" w:rsidR="004F4FF2" w:rsidRDefault="00827C51">
            <w:pPr>
              <w:rPr>
                <w:b/>
                <w:sz w:val="26"/>
                <w:szCs w:val="26"/>
              </w:rPr>
            </w:pPr>
            <w:r>
              <w:rPr>
                <w:rFonts w:ascii="Roboto" w:eastAsia="Roboto" w:hAnsi="Roboto" w:cs="Roboto"/>
                <w:b/>
                <w:sz w:val="25"/>
                <w:szCs w:val="25"/>
                <w:highlight w:val="white"/>
              </w:rPr>
              <w:t>Shot List: 3.1.14</w:t>
            </w:r>
          </w:p>
          <w:p w14:paraId="00000270" w14:textId="77777777" w:rsidR="004F4FF2" w:rsidRDefault="004F4FF2"/>
        </w:tc>
      </w:tr>
      <w:tr w:rsidR="004F4FF2" w14:paraId="1F5F2CDC" w14:textId="77777777">
        <w:tc>
          <w:tcPr>
            <w:tcW w:w="4323" w:type="dxa"/>
            <w:shd w:val="clear" w:color="auto" w:fill="C5E0B3"/>
          </w:tcPr>
          <w:p w14:paraId="00000271" w14:textId="77777777" w:rsidR="004F4FF2" w:rsidRDefault="00827C51">
            <w:pPr>
              <w:jc w:val="left"/>
              <w:rPr>
                <w:b/>
                <w:highlight w:val="yellow"/>
              </w:rPr>
            </w:pPr>
            <w:r>
              <w:rPr>
                <w:b/>
              </w:rPr>
              <w:t xml:space="preserve">Filmed Response: </w:t>
            </w:r>
            <w:proofErr w:type="spellStart"/>
            <w:r>
              <w:rPr>
                <w:b/>
                <w:highlight w:val="yellow"/>
              </w:rPr>
              <w:t>Tamanni</w:t>
            </w:r>
            <w:proofErr w:type="spellEnd"/>
            <w:r>
              <w:rPr>
                <w:b/>
                <w:highlight w:val="yellow"/>
              </w:rPr>
              <w:t xml:space="preserve"> POV</w:t>
            </w:r>
          </w:p>
          <w:p w14:paraId="00000272" w14:textId="77777777" w:rsidR="004F4FF2" w:rsidRDefault="00827C51">
            <w:pPr>
              <w:jc w:val="left"/>
            </w:pPr>
            <w:r>
              <w:t xml:space="preserve">We see 360° video of </w:t>
            </w:r>
            <w:proofErr w:type="spellStart"/>
            <w:r>
              <w:t>Tamanni</w:t>
            </w:r>
            <w:proofErr w:type="spellEnd"/>
            <w:r>
              <w:t xml:space="preserve"> POV at the door or a cubicle, see Alex enter the room. </w:t>
            </w:r>
          </w:p>
          <w:p w14:paraId="00000273" w14:textId="77777777" w:rsidR="004F4FF2" w:rsidRDefault="004F4FF2"/>
          <w:p w14:paraId="00000274" w14:textId="77777777" w:rsidR="004F4FF2" w:rsidRDefault="00827C51">
            <w:pPr>
              <w:jc w:val="left"/>
            </w:pPr>
            <w:proofErr w:type="spellStart"/>
            <w:r>
              <w:rPr>
                <w:b/>
              </w:rPr>
              <w:t>Tamanni</w:t>
            </w:r>
            <w:proofErr w:type="spellEnd"/>
            <w:r>
              <w:rPr>
                <w:b/>
              </w:rPr>
              <w:t>:</w:t>
            </w:r>
            <w:r>
              <w:t xml:space="preserve"> Have a seat please Alex. This’ll be a quieter place to wait. Would you like the door open or closed? </w:t>
            </w:r>
          </w:p>
          <w:p w14:paraId="00000275" w14:textId="77777777" w:rsidR="004F4FF2" w:rsidRDefault="004F4FF2">
            <w:pPr>
              <w:jc w:val="left"/>
            </w:pPr>
          </w:p>
          <w:p w14:paraId="00000276" w14:textId="77777777" w:rsidR="004F4FF2" w:rsidRDefault="00827C51">
            <w:pPr>
              <w:jc w:val="left"/>
            </w:pPr>
            <w:r>
              <w:rPr>
                <w:b/>
              </w:rPr>
              <w:t>Alex:</w:t>
            </w:r>
            <w:r>
              <w:t xml:space="preserve"> Maybe a little bit open? </w:t>
            </w:r>
          </w:p>
          <w:p w14:paraId="00000277" w14:textId="77777777" w:rsidR="004F4FF2" w:rsidRDefault="004F4FF2">
            <w:pPr>
              <w:jc w:val="left"/>
            </w:pPr>
          </w:p>
          <w:p w14:paraId="00000278" w14:textId="77777777" w:rsidR="004F4FF2" w:rsidRDefault="00827C51">
            <w:pPr>
              <w:jc w:val="left"/>
            </w:pPr>
            <w:proofErr w:type="spellStart"/>
            <w:r>
              <w:rPr>
                <w:b/>
              </w:rPr>
              <w:lastRenderedPageBreak/>
              <w:t>Tamanni</w:t>
            </w:r>
            <w:proofErr w:type="spellEnd"/>
            <w:r>
              <w:rPr>
                <w:b/>
              </w:rPr>
              <w:t>:</w:t>
            </w:r>
            <w:r>
              <w:t xml:space="preserve"> OK. </w:t>
            </w:r>
            <w:r>
              <w:t>Please wait here, I’ll be back as soon as I can.</w:t>
            </w:r>
          </w:p>
          <w:p w14:paraId="00000279" w14:textId="77777777" w:rsidR="004F4FF2" w:rsidRDefault="004F4FF2"/>
          <w:p w14:paraId="0000027A" w14:textId="77777777" w:rsidR="004F4FF2" w:rsidRDefault="00827C51">
            <w:pPr>
              <w:jc w:val="left"/>
            </w:pPr>
            <w:r>
              <w:t>[Alex looks visibly more relaxed]</w:t>
            </w:r>
          </w:p>
          <w:p w14:paraId="0000027B" w14:textId="77777777" w:rsidR="004F4FF2" w:rsidRDefault="004F4FF2"/>
          <w:p w14:paraId="0000027C" w14:textId="77777777" w:rsidR="004F4FF2" w:rsidRDefault="00827C51">
            <w:pPr>
              <w:jc w:val="left"/>
            </w:pPr>
            <w:r>
              <w:t xml:space="preserve"> </w:t>
            </w:r>
          </w:p>
          <w:p w14:paraId="0000027D" w14:textId="77777777" w:rsidR="004F4FF2" w:rsidRDefault="004F4FF2">
            <w:pPr>
              <w:jc w:val="left"/>
            </w:pPr>
          </w:p>
          <w:p w14:paraId="0000027E" w14:textId="77777777" w:rsidR="004F4FF2" w:rsidRDefault="004F4FF2">
            <w:pPr>
              <w:jc w:val="left"/>
            </w:pPr>
          </w:p>
          <w:p w14:paraId="0000027F" w14:textId="77777777" w:rsidR="004F4FF2" w:rsidRDefault="00827C51">
            <w:pPr>
              <w:jc w:val="left"/>
            </w:pPr>
            <w:r>
              <w:t xml:space="preserve">No Alex </w:t>
            </w:r>
            <w:r>
              <w:rPr>
                <w:b/>
              </w:rPr>
              <w:t>POV video</w:t>
            </w:r>
          </w:p>
          <w:p w14:paraId="00000280" w14:textId="77777777" w:rsidR="004F4FF2" w:rsidRDefault="004F4FF2">
            <w:pPr>
              <w:rPr>
                <w:b/>
              </w:rPr>
            </w:pPr>
          </w:p>
          <w:p w14:paraId="00000281" w14:textId="77777777" w:rsidR="004F4FF2" w:rsidRDefault="004F4FF2">
            <w:pPr>
              <w:rPr>
                <w:b/>
              </w:rPr>
            </w:pPr>
          </w:p>
        </w:tc>
        <w:tc>
          <w:tcPr>
            <w:tcW w:w="4323" w:type="dxa"/>
            <w:shd w:val="clear" w:color="auto" w:fill="F6B26B"/>
          </w:tcPr>
          <w:p w14:paraId="00000282" w14:textId="77777777" w:rsidR="004F4FF2" w:rsidRDefault="00827C51">
            <w:pPr>
              <w:jc w:val="left"/>
            </w:pPr>
            <w:r>
              <w:rPr>
                <w:b/>
              </w:rPr>
              <w:lastRenderedPageBreak/>
              <w:t>Response [still shot of phone audio only] video</w:t>
            </w:r>
            <w:r>
              <w:t xml:space="preserve"> See still picture of hand holding a phone and hear: </w:t>
            </w:r>
          </w:p>
          <w:p w14:paraId="00000283" w14:textId="77777777" w:rsidR="004F4FF2" w:rsidRDefault="00827C51">
            <w:r>
              <w:t xml:space="preserve"> </w:t>
            </w:r>
          </w:p>
          <w:p w14:paraId="00000284" w14:textId="77777777" w:rsidR="004F4FF2" w:rsidRDefault="00827C51">
            <w:pPr>
              <w:jc w:val="left"/>
            </w:pPr>
            <w:r>
              <w:rPr>
                <w:b/>
              </w:rPr>
              <w:t>MH crisis team member:</w:t>
            </w:r>
            <w:r>
              <w:t xml:space="preserve"> I don’t have this pat</w:t>
            </w:r>
            <w:r>
              <w:t xml:space="preserve">ient on my list… Are they to be seen by crisis or social work? </w:t>
            </w:r>
          </w:p>
          <w:p w14:paraId="00000285" w14:textId="77777777" w:rsidR="004F4FF2" w:rsidRDefault="00827C51">
            <w:pPr>
              <w:jc w:val="left"/>
            </w:pPr>
            <w:r>
              <w:t>What can you tell me about them?</w:t>
            </w:r>
          </w:p>
          <w:p w14:paraId="00000286" w14:textId="77777777" w:rsidR="004F4FF2" w:rsidRDefault="004F4FF2">
            <w:pPr>
              <w:jc w:val="left"/>
            </w:pPr>
          </w:p>
          <w:p w14:paraId="00000287" w14:textId="77777777" w:rsidR="004F4FF2" w:rsidRDefault="00827C51">
            <w:pPr>
              <w:jc w:val="left"/>
            </w:pPr>
            <w:proofErr w:type="spellStart"/>
            <w:r>
              <w:rPr>
                <w:b/>
              </w:rPr>
              <w:t>Tamanni</w:t>
            </w:r>
            <w:proofErr w:type="spellEnd"/>
            <w:r>
              <w:t xml:space="preserve">: Well … not much. Social work is in trauma and not available. She tried to </w:t>
            </w:r>
            <w:r>
              <w:lastRenderedPageBreak/>
              <w:t>leave and I’m the only one out here with a lot of patients in the waiting r</w:t>
            </w:r>
            <w:r>
              <w:t xml:space="preserve">oom. </w:t>
            </w:r>
          </w:p>
          <w:p w14:paraId="00000288" w14:textId="77777777" w:rsidR="004F4FF2" w:rsidRDefault="004F4FF2">
            <w:pPr>
              <w:jc w:val="left"/>
            </w:pPr>
          </w:p>
          <w:p w14:paraId="00000289" w14:textId="77777777" w:rsidR="004F4FF2" w:rsidRDefault="00827C51">
            <w:pPr>
              <w:jc w:val="left"/>
            </w:pPr>
            <w:r>
              <w:rPr>
                <w:b/>
              </w:rPr>
              <w:t>Crisis</w:t>
            </w:r>
            <w:r>
              <w:t>: I need more information, as well as a medical clearance, and a referral and then I try to see as soon as possible, but it’s a super busy night</w:t>
            </w:r>
          </w:p>
          <w:p w14:paraId="0000028A" w14:textId="77777777" w:rsidR="004F4FF2" w:rsidRDefault="004F4FF2">
            <w:pPr>
              <w:jc w:val="left"/>
              <w:rPr>
                <w:b/>
              </w:rPr>
            </w:pPr>
          </w:p>
          <w:p w14:paraId="0000028B" w14:textId="77777777" w:rsidR="004F4FF2" w:rsidRDefault="004F4FF2">
            <w:pPr>
              <w:jc w:val="left"/>
              <w:rPr>
                <w:b/>
              </w:rPr>
            </w:pPr>
          </w:p>
          <w:p w14:paraId="0000028C" w14:textId="77777777" w:rsidR="004F4FF2" w:rsidRDefault="004F4FF2">
            <w:pPr>
              <w:jc w:val="left"/>
            </w:pPr>
          </w:p>
          <w:p w14:paraId="0000028D" w14:textId="77777777" w:rsidR="004F4FF2" w:rsidRDefault="00827C51">
            <w:pPr>
              <w:jc w:val="left"/>
              <w:rPr>
                <w:b/>
              </w:rPr>
            </w:pPr>
            <w:r>
              <w:t xml:space="preserve"> No Alex </w:t>
            </w:r>
            <w:r>
              <w:rPr>
                <w:b/>
              </w:rPr>
              <w:t>POV video</w:t>
            </w:r>
          </w:p>
        </w:tc>
        <w:tc>
          <w:tcPr>
            <w:tcW w:w="4336" w:type="dxa"/>
            <w:shd w:val="clear" w:color="auto" w:fill="FFF2CC"/>
          </w:tcPr>
          <w:p w14:paraId="0000028E" w14:textId="77777777" w:rsidR="004F4FF2" w:rsidRDefault="00827C51">
            <w:pPr>
              <w:jc w:val="left"/>
              <w:rPr>
                <w:b/>
              </w:rPr>
            </w:pPr>
            <w:r>
              <w:rPr>
                <w:b/>
              </w:rPr>
              <w:lastRenderedPageBreak/>
              <w:t xml:space="preserve">Filmed Response: </w:t>
            </w:r>
            <w:proofErr w:type="spellStart"/>
            <w:r>
              <w:rPr>
                <w:b/>
                <w:highlight w:val="yellow"/>
              </w:rPr>
              <w:t>Tamanni</w:t>
            </w:r>
            <w:proofErr w:type="spellEnd"/>
            <w:r>
              <w:rPr>
                <w:b/>
                <w:highlight w:val="yellow"/>
              </w:rPr>
              <w:t xml:space="preserve"> POV</w:t>
            </w:r>
            <w:r>
              <w:rPr>
                <w:b/>
              </w:rPr>
              <w:t xml:space="preserve"> </w:t>
            </w:r>
          </w:p>
          <w:p w14:paraId="0000028F" w14:textId="77777777" w:rsidR="004F4FF2" w:rsidRDefault="00827C51">
            <w:pPr>
              <w:jc w:val="left"/>
            </w:pPr>
            <w:r>
              <w:t>open door returning into the ER waiting room</w:t>
            </w:r>
          </w:p>
          <w:p w14:paraId="00000290" w14:textId="77777777" w:rsidR="004F4FF2" w:rsidRDefault="004F4FF2">
            <w:pPr>
              <w:jc w:val="left"/>
              <w:rPr>
                <w:b/>
              </w:rPr>
            </w:pPr>
          </w:p>
          <w:p w14:paraId="00000291" w14:textId="77777777" w:rsidR="004F4FF2" w:rsidRDefault="00827C51">
            <w:pPr>
              <w:jc w:val="left"/>
            </w:pPr>
            <w:r>
              <w:rPr>
                <w:b/>
              </w:rPr>
              <w:t xml:space="preserve">*** Volunteer approaches </w:t>
            </w:r>
          </w:p>
          <w:p w14:paraId="00000292" w14:textId="77777777" w:rsidR="004F4FF2" w:rsidRDefault="004F4FF2">
            <w:pPr>
              <w:jc w:val="left"/>
              <w:rPr>
                <w:b/>
              </w:rPr>
            </w:pPr>
          </w:p>
          <w:p w14:paraId="00000293" w14:textId="77777777" w:rsidR="004F4FF2" w:rsidRDefault="00827C51">
            <w:pPr>
              <w:jc w:val="left"/>
            </w:pPr>
            <w:proofErr w:type="spellStart"/>
            <w:r>
              <w:rPr>
                <w:b/>
              </w:rPr>
              <w:t>Tamanni</w:t>
            </w:r>
            <w:proofErr w:type="spellEnd"/>
            <w:r>
              <w:t xml:space="preserve"> [moving into the waiting with Jan Franklin walking ahead. </w:t>
            </w:r>
            <w:proofErr w:type="spellStart"/>
            <w:r>
              <w:t>Tamanni</w:t>
            </w:r>
            <w:proofErr w:type="spellEnd"/>
            <w:r>
              <w:t xml:space="preserve"> hands her a form and says:]</w:t>
            </w:r>
          </w:p>
          <w:p w14:paraId="00000294" w14:textId="77777777" w:rsidR="004F4FF2" w:rsidRDefault="00827C51">
            <w:pPr>
              <w:jc w:val="left"/>
            </w:pPr>
            <w:r>
              <w:t xml:space="preserve"> Ms. Franklin follow the </w:t>
            </w:r>
            <w:proofErr w:type="spellStart"/>
            <w:r>
              <w:t>xray</w:t>
            </w:r>
            <w:proofErr w:type="spellEnd"/>
            <w:r>
              <w:t xml:space="preserve"> signs and come back here when you done.</w:t>
            </w:r>
          </w:p>
          <w:p w14:paraId="00000295" w14:textId="77777777" w:rsidR="004F4FF2" w:rsidRDefault="004F4FF2"/>
          <w:p w14:paraId="00000296" w14:textId="77777777" w:rsidR="004F4FF2" w:rsidRDefault="00827C51">
            <w:pPr>
              <w:ind w:left="29"/>
              <w:jc w:val="left"/>
            </w:pPr>
            <w:r>
              <w:rPr>
                <w:b/>
              </w:rPr>
              <w:t>Volunteer</w:t>
            </w:r>
            <w:r>
              <w:t xml:space="preserve">: [to </w:t>
            </w:r>
            <w:proofErr w:type="spellStart"/>
            <w:r>
              <w:t>Tamanni</w:t>
            </w:r>
            <w:proofErr w:type="spellEnd"/>
            <w:r>
              <w:t xml:space="preserve"> POV] That patient just walked out…I couldn’t convince her to stay any longer. I’m </w:t>
            </w:r>
            <w:proofErr w:type="gramStart"/>
            <w:r>
              <w:t>worried..</w:t>
            </w:r>
            <w:proofErr w:type="gramEnd"/>
          </w:p>
          <w:p w14:paraId="00000297" w14:textId="77777777" w:rsidR="004F4FF2" w:rsidRDefault="004F4FF2">
            <w:pPr>
              <w:ind w:left="29" w:firstLine="691"/>
            </w:pPr>
          </w:p>
          <w:p w14:paraId="00000298" w14:textId="77777777" w:rsidR="004F4FF2" w:rsidRDefault="00827C51">
            <w:pPr>
              <w:ind w:left="29"/>
              <w:jc w:val="left"/>
            </w:pPr>
            <w:proofErr w:type="spellStart"/>
            <w:r>
              <w:rPr>
                <w:b/>
              </w:rPr>
              <w:t>Tamanni</w:t>
            </w:r>
            <w:proofErr w:type="spellEnd"/>
            <w:r>
              <w:rPr>
                <w:b/>
              </w:rPr>
              <w:t>:</w:t>
            </w:r>
            <w:r>
              <w:t xml:space="preserve"> Thanks for letting me know. When did she leave?</w:t>
            </w:r>
          </w:p>
          <w:p w14:paraId="00000299" w14:textId="77777777" w:rsidR="004F4FF2" w:rsidRDefault="004F4FF2">
            <w:pPr>
              <w:ind w:left="29" w:firstLine="691"/>
            </w:pPr>
          </w:p>
          <w:p w14:paraId="0000029A" w14:textId="77777777" w:rsidR="004F4FF2" w:rsidRDefault="00827C51">
            <w:pPr>
              <w:ind w:left="29"/>
              <w:jc w:val="left"/>
            </w:pPr>
            <w:r>
              <w:rPr>
                <w:b/>
              </w:rPr>
              <w:t>Volunteer</w:t>
            </w:r>
            <w:r>
              <w:t xml:space="preserve">: Just a minute ago, before you came back to the station. </w:t>
            </w:r>
          </w:p>
          <w:p w14:paraId="0000029B" w14:textId="77777777" w:rsidR="004F4FF2" w:rsidRDefault="004F4FF2">
            <w:pPr>
              <w:ind w:left="29" w:firstLine="691"/>
            </w:pPr>
          </w:p>
          <w:p w14:paraId="0000029C" w14:textId="77777777" w:rsidR="004F4FF2" w:rsidRDefault="00827C51">
            <w:pPr>
              <w:ind w:left="29"/>
              <w:jc w:val="left"/>
              <w:rPr>
                <w:i/>
              </w:rPr>
            </w:pPr>
            <w:proofErr w:type="spellStart"/>
            <w:r>
              <w:rPr>
                <w:b/>
              </w:rPr>
              <w:t>Tamanni</w:t>
            </w:r>
            <w:proofErr w:type="spellEnd"/>
            <w:r>
              <w:t>: [Internal voi</w:t>
            </w:r>
            <w:r>
              <w:t xml:space="preserve">ce- anxious voice] </w:t>
            </w:r>
            <w:r>
              <w:rPr>
                <w:i/>
              </w:rPr>
              <w:t xml:space="preserve">I should have seen her first. I don’t even know her story. I don’t know if she’s in danger. I really messed up. Maybe I’m not ready for the ER. </w:t>
            </w:r>
          </w:p>
          <w:p w14:paraId="0000029D" w14:textId="77777777" w:rsidR="004F4FF2" w:rsidRDefault="004F4FF2">
            <w:pPr>
              <w:ind w:left="29"/>
              <w:jc w:val="left"/>
              <w:rPr>
                <w:i/>
              </w:rPr>
            </w:pPr>
          </w:p>
          <w:p w14:paraId="0000029E" w14:textId="77777777" w:rsidR="004F4FF2" w:rsidRDefault="004F4FF2">
            <w:pPr>
              <w:ind w:left="29"/>
              <w:rPr>
                <w:highlight w:val="yellow"/>
              </w:rPr>
            </w:pPr>
          </w:p>
          <w:p w14:paraId="0000029F" w14:textId="77777777" w:rsidR="004F4FF2" w:rsidRDefault="004F4FF2">
            <w:pPr>
              <w:rPr>
                <w:b/>
              </w:rPr>
            </w:pPr>
          </w:p>
          <w:p w14:paraId="000002A0" w14:textId="77777777" w:rsidR="004F4FF2" w:rsidRDefault="004F4FF2">
            <w:pPr>
              <w:rPr>
                <w:b/>
              </w:rPr>
            </w:pPr>
          </w:p>
        </w:tc>
        <w:tc>
          <w:tcPr>
            <w:tcW w:w="4303" w:type="dxa"/>
          </w:tcPr>
          <w:p w14:paraId="000002A1" w14:textId="77777777" w:rsidR="004F4FF2" w:rsidRDefault="00827C51">
            <w:pPr>
              <w:spacing w:after="160" w:line="259" w:lineRule="auto"/>
              <w:jc w:val="left"/>
              <w:rPr>
                <w:b/>
                <w:shd w:val="clear" w:color="auto" w:fill="CCCCCC"/>
              </w:rPr>
            </w:pPr>
            <w:r>
              <w:rPr>
                <w:b/>
                <w:shd w:val="clear" w:color="auto" w:fill="CCCCCC"/>
              </w:rPr>
              <w:lastRenderedPageBreak/>
              <w:t xml:space="preserve">DP 1- Option 3- Alex POV option: </w:t>
            </w:r>
          </w:p>
          <w:p w14:paraId="000002A2" w14:textId="77777777" w:rsidR="004F4FF2" w:rsidRDefault="00827C51">
            <w:pPr>
              <w:spacing w:after="160" w:line="259" w:lineRule="auto"/>
              <w:jc w:val="left"/>
              <w:rPr>
                <w:b/>
              </w:rPr>
            </w:pPr>
            <w:r>
              <w:rPr>
                <w:b/>
              </w:rPr>
              <w:t xml:space="preserve">POI- Opening scene: Continues from previous Alex POV- with Alex seeing the volunteer walk to the unit station and speaks with </w:t>
            </w:r>
            <w:proofErr w:type="spellStart"/>
            <w:r>
              <w:rPr>
                <w:b/>
              </w:rPr>
              <w:t>Tamanni</w:t>
            </w:r>
            <w:proofErr w:type="spellEnd"/>
            <w:r>
              <w:rPr>
                <w:b/>
              </w:rPr>
              <w:t xml:space="preserve"> but does not hear conversation. Both </w:t>
            </w:r>
            <w:proofErr w:type="spellStart"/>
            <w:r>
              <w:rPr>
                <w:b/>
              </w:rPr>
              <w:t>Tamanni</w:t>
            </w:r>
            <w:proofErr w:type="spellEnd"/>
            <w:r>
              <w:rPr>
                <w:b/>
              </w:rPr>
              <w:t xml:space="preserve"> and the volunteer look at </w:t>
            </w:r>
            <w:proofErr w:type="gramStart"/>
            <w:r>
              <w:rPr>
                <w:b/>
              </w:rPr>
              <w:t>Alex..</w:t>
            </w:r>
            <w:proofErr w:type="gramEnd"/>
            <w:r>
              <w:rPr>
                <w:b/>
              </w:rPr>
              <w:t xml:space="preserve"> </w:t>
            </w:r>
          </w:p>
          <w:p w14:paraId="000002A3" w14:textId="77777777" w:rsidR="004F4FF2" w:rsidRDefault="00827C51">
            <w:pPr>
              <w:spacing w:after="160" w:line="259" w:lineRule="auto"/>
              <w:jc w:val="left"/>
              <w:rPr>
                <w:i/>
              </w:rPr>
            </w:pPr>
            <w:r>
              <w:rPr>
                <w:b/>
              </w:rPr>
              <w:lastRenderedPageBreak/>
              <w:t xml:space="preserve">Alex [internal voice] </w:t>
            </w:r>
            <w:r>
              <w:rPr>
                <w:i/>
              </w:rPr>
              <w:t>That volunteer’s tryi</w:t>
            </w:r>
            <w:r>
              <w:rPr>
                <w:i/>
              </w:rPr>
              <w:t>ng to help me…</w:t>
            </w:r>
          </w:p>
          <w:p w14:paraId="000002A4" w14:textId="77777777" w:rsidR="004F4FF2" w:rsidRDefault="00827C51">
            <w:pPr>
              <w:jc w:val="left"/>
            </w:pPr>
            <w:r>
              <w:t xml:space="preserve">[interprets reaction of </w:t>
            </w:r>
            <w:proofErr w:type="spellStart"/>
            <w:r>
              <w:t>Tamanni</w:t>
            </w:r>
            <w:proofErr w:type="spellEnd"/>
            <w:r>
              <w:t xml:space="preserve"> negatively]</w:t>
            </w:r>
          </w:p>
          <w:p w14:paraId="000002A5" w14:textId="77777777" w:rsidR="004F4FF2" w:rsidRDefault="004F4FF2">
            <w:pPr>
              <w:jc w:val="left"/>
            </w:pPr>
          </w:p>
          <w:p w14:paraId="000002A6" w14:textId="77777777" w:rsidR="004F4FF2" w:rsidRDefault="00827C51">
            <w:pPr>
              <w:jc w:val="left"/>
            </w:pPr>
            <w:r>
              <w:t>‘</w:t>
            </w:r>
            <w:r>
              <w:rPr>
                <w:i/>
              </w:rPr>
              <w:t>Oh, I don’t like the way they are looking at me</w:t>
            </w:r>
            <w:r>
              <w:t>. [</w:t>
            </w:r>
            <w:proofErr w:type="gramStart"/>
            <w:r>
              <w:t>HR..</w:t>
            </w:r>
            <w:proofErr w:type="gramEnd"/>
            <w:r>
              <w:t xml:space="preserve"> </w:t>
            </w:r>
            <w:proofErr w:type="spellStart"/>
            <w:r>
              <w:t>resp</w:t>
            </w:r>
            <w:proofErr w:type="spellEnd"/>
            <w:r>
              <w:t xml:space="preserve"> increase]</w:t>
            </w:r>
          </w:p>
          <w:p w14:paraId="000002A7" w14:textId="77777777" w:rsidR="004F4FF2" w:rsidRDefault="004F4FF2">
            <w:pPr>
              <w:jc w:val="left"/>
            </w:pPr>
          </w:p>
          <w:p w14:paraId="000002A8" w14:textId="77777777" w:rsidR="004F4FF2" w:rsidRDefault="004F4FF2">
            <w:pPr>
              <w:jc w:val="left"/>
            </w:pPr>
          </w:p>
          <w:p w14:paraId="000002A9" w14:textId="77777777" w:rsidR="004F4FF2" w:rsidRDefault="00827C51">
            <w:pPr>
              <w:jc w:val="left"/>
              <w:rPr>
                <w:b/>
                <w:shd w:val="clear" w:color="auto" w:fill="B7B7B7"/>
              </w:rPr>
            </w:pPr>
            <w:r>
              <w:rPr>
                <w:b/>
                <w:shd w:val="clear" w:color="auto" w:fill="B7B7B7"/>
              </w:rPr>
              <w:t xml:space="preserve">POI shifts as </w:t>
            </w:r>
            <w:proofErr w:type="spellStart"/>
            <w:r>
              <w:rPr>
                <w:b/>
                <w:shd w:val="clear" w:color="auto" w:fill="B7B7B7"/>
              </w:rPr>
              <w:t>Tamanni</w:t>
            </w:r>
            <w:proofErr w:type="spellEnd"/>
            <w:r>
              <w:rPr>
                <w:b/>
                <w:shd w:val="clear" w:color="auto" w:fill="B7B7B7"/>
              </w:rPr>
              <w:t xml:space="preserve"> POV </w:t>
            </w:r>
          </w:p>
          <w:p w14:paraId="000002AA" w14:textId="77777777" w:rsidR="004F4FF2" w:rsidRDefault="004F4FF2">
            <w:pPr>
              <w:jc w:val="left"/>
              <w:rPr>
                <w:b/>
                <w:highlight w:val="yellow"/>
              </w:rPr>
            </w:pPr>
          </w:p>
          <w:p w14:paraId="000002AB" w14:textId="77777777" w:rsidR="004F4FF2" w:rsidRDefault="00827C51">
            <w:pPr>
              <w:jc w:val="left"/>
            </w:pPr>
            <w:proofErr w:type="spellStart"/>
            <w:r>
              <w:rPr>
                <w:b/>
              </w:rPr>
              <w:t>Tamanni</w:t>
            </w:r>
            <w:proofErr w:type="spellEnd"/>
            <w:r>
              <w:rPr>
                <w:b/>
              </w:rPr>
              <w:t xml:space="preserve">: </w:t>
            </w:r>
            <w:r>
              <w:t>Ms. Franklin. Please come with me…</w:t>
            </w:r>
          </w:p>
          <w:p w14:paraId="000002AC" w14:textId="77777777" w:rsidR="004F4FF2" w:rsidRDefault="00827C51">
            <w:pPr>
              <w:jc w:val="left"/>
            </w:pPr>
            <w:r>
              <w:rPr>
                <w:b/>
              </w:rPr>
              <w:t>Alex:</w:t>
            </w:r>
            <w:r>
              <w:t xml:space="preserve"> Oh (despair). more waiting….</w:t>
            </w:r>
          </w:p>
          <w:p w14:paraId="000002AD" w14:textId="77777777" w:rsidR="004F4FF2" w:rsidRDefault="004F4FF2">
            <w:pPr>
              <w:jc w:val="left"/>
            </w:pPr>
          </w:p>
          <w:p w14:paraId="000002AE" w14:textId="77777777" w:rsidR="004F4FF2" w:rsidRDefault="00827C51">
            <w:pPr>
              <w:jc w:val="left"/>
              <w:rPr>
                <w:b/>
              </w:rPr>
            </w:pPr>
            <w:r>
              <w:rPr>
                <w:b/>
              </w:rPr>
              <w:t>fade out….</w:t>
            </w:r>
          </w:p>
          <w:p w14:paraId="000002AF" w14:textId="77777777" w:rsidR="004F4FF2" w:rsidRDefault="004F4FF2">
            <w:pPr>
              <w:jc w:val="left"/>
              <w:rPr>
                <w:b/>
              </w:rPr>
            </w:pPr>
          </w:p>
          <w:p w14:paraId="000002B0" w14:textId="77777777" w:rsidR="004F4FF2" w:rsidRDefault="00827C51">
            <w:pPr>
              <w:jc w:val="left"/>
              <w:rPr>
                <w:b/>
              </w:rPr>
            </w:pPr>
            <w:r>
              <w:rPr>
                <w:b/>
              </w:rPr>
              <w:t>Sig</w:t>
            </w:r>
            <w:r>
              <w:rPr>
                <w:b/>
              </w:rPr>
              <w:t>n appears on screen:</w:t>
            </w:r>
          </w:p>
          <w:p w14:paraId="000002B1" w14:textId="77777777" w:rsidR="004F4FF2" w:rsidRDefault="00827C51">
            <w:pPr>
              <w:jc w:val="left"/>
              <w:rPr>
                <w:b/>
              </w:rPr>
            </w:pPr>
            <w:r>
              <w:rPr>
                <w:b/>
              </w:rPr>
              <w:t>20 minutes later</w:t>
            </w:r>
          </w:p>
          <w:p w14:paraId="000002B2" w14:textId="77777777" w:rsidR="004F4FF2" w:rsidRDefault="004F4FF2">
            <w:pPr>
              <w:jc w:val="left"/>
              <w:rPr>
                <w:b/>
                <w:shd w:val="clear" w:color="auto" w:fill="B7B7B7"/>
              </w:rPr>
            </w:pPr>
          </w:p>
          <w:p w14:paraId="000002B3" w14:textId="77777777" w:rsidR="004F4FF2" w:rsidRDefault="00827C51">
            <w:pPr>
              <w:jc w:val="left"/>
              <w:rPr>
                <w:b/>
                <w:sz w:val="26"/>
                <w:szCs w:val="26"/>
                <w:shd w:val="clear" w:color="auto" w:fill="B7B7B7"/>
              </w:rPr>
            </w:pPr>
            <w:r>
              <w:rPr>
                <w:b/>
                <w:sz w:val="26"/>
                <w:szCs w:val="26"/>
                <w:shd w:val="clear" w:color="auto" w:fill="B7B7B7"/>
              </w:rPr>
              <w:t>Shot List: 3.1.81</w:t>
            </w:r>
          </w:p>
          <w:p w14:paraId="000002B4" w14:textId="77777777" w:rsidR="004F4FF2" w:rsidRDefault="00827C51">
            <w:pPr>
              <w:jc w:val="left"/>
              <w:rPr>
                <w:b/>
              </w:rPr>
            </w:pPr>
            <w:r>
              <w:rPr>
                <w:b/>
              </w:rPr>
              <w:t xml:space="preserve">Fade back in. </w:t>
            </w:r>
          </w:p>
          <w:p w14:paraId="000002B5" w14:textId="77777777" w:rsidR="004F4FF2" w:rsidRDefault="004F4FF2">
            <w:pPr>
              <w:jc w:val="left"/>
              <w:rPr>
                <w:b/>
                <w:shd w:val="clear" w:color="auto" w:fill="B7B7B7"/>
              </w:rPr>
            </w:pPr>
          </w:p>
          <w:p w14:paraId="000002B6" w14:textId="77777777" w:rsidR="004F4FF2" w:rsidRDefault="00827C51">
            <w:pPr>
              <w:jc w:val="left"/>
            </w:pPr>
            <w:r>
              <w:rPr>
                <w:b/>
                <w:shd w:val="clear" w:color="auto" w:fill="B7B7B7"/>
              </w:rPr>
              <w:t xml:space="preserve">POI shifts to </w:t>
            </w:r>
            <w:r>
              <w:rPr>
                <w:b/>
              </w:rPr>
              <w:t>Ambulance attendants and stretcher come through to the trauma room. Volunteer is out of site…</w:t>
            </w:r>
            <w:r>
              <w:t xml:space="preserve"> </w:t>
            </w:r>
          </w:p>
          <w:p w14:paraId="000002B7" w14:textId="77777777" w:rsidR="004F4FF2" w:rsidRDefault="00827C51">
            <w:pPr>
              <w:jc w:val="left"/>
            </w:pPr>
            <w:r>
              <w:t xml:space="preserve">Seeing activity- Stretcher… </w:t>
            </w:r>
            <w:proofErr w:type="gramStart"/>
            <w:r>
              <w:t>goes..</w:t>
            </w:r>
            <w:proofErr w:type="gramEnd"/>
            <w:r>
              <w:t xml:space="preserve"> pulls volunteer.</w:t>
            </w:r>
          </w:p>
          <w:p w14:paraId="000002B8" w14:textId="77777777" w:rsidR="004F4FF2" w:rsidRDefault="004F4FF2">
            <w:pPr>
              <w:jc w:val="left"/>
            </w:pPr>
          </w:p>
          <w:p w14:paraId="000002B9" w14:textId="77777777" w:rsidR="004F4FF2" w:rsidRDefault="00827C51">
            <w:pPr>
              <w:jc w:val="left"/>
              <w:rPr>
                <w:i/>
              </w:rPr>
            </w:pPr>
            <w:r>
              <w:rPr>
                <w:b/>
              </w:rPr>
              <w:t>Alex:</w:t>
            </w:r>
            <w:r>
              <w:rPr>
                <w:i/>
              </w:rPr>
              <w:t xml:space="preserve"> They still haven’t called me… how much longer is this going to take? Maybe they don’t think I should be here - I[but] don’t know what else to do. </w:t>
            </w:r>
          </w:p>
          <w:p w14:paraId="000002BA" w14:textId="77777777" w:rsidR="004F4FF2" w:rsidRDefault="004F4FF2">
            <w:pPr>
              <w:jc w:val="left"/>
              <w:rPr>
                <w:b/>
              </w:rPr>
            </w:pPr>
          </w:p>
          <w:p w14:paraId="000002BB" w14:textId="77777777" w:rsidR="004F4FF2" w:rsidRDefault="00827C51">
            <w:pPr>
              <w:jc w:val="left"/>
            </w:pPr>
            <w:r>
              <w:t xml:space="preserve">[anxious and fidgeting, looking at phone in their hand or on a purse- nothing to see </w:t>
            </w:r>
            <w:r>
              <w:lastRenderedPageBreak/>
              <w:t>but a wall behind them</w:t>
            </w:r>
            <w:r>
              <w:t xml:space="preserve">]. A few seconds go by… HR </w:t>
            </w:r>
            <w:proofErr w:type="gramStart"/>
            <w:r>
              <w:t>increasing..</w:t>
            </w:r>
            <w:proofErr w:type="gramEnd"/>
            <w:r>
              <w:t xml:space="preserve"> </w:t>
            </w:r>
            <w:proofErr w:type="spellStart"/>
            <w:r>
              <w:t>Resp</w:t>
            </w:r>
            <w:proofErr w:type="spellEnd"/>
            <w:r>
              <w:t xml:space="preserve"> and HR </w:t>
            </w:r>
            <w:proofErr w:type="gramStart"/>
            <w:r>
              <w:t>increasing..</w:t>
            </w:r>
            <w:proofErr w:type="gramEnd"/>
            <w:r>
              <w:t>]</w:t>
            </w:r>
          </w:p>
          <w:p w14:paraId="000002BC" w14:textId="77777777" w:rsidR="004F4FF2" w:rsidRDefault="004F4FF2">
            <w:pPr>
              <w:jc w:val="left"/>
            </w:pPr>
          </w:p>
          <w:p w14:paraId="000002BD" w14:textId="77777777" w:rsidR="004F4FF2" w:rsidRDefault="00827C51">
            <w:pPr>
              <w:jc w:val="left"/>
              <w:rPr>
                <w:i/>
              </w:rPr>
            </w:pPr>
            <w:r>
              <w:rPr>
                <w:b/>
              </w:rPr>
              <w:t>Alex:</w:t>
            </w:r>
            <w:r>
              <w:t xml:space="preserve"> </w:t>
            </w:r>
            <w:r>
              <w:rPr>
                <w:i/>
              </w:rPr>
              <w:t xml:space="preserve">I can’t </w:t>
            </w:r>
            <w:proofErr w:type="spellStart"/>
            <w:proofErr w:type="gramStart"/>
            <w:r>
              <w:rPr>
                <w:i/>
              </w:rPr>
              <w:t>breath</w:t>
            </w:r>
            <w:proofErr w:type="spellEnd"/>
            <w:proofErr w:type="gramEnd"/>
            <w:r>
              <w:rPr>
                <w:i/>
              </w:rPr>
              <w:t>, I’ve got to get out of here</w:t>
            </w:r>
          </w:p>
          <w:p w14:paraId="000002BE" w14:textId="77777777" w:rsidR="004F4FF2" w:rsidRDefault="004F4FF2">
            <w:pPr>
              <w:jc w:val="left"/>
            </w:pPr>
          </w:p>
          <w:p w14:paraId="000002BF" w14:textId="77777777" w:rsidR="004F4FF2" w:rsidRDefault="00827C51">
            <w:pPr>
              <w:jc w:val="left"/>
            </w:pPr>
            <w:r>
              <w:t xml:space="preserve">[Alex gets up and leaves waiting area. Camera moving towards the </w:t>
            </w:r>
            <w:proofErr w:type="gramStart"/>
            <w:r>
              <w:t>exit..</w:t>
            </w:r>
            <w:proofErr w:type="gramEnd"/>
            <w:r>
              <w:t xml:space="preserve"> camera </w:t>
            </w:r>
            <w:proofErr w:type="gramStart"/>
            <w:r>
              <w:t>effects..</w:t>
            </w:r>
            <w:proofErr w:type="gramEnd"/>
            <w:r>
              <w:t xml:space="preserve"> visual field </w:t>
            </w:r>
            <w:proofErr w:type="gramStart"/>
            <w:r>
              <w:t>decreased,,</w:t>
            </w:r>
            <w:proofErr w:type="gramEnd"/>
            <w:r>
              <w:t xml:space="preserve"> maybe blurred… only see </w:t>
            </w:r>
            <w:r>
              <w:t xml:space="preserve">door open to outside ] </w:t>
            </w:r>
          </w:p>
          <w:p w14:paraId="000002C0" w14:textId="77777777" w:rsidR="004F4FF2" w:rsidRDefault="004F4FF2">
            <w:pPr>
              <w:jc w:val="left"/>
            </w:pPr>
          </w:p>
          <w:p w14:paraId="000002C1" w14:textId="77777777" w:rsidR="004F4FF2" w:rsidRDefault="00827C51">
            <w:pPr>
              <w:jc w:val="left"/>
            </w:pPr>
            <w:r>
              <w:t xml:space="preserve">Volunteer might be seen in the video, entering the scene, Sees Alex leaving… looks concerned. Sees </w:t>
            </w:r>
            <w:proofErr w:type="spellStart"/>
            <w:r>
              <w:t>Tamanni</w:t>
            </w:r>
            <w:proofErr w:type="spellEnd"/>
            <w:r>
              <w:t xml:space="preserve"> returning to the unit station,</w:t>
            </w:r>
          </w:p>
          <w:p w14:paraId="000002C2" w14:textId="77777777" w:rsidR="004F4FF2" w:rsidRDefault="00827C51">
            <w:pPr>
              <w:jc w:val="left"/>
            </w:pPr>
            <w:r>
              <w:t xml:space="preserve">volunteer approaches </w:t>
            </w:r>
            <w:proofErr w:type="spellStart"/>
            <w:r>
              <w:t>Tamanni</w:t>
            </w:r>
            <w:proofErr w:type="spellEnd"/>
            <w:r>
              <w:t xml:space="preserve"> POV</w:t>
            </w:r>
          </w:p>
          <w:p w14:paraId="000002C3" w14:textId="77777777" w:rsidR="004F4FF2" w:rsidRDefault="004F4FF2">
            <w:pPr>
              <w:spacing w:after="160" w:line="259" w:lineRule="auto"/>
              <w:jc w:val="left"/>
            </w:pPr>
          </w:p>
        </w:tc>
      </w:tr>
      <w:tr w:rsidR="004F4FF2" w14:paraId="2148A441" w14:textId="77777777">
        <w:tc>
          <w:tcPr>
            <w:tcW w:w="4323" w:type="dxa"/>
            <w:shd w:val="clear" w:color="auto" w:fill="C5E0B3"/>
          </w:tcPr>
          <w:p w14:paraId="000002C4" w14:textId="77777777" w:rsidR="004F4FF2" w:rsidRDefault="00827C51">
            <w:pPr>
              <w:rPr>
                <w:b/>
              </w:rPr>
            </w:pPr>
            <w:r>
              <w:rPr>
                <w:b/>
              </w:rPr>
              <w:lastRenderedPageBreak/>
              <w:t xml:space="preserve">Feedback </w:t>
            </w:r>
          </w:p>
          <w:p w14:paraId="000002C5" w14:textId="77777777" w:rsidR="004F4FF2" w:rsidRDefault="00827C51">
            <w:r>
              <w:t xml:space="preserve">Best response. Your action provides a quiet, safe place for Alex. It shows your interest in them and gives them choices. </w:t>
            </w:r>
          </w:p>
          <w:p w14:paraId="000002C6" w14:textId="77777777" w:rsidR="004F4FF2" w:rsidRDefault="004F4FF2">
            <w:pPr>
              <w:rPr>
                <w:b/>
              </w:rPr>
            </w:pPr>
          </w:p>
          <w:p w14:paraId="000002C7" w14:textId="77777777" w:rsidR="004F4FF2" w:rsidRDefault="00827C51">
            <w:r>
              <w:rPr>
                <w:b/>
              </w:rPr>
              <w:t>Continue [go to Scene 4</w:t>
            </w:r>
            <w:r>
              <w:t xml:space="preserve">] this feedback is written again above. </w:t>
            </w:r>
          </w:p>
        </w:tc>
        <w:tc>
          <w:tcPr>
            <w:tcW w:w="4323" w:type="dxa"/>
            <w:shd w:val="clear" w:color="auto" w:fill="F6B26B"/>
          </w:tcPr>
          <w:p w14:paraId="000002C8" w14:textId="77777777" w:rsidR="004F4FF2" w:rsidRDefault="00827C51">
            <w:pPr>
              <w:rPr>
                <w:b/>
              </w:rPr>
            </w:pPr>
            <w:r>
              <w:rPr>
                <w:b/>
              </w:rPr>
              <w:t>Feedback</w:t>
            </w:r>
          </w:p>
          <w:p w14:paraId="000002C9" w14:textId="77777777" w:rsidR="004F4FF2" w:rsidRDefault="00827C51">
            <w:r>
              <w:t>Not the best response. You do not yet have enough informatio</w:t>
            </w:r>
            <w:r>
              <w:t xml:space="preserve">n to make a referral. </w:t>
            </w:r>
          </w:p>
          <w:p w14:paraId="000002CA" w14:textId="77777777" w:rsidR="004F4FF2" w:rsidRDefault="00827C51">
            <w:r>
              <w:t xml:space="preserve">Try again </w:t>
            </w:r>
          </w:p>
          <w:p w14:paraId="000002CB" w14:textId="77777777" w:rsidR="004F4FF2" w:rsidRDefault="004F4FF2"/>
          <w:p w14:paraId="000002CC" w14:textId="77777777" w:rsidR="004F4FF2" w:rsidRDefault="00827C51">
            <w:r>
              <w:t xml:space="preserve">[go back to screen where they can choose options </w:t>
            </w:r>
          </w:p>
          <w:p w14:paraId="000002CD" w14:textId="77777777" w:rsidR="004F4FF2" w:rsidRDefault="004F4FF2"/>
        </w:tc>
        <w:tc>
          <w:tcPr>
            <w:tcW w:w="4336" w:type="dxa"/>
            <w:shd w:val="clear" w:color="auto" w:fill="FFF2CC"/>
          </w:tcPr>
          <w:p w14:paraId="000002CE" w14:textId="77777777" w:rsidR="004F4FF2" w:rsidRDefault="00827C51">
            <w:pPr>
              <w:rPr>
                <w:b/>
              </w:rPr>
            </w:pPr>
            <w:r>
              <w:rPr>
                <w:b/>
              </w:rPr>
              <w:t>Feedback</w:t>
            </w:r>
          </w:p>
          <w:p w14:paraId="000002CF" w14:textId="77777777" w:rsidR="004F4FF2" w:rsidRDefault="00827C51">
            <w:pPr>
              <w:jc w:val="left"/>
            </w:pPr>
            <w:r>
              <w:t xml:space="preserve">Not the best response. It leaves Alex vulnerable. </w:t>
            </w:r>
          </w:p>
          <w:p w14:paraId="000002D0" w14:textId="77777777" w:rsidR="004F4FF2" w:rsidRDefault="004F4FF2"/>
          <w:p w14:paraId="000002D1" w14:textId="77777777" w:rsidR="004F4FF2" w:rsidRDefault="00827C51">
            <w:pPr>
              <w:jc w:val="left"/>
            </w:pPr>
            <w:r>
              <w:t>Option 1- View this scene from Alex’s point of view</w:t>
            </w:r>
          </w:p>
          <w:p w14:paraId="000002D2" w14:textId="77777777" w:rsidR="004F4FF2" w:rsidRDefault="00827C51">
            <w:pPr>
              <w:rPr>
                <w:b/>
              </w:rPr>
            </w:pPr>
            <w:r>
              <w:rPr>
                <w:b/>
              </w:rPr>
              <w:t>[go to DP 1A Alex’s POV video]</w:t>
            </w:r>
          </w:p>
          <w:p w14:paraId="000002D3" w14:textId="77777777" w:rsidR="004F4FF2" w:rsidRDefault="00827C51">
            <w:pPr>
              <w:jc w:val="left"/>
              <w:rPr>
                <w:b/>
              </w:rPr>
            </w:pPr>
            <w:r>
              <w:t xml:space="preserve">Option 2 - Continue </w:t>
            </w:r>
            <w:r>
              <w:rPr>
                <w:b/>
              </w:rPr>
              <w:t xml:space="preserve">[goes </w:t>
            </w:r>
            <w:r>
              <w:rPr>
                <w:b/>
              </w:rPr>
              <w:t>to DP1B]</w:t>
            </w:r>
          </w:p>
          <w:p w14:paraId="000002D4" w14:textId="77777777" w:rsidR="004F4FF2" w:rsidRDefault="004F4FF2"/>
        </w:tc>
        <w:tc>
          <w:tcPr>
            <w:tcW w:w="4303" w:type="dxa"/>
          </w:tcPr>
          <w:p w14:paraId="000002D5" w14:textId="77777777" w:rsidR="004F4FF2" w:rsidRDefault="004F4FF2">
            <w:pPr>
              <w:spacing w:after="160" w:line="259" w:lineRule="auto"/>
              <w:jc w:val="left"/>
              <w:rPr>
                <w:b/>
              </w:rPr>
            </w:pPr>
          </w:p>
          <w:p w14:paraId="000002D6" w14:textId="77777777" w:rsidR="004F4FF2" w:rsidRDefault="004F4FF2">
            <w:pPr>
              <w:spacing w:after="160" w:line="259" w:lineRule="auto"/>
              <w:jc w:val="left"/>
            </w:pPr>
          </w:p>
          <w:p w14:paraId="000002D7" w14:textId="77777777" w:rsidR="004F4FF2" w:rsidRDefault="00827C51">
            <w:r>
              <w:t>After watching the Alex POV- moves to DP1B Branch</w:t>
            </w:r>
          </w:p>
        </w:tc>
      </w:tr>
    </w:tbl>
    <w:p w14:paraId="000002D8" w14:textId="77777777" w:rsidR="004F4FF2" w:rsidRDefault="004F4FF2">
      <w:pPr>
        <w:jc w:val="left"/>
      </w:pPr>
    </w:p>
    <w:p w14:paraId="000002D9" w14:textId="77777777" w:rsidR="004F4FF2" w:rsidRDefault="00827C51">
      <w:r>
        <w:t xml:space="preserve"> </w:t>
      </w:r>
    </w:p>
    <w:p w14:paraId="000002DA" w14:textId="77777777" w:rsidR="004F4FF2" w:rsidRDefault="004F4FF2">
      <w:pPr>
        <w:jc w:val="left"/>
        <w:rPr>
          <w:b/>
        </w:rPr>
      </w:pPr>
    </w:p>
    <w:p w14:paraId="000002DB" w14:textId="77777777" w:rsidR="004F4FF2" w:rsidRDefault="00827C51">
      <w:pPr>
        <w:jc w:val="left"/>
        <w:rPr>
          <w:b/>
          <w:sz w:val="28"/>
          <w:szCs w:val="28"/>
        </w:rPr>
      </w:pPr>
      <w:r>
        <w:rPr>
          <w:b/>
          <w:sz w:val="28"/>
          <w:szCs w:val="28"/>
        </w:rPr>
        <w:t>SCENE 3C- Hallway beyond the ER waiting room</w:t>
      </w:r>
    </w:p>
    <w:p w14:paraId="000002DC" w14:textId="77777777" w:rsidR="004F4FF2" w:rsidRDefault="004F4FF2">
      <w:pPr>
        <w:jc w:val="left"/>
        <w:rPr>
          <w:b/>
          <w:sz w:val="28"/>
          <w:szCs w:val="28"/>
        </w:rPr>
      </w:pPr>
    </w:p>
    <w:p w14:paraId="000002DD" w14:textId="77777777" w:rsidR="004F4FF2" w:rsidRDefault="00827C51">
      <w:pPr>
        <w:jc w:val="left"/>
        <w:rPr>
          <w:b/>
          <w:sz w:val="28"/>
          <w:szCs w:val="28"/>
        </w:rPr>
      </w:pPr>
      <w:r>
        <w:rPr>
          <w:b/>
          <w:sz w:val="28"/>
          <w:szCs w:val="28"/>
        </w:rPr>
        <w:t xml:space="preserve">BRANCH </w:t>
      </w:r>
    </w:p>
    <w:p w14:paraId="000002DE" w14:textId="77777777" w:rsidR="004F4FF2" w:rsidRDefault="00827C51">
      <w:pPr>
        <w:jc w:val="left"/>
        <w:rPr>
          <w:b/>
          <w:sz w:val="28"/>
          <w:szCs w:val="28"/>
        </w:rPr>
      </w:pPr>
      <w:r>
        <w:rPr>
          <w:b/>
          <w:sz w:val="28"/>
          <w:szCs w:val="28"/>
        </w:rPr>
        <w:lastRenderedPageBreak/>
        <w:t>DP 1B: What should you do about Alex leaving the ER?</w:t>
      </w:r>
    </w:p>
    <w:p w14:paraId="000002DF" w14:textId="77777777" w:rsidR="004F4FF2" w:rsidRDefault="004F4FF2">
      <w:pPr>
        <w:jc w:val="left"/>
        <w:rPr>
          <w:b/>
          <w:sz w:val="28"/>
          <w:szCs w:val="28"/>
        </w:rPr>
      </w:pPr>
    </w:p>
    <w:tbl>
      <w:tblPr>
        <w:tblStyle w:val="afe"/>
        <w:tblW w:w="178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050"/>
        <w:gridCol w:w="3630"/>
        <w:gridCol w:w="2610"/>
        <w:gridCol w:w="4170"/>
        <w:gridCol w:w="3420"/>
      </w:tblGrid>
      <w:tr w:rsidR="004F4FF2" w14:paraId="7AD20B28" w14:textId="77777777">
        <w:trPr>
          <w:trHeight w:val="1352"/>
        </w:trPr>
        <w:tc>
          <w:tcPr>
            <w:tcW w:w="4050" w:type="dxa"/>
            <w:shd w:val="clear" w:color="auto" w:fill="C5E0B3"/>
            <w:tcMar>
              <w:top w:w="100" w:type="dxa"/>
              <w:left w:w="100" w:type="dxa"/>
              <w:bottom w:w="100" w:type="dxa"/>
              <w:right w:w="100" w:type="dxa"/>
            </w:tcMar>
          </w:tcPr>
          <w:p w14:paraId="000002E0" w14:textId="77777777" w:rsidR="004F4FF2" w:rsidRDefault="00827C51">
            <w:pPr>
              <w:widowControl w:val="0"/>
              <w:rPr>
                <w:rFonts w:ascii="Calibri" w:eastAsia="Calibri" w:hAnsi="Calibri" w:cs="Calibri"/>
                <w:b/>
              </w:rPr>
            </w:pPr>
            <w:r>
              <w:rPr>
                <w:rFonts w:ascii="Calibri" w:eastAsia="Calibri" w:hAnsi="Calibri" w:cs="Calibri"/>
                <w:b/>
              </w:rPr>
              <w:t xml:space="preserve">DP1B Option 1 </w:t>
            </w:r>
          </w:p>
          <w:p w14:paraId="000002E1" w14:textId="77777777" w:rsidR="004F4FF2" w:rsidRDefault="00827C51">
            <w:pPr>
              <w:widowControl w:val="0"/>
              <w:rPr>
                <w:rFonts w:ascii="Calibri" w:eastAsia="Calibri" w:hAnsi="Calibri" w:cs="Calibri"/>
                <w:b/>
                <w:sz w:val="26"/>
                <w:szCs w:val="26"/>
              </w:rPr>
            </w:pPr>
            <w:r>
              <w:rPr>
                <w:rFonts w:ascii="Roboto" w:eastAsia="Roboto" w:hAnsi="Roboto" w:cs="Roboto"/>
                <w:b/>
                <w:sz w:val="25"/>
                <w:szCs w:val="25"/>
              </w:rPr>
              <w:t>Shot List: 3.2.15 and 3.2.16</w:t>
            </w:r>
          </w:p>
          <w:p w14:paraId="000002E2" w14:textId="77777777" w:rsidR="004F4FF2" w:rsidRDefault="004F4FF2">
            <w:pPr>
              <w:widowControl w:val="0"/>
              <w:rPr>
                <w:rFonts w:ascii="Calibri" w:eastAsia="Calibri" w:hAnsi="Calibri" w:cs="Calibri"/>
                <w:b/>
              </w:rPr>
            </w:pPr>
          </w:p>
          <w:p w14:paraId="000002E3" w14:textId="77777777" w:rsidR="004F4FF2" w:rsidRDefault="00827C51">
            <w:pPr>
              <w:widowControl w:val="0"/>
              <w:rPr>
                <w:rFonts w:ascii="Calibri" w:eastAsia="Calibri" w:hAnsi="Calibri" w:cs="Calibri"/>
                <w:b/>
              </w:rPr>
            </w:pPr>
            <w:r>
              <w:rPr>
                <w:rFonts w:ascii="Calibri" w:eastAsia="Calibri" w:hAnsi="Calibri" w:cs="Calibri"/>
                <w:b/>
              </w:rPr>
              <w:t xml:space="preserve">Try to find Alex </w:t>
            </w:r>
          </w:p>
          <w:p w14:paraId="000002E4" w14:textId="77777777" w:rsidR="004F4FF2" w:rsidRDefault="004F4FF2">
            <w:pPr>
              <w:widowControl w:val="0"/>
              <w:rPr>
                <w:rFonts w:ascii="Calibri" w:eastAsia="Calibri" w:hAnsi="Calibri" w:cs="Calibri"/>
                <w:b/>
              </w:rPr>
            </w:pPr>
          </w:p>
          <w:p w14:paraId="000002E5" w14:textId="77777777" w:rsidR="004F4FF2" w:rsidRDefault="00827C51">
            <w:pPr>
              <w:widowControl w:val="0"/>
              <w:rPr>
                <w:b/>
                <w:sz w:val="28"/>
                <w:szCs w:val="28"/>
              </w:rPr>
            </w:pPr>
            <w:r>
              <w:rPr>
                <w:rFonts w:ascii="Calibri" w:eastAsia="Calibri" w:hAnsi="Calibri" w:cs="Calibri"/>
                <w:b/>
              </w:rPr>
              <w:t>(correct Response)</w:t>
            </w:r>
          </w:p>
        </w:tc>
        <w:tc>
          <w:tcPr>
            <w:tcW w:w="3630" w:type="dxa"/>
            <w:shd w:val="clear" w:color="auto" w:fill="auto"/>
            <w:tcMar>
              <w:top w:w="100" w:type="dxa"/>
              <w:left w:w="100" w:type="dxa"/>
              <w:bottom w:w="100" w:type="dxa"/>
              <w:right w:w="100" w:type="dxa"/>
            </w:tcMar>
          </w:tcPr>
          <w:p w14:paraId="000002E6" w14:textId="77777777" w:rsidR="004F4FF2" w:rsidRDefault="00827C51">
            <w:pPr>
              <w:widowControl w:val="0"/>
              <w:rPr>
                <w:rFonts w:ascii="Calibri" w:eastAsia="Calibri" w:hAnsi="Calibri" w:cs="Calibri"/>
                <w:b/>
              </w:rPr>
            </w:pPr>
            <w:r>
              <w:rPr>
                <w:rFonts w:ascii="Calibri" w:eastAsia="Calibri" w:hAnsi="Calibri" w:cs="Calibri"/>
                <w:b/>
              </w:rPr>
              <w:t>DP 1B</w:t>
            </w:r>
          </w:p>
          <w:p w14:paraId="000002E7" w14:textId="77777777" w:rsidR="004F4FF2" w:rsidRDefault="00827C51">
            <w:pPr>
              <w:widowControl w:val="0"/>
              <w:rPr>
                <w:rFonts w:ascii="Calibri" w:eastAsia="Calibri" w:hAnsi="Calibri" w:cs="Calibri"/>
                <w:b/>
                <w:sz w:val="26"/>
                <w:szCs w:val="26"/>
              </w:rPr>
            </w:pPr>
            <w:r>
              <w:rPr>
                <w:rFonts w:ascii="Roboto" w:eastAsia="Roboto" w:hAnsi="Roboto" w:cs="Roboto"/>
                <w:b/>
                <w:sz w:val="25"/>
                <w:szCs w:val="25"/>
              </w:rPr>
              <w:t>Shot List: 3.1.17</w:t>
            </w:r>
          </w:p>
          <w:p w14:paraId="000002E8" w14:textId="77777777" w:rsidR="004F4FF2" w:rsidRDefault="00827C51">
            <w:pPr>
              <w:widowControl w:val="0"/>
              <w:rPr>
                <w:rFonts w:ascii="Calibri" w:eastAsia="Calibri" w:hAnsi="Calibri" w:cs="Calibri"/>
                <w:b/>
              </w:rPr>
            </w:pPr>
            <w:r>
              <w:rPr>
                <w:rFonts w:ascii="Calibri" w:eastAsia="Calibri" w:hAnsi="Calibri" w:cs="Calibri"/>
                <w:b/>
              </w:rPr>
              <w:t>Alex’s Response to Option 1</w:t>
            </w:r>
          </w:p>
          <w:p w14:paraId="000002E9" w14:textId="77777777" w:rsidR="004F4FF2" w:rsidRDefault="004F4FF2">
            <w:pPr>
              <w:widowControl w:val="0"/>
              <w:rPr>
                <w:b/>
                <w:sz w:val="28"/>
                <w:szCs w:val="28"/>
              </w:rPr>
            </w:pPr>
          </w:p>
        </w:tc>
        <w:tc>
          <w:tcPr>
            <w:tcW w:w="2610" w:type="dxa"/>
            <w:shd w:val="clear" w:color="auto" w:fill="F4B083"/>
            <w:tcMar>
              <w:top w:w="100" w:type="dxa"/>
              <w:left w:w="100" w:type="dxa"/>
              <w:bottom w:w="100" w:type="dxa"/>
              <w:right w:w="100" w:type="dxa"/>
            </w:tcMar>
          </w:tcPr>
          <w:p w14:paraId="000002EA" w14:textId="77777777" w:rsidR="004F4FF2" w:rsidRDefault="00827C51">
            <w:pPr>
              <w:widowControl w:val="0"/>
              <w:rPr>
                <w:rFonts w:ascii="Calibri" w:eastAsia="Calibri" w:hAnsi="Calibri" w:cs="Calibri"/>
                <w:b/>
              </w:rPr>
            </w:pPr>
            <w:r>
              <w:rPr>
                <w:rFonts w:ascii="Calibri" w:eastAsia="Calibri" w:hAnsi="Calibri" w:cs="Calibri"/>
                <w:b/>
              </w:rPr>
              <w:t>DP1B Option 2</w:t>
            </w:r>
          </w:p>
          <w:p w14:paraId="000002EB" w14:textId="77777777" w:rsidR="004F4FF2" w:rsidRDefault="004F4FF2">
            <w:pPr>
              <w:widowControl w:val="0"/>
              <w:rPr>
                <w:rFonts w:ascii="Calibri" w:eastAsia="Calibri" w:hAnsi="Calibri" w:cs="Calibri"/>
                <w:b/>
              </w:rPr>
            </w:pPr>
          </w:p>
          <w:p w14:paraId="000002EC" w14:textId="77777777" w:rsidR="004F4FF2" w:rsidRDefault="004F4FF2">
            <w:pPr>
              <w:widowControl w:val="0"/>
              <w:rPr>
                <w:rFonts w:ascii="Calibri" w:eastAsia="Calibri" w:hAnsi="Calibri" w:cs="Calibri"/>
                <w:b/>
              </w:rPr>
            </w:pPr>
          </w:p>
          <w:p w14:paraId="000002ED" w14:textId="77777777" w:rsidR="004F4FF2" w:rsidRDefault="00827C51">
            <w:pPr>
              <w:widowControl w:val="0"/>
              <w:rPr>
                <w:rFonts w:ascii="Calibri" w:eastAsia="Calibri" w:hAnsi="Calibri" w:cs="Calibri"/>
                <w:b/>
              </w:rPr>
            </w:pPr>
            <w:r>
              <w:rPr>
                <w:rFonts w:ascii="Calibri" w:eastAsia="Calibri" w:hAnsi="Calibri" w:cs="Calibri"/>
                <w:b/>
              </w:rPr>
              <w:t xml:space="preserve">Document that Alex has left the ER </w:t>
            </w:r>
          </w:p>
          <w:p w14:paraId="000002EE" w14:textId="77777777" w:rsidR="004F4FF2" w:rsidRDefault="004F4FF2">
            <w:pPr>
              <w:widowControl w:val="0"/>
              <w:rPr>
                <w:rFonts w:ascii="Calibri" w:eastAsia="Calibri" w:hAnsi="Calibri" w:cs="Calibri"/>
                <w:b/>
              </w:rPr>
            </w:pPr>
          </w:p>
          <w:p w14:paraId="000002EF" w14:textId="77777777" w:rsidR="004F4FF2" w:rsidRDefault="00827C51">
            <w:pPr>
              <w:widowControl w:val="0"/>
              <w:rPr>
                <w:b/>
                <w:sz w:val="28"/>
                <w:szCs w:val="28"/>
              </w:rPr>
            </w:pPr>
            <w:r>
              <w:rPr>
                <w:rFonts w:ascii="Calibri" w:eastAsia="Calibri" w:hAnsi="Calibri" w:cs="Calibri"/>
                <w:b/>
              </w:rPr>
              <w:t xml:space="preserve">(not the best response) </w:t>
            </w:r>
          </w:p>
        </w:tc>
        <w:tc>
          <w:tcPr>
            <w:tcW w:w="4170" w:type="dxa"/>
            <w:shd w:val="clear" w:color="auto" w:fill="auto"/>
            <w:tcMar>
              <w:top w:w="100" w:type="dxa"/>
              <w:left w:w="100" w:type="dxa"/>
              <w:bottom w:w="100" w:type="dxa"/>
              <w:right w:w="100" w:type="dxa"/>
            </w:tcMar>
          </w:tcPr>
          <w:p w14:paraId="000002F0" w14:textId="77777777" w:rsidR="004F4FF2" w:rsidRDefault="00827C51">
            <w:pPr>
              <w:widowControl w:val="0"/>
              <w:rPr>
                <w:rFonts w:ascii="Calibri" w:eastAsia="Calibri" w:hAnsi="Calibri" w:cs="Calibri"/>
                <w:b/>
              </w:rPr>
            </w:pPr>
            <w:r>
              <w:rPr>
                <w:rFonts w:ascii="Calibri" w:eastAsia="Calibri" w:hAnsi="Calibri" w:cs="Calibri"/>
                <w:b/>
              </w:rPr>
              <w:t xml:space="preserve">DP 1B </w:t>
            </w:r>
          </w:p>
          <w:p w14:paraId="000002F1" w14:textId="77777777" w:rsidR="004F4FF2" w:rsidRDefault="00827C51">
            <w:pPr>
              <w:widowControl w:val="0"/>
              <w:rPr>
                <w:rFonts w:ascii="Calibri" w:eastAsia="Calibri" w:hAnsi="Calibri" w:cs="Calibri"/>
                <w:b/>
                <w:sz w:val="26"/>
                <w:szCs w:val="26"/>
              </w:rPr>
            </w:pPr>
            <w:r>
              <w:rPr>
                <w:rFonts w:ascii="Roboto" w:eastAsia="Roboto" w:hAnsi="Roboto" w:cs="Roboto"/>
                <w:b/>
                <w:sz w:val="25"/>
                <w:szCs w:val="25"/>
              </w:rPr>
              <w:t>Shot List: 3.1.17</w:t>
            </w:r>
          </w:p>
          <w:p w14:paraId="000002F2" w14:textId="77777777" w:rsidR="004F4FF2" w:rsidRDefault="004F4FF2">
            <w:pPr>
              <w:widowControl w:val="0"/>
              <w:rPr>
                <w:rFonts w:ascii="Calibri" w:eastAsia="Calibri" w:hAnsi="Calibri" w:cs="Calibri"/>
                <w:b/>
              </w:rPr>
            </w:pPr>
          </w:p>
          <w:p w14:paraId="000002F3" w14:textId="77777777" w:rsidR="004F4FF2" w:rsidRDefault="00827C51">
            <w:pPr>
              <w:widowControl w:val="0"/>
              <w:pBdr>
                <w:top w:val="nil"/>
                <w:left w:val="nil"/>
                <w:bottom w:val="nil"/>
                <w:right w:val="nil"/>
                <w:between w:val="nil"/>
              </w:pBdr>
              <w:rPr>
                <w:b/>
                <w:sz w:val="28"/>
                <w:szCs w:val="28"/>
              </w:rPr>
            </w:pPr>
            <w:r>
              <w:rPr>
                <w:rFonts w:ascii="Calibri" w:eastAsia="Calibri" w:hAnsi="Calibri" w:cs="Calibri"/>
                <w:b/>
              </w:rPr>
              <w:t>Alex’s Response to Option 2</w:t>
            </w:r>
          </w:p>
        </w:tc>
        <w:tc>
          <w:tcPr>
            <w:tcW w:w="3420" w:type="dxa"/>
            <w:shd w:val="clear" w:color="auto" w:fill="FFF2CC"/>
            <w:tcMar>
              <w:top w:w="100" w:type="dxa"/>
              <w:left w:w="100" w:type="dxa"/>
              <w:bottom w:w="100" w:type="dxa"/>
              <w:right w:w="100" w:type="dxa"/>
            </w:tcMar>
          </w:tcPr>
          <w:p w14:paraId="000002F4" w14:textId="77777777" w:rsidR="004F4FF2" w:rsidRDefault="00827C51">
            <w:pPr>
              <w:widowControl w:val="0"/>
              <w:pBdr>
                <w:top w:val="nil"/>
                <w:left w:val="nil"/>
                <w:bottom w:val="nil"/>
                <w:right w:val="nil"/>
                <w:between w:val="nil"/>
              </w:pBdr>
              <w:jc w:val="left"/>
              <w:rPr>
                <w:rFonts w:ascii="Calibri" w:eastAsia="Calibri" w:hAnsi="Calibri" w:cs="Calibri"/>
                <w:b/>
              </w:rPr>
            </w:pPr>
            <w:r>
              <w:rPr>
                <w:rFonts w:ascii="Calibri" w:eastAsia="Calibri" w:hAnsi="Calibri" w:cs="Calibri"/>
                <w:b/>
              </w:rPr>
              <w:t xml:space="preserve">DP 1B Option 3 </w:t>
            </w:r>
          </w:p>
          <w:p w14:paraId="000002F5" w14:textId="77777777" w:rsidR="004F4FF2" w:rsidRDefault="00827C51">
            <w:pPr>
              <w:widowControl w:val="0"/>
              <w:pBdr>
                <w:top w:val="nil"/>
                <w:left w:val="nil"/>
                <w:bottom w:val="nil"/>
                <w:right w:val="nil"/>
                <w:between w:val="nil"/>
              </w:pBdr>
              <w:jc w:val="left"/>
              <w:rPr>
                <w:rFonts w:ascii="Calibri" w:eastAsia="Calibri" w:hAnsi="Calibri" w:cs="Calibri"/>
                <w:b/>
                <w:sz w:val="26"/>
                <w:szCs w:val="26"/>
              </w:rPr>
            </w:pPr>
            <w:r>
              <w:rPr>
                <w:rFonts w:ascii="Roboto" w:eastAsia="Roboto" w:hAnsi="Roboto" w:cs="Roboto"/>
                <w:b/>
                <w:sz w:val="25"/>
                <w:szCs w:val="25"/>
              </w:rPr>
              <w:t>Shot List: 3.2.18 &amp; 3.2.19</w:t>
            </w:r>
          </w:p>
          <w:p w14:paraId="000002F6" w14:textId="77777777" w:rsidR="004F4FF2" w:rsidRDefault="00827C51">
            <w:pPr>
              <w:widowControl w:val="0"/>
              <w:pBdr>
                <w:top w:val="nil"/>
                <w:left w:val="nil"/>
                <w:bottom w:val="nil"/>
                <w:right w:val="nil"/>
                <w:between w:val="nil"/>
              </w:pBdr>
              <w:jc w:val="left"/>
              <w:rPr>
                <w:rFonts w:ascii="Calibri" w:eastAsia="Calibri" w:hAnsi="Calibri" w:cs="Calibri"/>
              </w:rPr>
            </w:pPr>
            <w:r>
              <w:rPr>
                <w:rFonts w:ascii="Calibri" w:eastAsia="Calibri" w:hAnsi="Calibri" w:cs="Calibri"/>
                <w:b/>
              </w:rPr>
              <w:t xml:space="preserve">Inform another health care professional that Alex has left the ER. </w:t>
            </w:r>
          </w:p>
        </w:tc>
      </w:tr>
      <w:tr w:rsidR="004F4FF2" w14:paraId="6702EA8D" w14:textId="77777777">
        <w:tc>
          <w:tcPr>
            <w:tcW w:w="4050" w:type="dxa"/>
            <w:shd w:val="clear" w:color="auto" w:fill="C5E0B3"/>
            <w:tcMar>
              <w:top w:w="100" w:type="dxa"/>
              <w:left w:w="100" w:type="dxa"/>
              <w:bottom w:w="100" w:type="dxa"/>
              <w:right w:w="100" w:type="dxa"/>
            </w:tcMar>
          </w:tcPr>
          <w:p w14:paraId="000002F7" w14:textId="77777777" w:rsidR="004F4FF2" w:rsidRDefault="00827C51">
            <w:pPr>
              <w:widowControl w:val="0"/>
              <w:jc w:val="left"/>
              <w:rPr>
                <w:rFonts w:ascii="Calibri" w:eastAsia="Calibri" w:hAnsi="Calibri" w:cs="Calibri"/>
                <w:b/>
              </w:rPr>
            </w:pPr>
            <w:r>
              <w:rPr>
                <w:rFonts w:ascii="Calibri" w:eastAsia="Calibri" w:hAnsi="Calibri" w:cs="Calibri"/>
                <w:b/>
              </w:rPr>
              <w:t>Filmed response: Outside ER but still in hospital</w:t>
            </w:r>
          </w:p>
          <w:p w14:paraId="000002F8" w14:textId="77777777" w:rsidR="004F4FF2" w:rsidRDefault="00827C51">
            <w:pPr>
              <w:widowControl w:val="0"/>
              <w:jc w:val="left"/>
              <w:rPr>
                <w:rFonts w:ascii="Calibri" w:eastAsia="Calibri" w:hAnsi="Calibri" w:cs="Calibri"/>
                <w:b/>
                <w:highlight w:val="yellow"/>
              </w:rPr>
            </w:pPr>
            <w:proofErr w:type="spellStart"/>
            <w:r>
              <w:rPr>
                <w:rFonts w:ascii="Calibri" w:eastAsia="Calibri" w:hAnsi="Calibri" w:cs="Calibri"/>
                <w:highlight w:val="yellow"/>
              </w:rPr>
              <w:t>T</w:t>
            </w:r>
            <w:r>
              <w:rPr>
                <w:rFonts w:ascii="Calibri" w:eastAsia="Calibri" w:hAnsi="Calibri" w:cs="Calibri"/>
                <w:b/>
                <w:highlight w:val="yellow"/>
              </w:rPr>
              <w:t>amanni</w:t>
            </w:r>
            <w:proofErr w:type="spellEnd"/>
            <w:r>
              <w:rPr>
                <w:rFonts w:ascii="Calibri" w:eastAsia="Calibri" w:hAnsi="Calibri" w:cs="Calibri"/>
                <w:b/>
                <w:highlight w:val="yellow"/>
              </w:rPr>
              <w:t xml:space="preserve"> POV</w:t>
            </w:r>
          </w:p>
          <w:p w14:paraId="000002F9" w14:textId="77777777" w:rsidR="004F4FF2" w:rsidRDefault="00827C51">
            <w:pPr>
              <w:widowControl w:val="0"/>
              <w:jc w:val="left"/>
              <w:rPr>
                <w:rFonts w:ascii="Calibri" w:eastAsia="Calibri" w:hAnsi="Calibri" w:cs="Calibri"/>
              </w:rPr>
            </w:pPr>
            <w:r>
              <w:rPr>
                <w:rFonts w:ascii="Calibri" w:eastAsia="Calibri" w:hAnsi="Calibri" w:cs="Calibri"/>
              </w:rPr>
              <w:t xml:space="preserve">We see Alex in the hall walking towards the exit. They appear agitated, looking around, taking a few steps in one direction, then another as if they’re not sure which way to go. </w:t>
            </w:r>
          </w:p>
          <w:p w14:paraId="000002FA"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2FB" w14:textId="77777777" w:rsidR="004F4FF2" w:rsidRDefault="00827C51">
            <w:pPr>
              <w:widowControl w:val="0"/>
              <w:jc w:val="left"/>
              <w:rPr>
                <w:rFonts w:ascii="Calibri" w:eastAsia="Calibri" w:hAnsi="Calibri" w:cs="Calibri"/>
              </w:rPr>
            </w:pPr>
            <w:proofErr w:type="spellStart"/>
            <w:r>
              <w:rPr>
                <w:rFonts w:ascii="Calibri" w:eastAsia="Calibri" w:hAnsi="Calibri" w:cs="Calibri"/>
                <w:b/>
              </w:rPr>
              <w:t>Tamanni</w:t>
            </w:r>
            <w:proofErr w:type="spellEnd"/>
            <w:r>
              <w:rPr>
                <w:rFonts w:ascii="Calibri" w:eastAsia="Calibri" w:hAnsi="Calibri" w:cs="Calibri"/>
                <w:b/>
              </w:rPr>
              <w:t xml:space="preserve">: </w:t>
            </w:r>
            <w:r>
              <w:rPr>
                <w:rFonts w:ascii="Calibri" w:eastAsia="Calibri" w:hAnsi="Calibri" w:cs="Calibri"/>
              </w:rPr>
              <w:t>[calling Alex as they walk quickly to catch up with Alex] … come b</w:t>
            </w:r>
            <w:r>
              <w:rPr>
                <w:rFonts w:ascii="Calibri" w:eastAsia="Calibri" w:hAnsi="Calibri" w:cs="Calibri"/>
              </w:rPr>
              <w:t xml:space="preserve">ack please. My name is </w:t>
            </w:r>
            <w:proofErr w:type="spellStart"/>
            <w:r>
              <w:rPr>
                <w:rFonts w:ascii="Calibri" w:eastAsia="Calibri" w:hAnsi="Calibri" w:cs="Calibri"/>
              </w:rPr>
              <w:t>Tamanni</w:t>
            </w:r>
            <w:proofErr w:type="spellEnd"/>
            <w:r>
              <w:rPr>
                <w:rFonts w:ascii="Calibri" w:eastAsia="Calibri" w:hAnsi="Calibri" w:cs="Calibri"/>
              </w:rPr>
              <w:t xml:space="preserve">. I’m part of the </w:t>
            </w:r>
            <w:proofErr w:type="spellStart"/>
            <w:r>
              <w:rPr>
                <w:rFonts w:ascii="Calibri" w:eastAsia="Calibri" w:hAnsi="Calibri" w:cs="Calibri"/>
              </w:rPr>
              <w:t>emerg</w:t>
            </w:r>
            <w:proofErr w:type="spellEnd"/>
            <w:r>
              <w:rPr>
                <w:rFonts w:ascii="Calibri" w:eastAsia="Calibri" w:hAnsi="Calibri" w:cs="Calibri"/>
              </w:rPr>
              <w:t xml:space="preserve"> team. I’m really sorry that you haven’t been seen yet but I can find us a room where we could talk, a quiet space.</w:t>
            </w:r>
          </w:p>
          <w:p w14:paraId="000002FC"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2FD" w14:textId="77777777" w:rsidR="004F4FF2" w:rsidRDefault="00827C51">
            <w:pPr>
              <w:widowControl w:val="0"/>
              <w:jc w:val="left"/>
              <w:rPr>
                <w:rFonts w:ascii="Calibri" w:eastAsia="Calibri" w:hAnsi="Calibri" w:cs="Calibri"/>
              </w:rPr>
            </w:pPr>
            <w:r>
              <w:rPr>
                <w:rFonts w:ascii="Calibri" w:eastAsia="Calibri" w:hAnsi="Calibri" w:cs="Calibri"/>
                <w:b/>
              </w:rPr>
              <w:t>Alex: [</w:t>
            </w:r>
            <w:r>
              <w:rPr>
                <w:rFonts w:ascii="Calibri" w:eastAsia="Calibri" w:hAnsi="Calibri" w:cs="Calibri"/>
              </w:rPr>
              <w:t xml:space="preserve">stops walking – thinking – looks at </w:t>
            </w:r>
            <w:proofErr w:type="spellStart"/>
            <w:r>
              <w:rPr>
                <w:rFonts w:ascii="Calibri" w:eastAsia="Calibri" w:hAnsi="Calibri" w:cs="Calibri"/>
              </w:rPr>
              <w:t>Tamanni</w:t>
            </w:r>
            <w:proofErr w:type="spellEnd"/>
            <w:r>
              <w:rPr>
                <w:rFonts w:ascii="Calibri" w:eastAsia="Calibri" w:hAnsi="Calibri" w:cs="Calibri"/>
              </w:rPr>
              <w:t xml:space="preserve"> POV] No, it’s OK. I just don’t think this is the place for me. I’ll be OK [turns, start to walk away]</w:t>
            </w:r>
          </w:p>
        </w:tc>
        <w:tc>
          <w:tcPr>
            <w:tcW w:w="3630" w:type="dxa"/>
            <w:shd w:val="clear" w:color="auto" w:fill="auto"/>
            <w:tcMar>
              <w:top w:w="100" w:type="dxa"/>
              <w:left w:w="100" w:type="dxa"/>
              <w:bottom w:w="100" w:type="dxa"/>
              <w:right w:w="100" w:type="dxa"/>
            </w:tcMar>
          </w:tcPr>
          <w:p w14:paraId="000002FE" w14:textId="77777777" w:rsidR="004F4FF2" w:rsidRDefault="00827C51">
            <w:pPr>
              <w:widowControl w:val="0"/>
              <w:jc w:val="left"/>
              <w:rPr>
                <w:rFonts w:ascii="Calibri" w:eastAsia="Calibri" w:hAnsi="Calibri" w:cs="Calibri"/>
                <w:b/>
              </w:rPr>
            </w:pPr>
            <w:r>
              <w:rPr>
                <w:rFonts w:ascii="Calibri" w:eastAsia="Calibri" w:hAnsi="Calibri" w:cs="Calibri"/>
                <w:b/>
              </w:rPr>
              <w:t xml:space="preserve">Filmed response: Outside ER still in hospital </w:t>
            </w:r>
          </w:p>
          <w:p w14:paraId="000002FF" w14:textId="77777777" w:rsidR="004F4FF2" w:rsidRDefault="00827C51">
            <w:pPr>
              <w:widowControl w:val="0"/>
              <w:jc w:val="left"/>
              <w:rPr>
                <w:rFonts w:ascii="Calibri" w:eastAsia="Calibri" w:hAnsi="Calibri" w:cs="Calibri"/>
                <w:b/>
                <w:highlight w:val="yellow"/>
              </w:rPr>
            </w:pPr>
            <w:r>
              <w:rPr>
                <w:rFonts w:ascii="Calibri" w:eastAsia="Calibri" w:hAnsi="Calibri" w:cs="Calibri"/>
                <w:b/>
                <w:highlight w:val="yellow"/>
              </w:rPr>
              <w:t>Alex POV</w:t>
            </w:r>
          </w:p>
          <w:p w14:paraId="00000300" w14:textId="77777777" w:rsidR="004F4FF2" w:rsidRDefault="00827C51">
            <w:pPr>
              <w:widowControl w:val="0"/>
              <w:jc w:val="left"/>
              <w:rPr>
                <w:rFonts w:ascii="Calibri" w:eastAsia="Calibri" w:hAnsi="Calibri" w:cs="Calibri"/>
              </w:rPr>
            </w:pPr>
            <w:r>
              <w:rPr>
                <w:rFonts w:ascii="Calibri" w:eastAsia="Calibri" w:hAnsi="Calibri" w:cs="Calibri"/>
              </w:rPr>
              <w:t>[Alex takes a deep breath as they step outside - noise</w:t>
            </w:r>
            <w:r>
              <w:rPr>
                <w:rFonts w:ascii="Calibri" w:eastAsia="Calibri" w:hAnsi="Calibri" w:cs="Calibri"/>
              </w:rPr>
              <w:t xml:space="preserve"> floods in – hear Alex’s HR increase - Alex stumbles a bit as camera moves slowly down a hallway, towards exit but not leaving</w:t>
            </w:r>
            <w:proofErr w:type="gramStart"/>
            <w:r>
              <w:rPr>
                <w:rFonts w:ascii="Calibri" w:eastAsia="Calibri" w:hAnsi="Calibri" w:cs="Calibri"/>
              </w:rPr>
              <w:t>. ]</w:t>
            </w:r>
            <w:proofErr w:type="gramEnd"/>
          </w:p>
          <w:p w14:paraId="00000301"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302" w14:textId="77777777" w:rsidR="004F4FF2" w:rsidRDefault="00827C51">
            <w:pPr>
              <w:widowControl w:val="0"/>
              <w:jc w:val="left"/>
              <w:rPr>
                <w:rFonts w:ascii="Calibri" w:eastAsia="Calibri" w:hAnsi="Calibri" w:cs="Calibri"/>
                <w:i/>
              </w:rPr>
            </w:pPr>
            <w:r>
              <w:rPr>
                <w:rFonts w:ascii="Calibri" w:eastAsia="Calibri" w:hAnsi="Calibri" w:cs="Calibri"/>
                <w:b/>
              </w:rPr>
              <w:t>Alex</w:t>
            </w:r>
            <w:r>
              <w:rPr>
                <w:rFonts w:ascii="Calibri" w:eastAsia="Calibri" w:hAnsi="Calibri" w:cs="Calibri"/>
              </w:rPr>
              <w:t xml:space="preserve"> [Internal voice] </w:t>
            </w:r>
            <w:r>
              <w:rPr>
                <w:rFonts w:ascii="Calibri" w:eastAsia="Calibri" w:hAnsi="Calibri" w:cs="Calibri"/>
                <w:i/>
              </w:rPr>
              <w:t xml:space="preserve">Now what… don’t really know… who else can I talk to… Maybe this is on me… I need to try more… Oh… no… </w:t>
            </w:r>
          </w:p>
          <w:p w14:paraId="00000303" w14:textId="77777777" w:rsidR="004F4FF2" w:rsidRDefault="00827C51">
            <w:pPr>
              <w:widowControl w:val="0"/>
              <w:jc w:val="left"/>
              <w:rPr>
                <w:rFonts w:ascii="Calibri" w:eastAsia="Calibri" w:hAnsi="Calibri" w:cs="Calibri"/>
              </w:rPr>
            </w:pPr>
            <w:r>
              <w:rPr>
                <w:rFonts w:ascii="Calibri" w:eastAsia="Calibri" w:hAnsi="Calibri" w:cs="Calibri"/>
              </w:rPr>
              <w:t>[crying]</w:t>
            </w:r>
          </w:p>
          <w:p w14:paraId="00000304" w14:textId="77777777" w:rsidR="004F4FF2" w:rsidRDefault="004F4FF2">
            <w:pPr>
              <w:widowControl w:val="0"/>
              <w:jc w:val="left"/>
              <w:rPr>
                <w:rFonts w:ascii="Calibri" w:eastAsia="Calibri" w:hAnsi="Calibri" w:cs="Calibri"/>
              </w:rPr>
            </w:pPr>
          </w:p>
          <w:p w14:paraId="00000305" w14:textId="77777777" w:rsidR="004F4FF2" w:rsidRDefault="00827C51">
            <w:pPr>
              <w:widowControl w:val="0"/>
              <w:jc w:val="left"/>
              <w:rPr>
                <w:rFonts w:ascii="Calibri" w:eastAsia="Calibri" w:hAnsi="Calibri" w:cs="Calibri"/>
              </w:rPr>
            </w:pPr>
            <w:r>
              <w:rPr>
                <w:rFonts w:ascii="Calibri" w:eastAsia="Calibri" w:hAnsi="Calibri" w:cs="Calibri"/>
              </w:rPr>
              <w:t xml:space="preserve">***POI- shifts as </w:t>
            </w:r>
            <w:proofErr w:type="spellStart"/>
            <w:r>
              <w:rPr>
                <w:rFonts w:ascii="Calibri" w:eastAsia="Calibri" w:hAnsi="Calibri" w:cs="Calibri"/>
              </w:rPr>
              <w:t>Tamanni</w:t>
            </w:r>
            <w:proofErr w:type="spellEnd"/>
            <w:r>
              <w:rPr>
                <w:rFonts w:ascii="Calibri" w:eastAsia="Calibri" w:hAnsi="Calibri" w:cs="Calibri"/>
              </w:rPr>
              <w:t xml:space="preserve"> calls their name</w:t>
            </w:r>
          </w:p>
          <w:p w14:paraId="00000306"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307" w14:textId="77777777" w:rsidR="004F4FF2" w:rsidRDefault="00827C51">
            <w:pPr>
              <w:widowControl w:val="0"/>
              <w:jc w:val="left"/>
              <w:rPr>
                <w:rFonts w:ascii="Calibri" w:eastAsia="Calibri" w:hAnsi="Calibri" w:cs="Calibri"/>
              </w:rPr>
            </w:pPr>
            <w:proofErr w:type="spellStart"/>
            <w:r>
              <w:rPr>
                <w:rFonts w:ascii="Calibri" w:eastAsia="Calibri" w:hAnsi="Calibri" w:cs="Calibri"/>
                <w:b/>
              </w:rPr>
              <w:t>Tamanni</w:t>
            </w:r>
            <w:proofErr w:type="spellEnd"/>
            <w:r>
              <w:rPr>
                <w:rFonts w:ascii="Calibri" w:eastAsia="Calibri" w:hAnsi="Calibri" w:cs="Calibri"/>
                <w:b/>
              </w:rPr>
              <w:t xml:space="preserve"> </w:t>
            </w:r>
            <w:r>
              <w:rPr>
                <w:rFonts w:ascii="Calibri" w:eastAsia="Calibri" w:hAnsi="Calibri" w:cs="Calibri"/>
              </w:rPr>
              <w:t xml:space="preserve">Alex … come back please. My name is </w:t>
            </w:r>
            <w:proofErr w:type="spellStart"/>
            <w:r>
              <w:rPr>
                <w:rFonts w:ascii="Calibri" w:eastAsia="Calibri" w:hAnsi="Calibri" w:cs="Calibri"/>
              </w:rPr>
              <w:t>Tamanni</w:t>
            </w:r>
            <w:proofErr w:type="spellEnd"/>
            <w:r>
              <w:rPr>
                <w:rFonts w:ascii="Calibri" w:eastAsia="Calibri" w:hAnsi="Calibri" w:cs="Calibri"/>
              </w:rPr>
              <w:t xml:space="preserve">. I’m part of the </w:t>
            </w:r>
            <w:proofErr w:type="spellStart"/>
            <w:r>
              <w:rPr>
                <w:rFonts w:ascii="Calibri" w:eastAsia="Calibri" w:hAnsi="Calibri" w:cs="Calibri"/>
              </w:rPr>
              <w:t>emerg</w:t>
            </w:r>
            <w:proofErr w:type="spellEnd"/>
            <w:r>
              <w:rPr>
                <w:rFonts w:ascii="Calibri" w:eastAsia="Calibri" w:hAnsi="Calibri" w:cs="Calibri"/>
              </w:rPr>
              <w:t xml:space="preserve"> team. I’m really sorry that you haven’t been seen yet but I can find us a room where we could talk now, a </w:t>
            </w:r>
            <w:r>
              <w:rPr>
                <w:rFonts w:ascii="Calibri" w:eastAsia="Calibri" w:hAnsi="Calibri" w:cs="Calibri"/>
              </w:rPr>
              <w:lastRenderedPageBreak/>
              <w:t>quiet space.</w:t>
            </w:r>
          </w:p>
          <w:p w14:paraId="00000308"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309" w14:textId="77777777" w:rsidR="004F4FF2" w:rsidRDefault="00827C51">
            <w:pPr>
              <w:widowControl w:val="0"/>
              <w:pBdr>
                <w:top w:val="nil"/>
                <w:left w:val="nil"/>
                <w:bottom w:val="nil"/>
                <w:right w:val="nil"/>
                <w:between w:val="nil"/>
              </w:pBdr>
              <w:jc w:val="left"/>
              <w:rPr>
                <w:rFonts w:ascii="Calibri" w:eastAsia="Calibri" w:hAnsi="Calibri" w:cs="Calibri"/>
              </w:rPr>
            </w:pPr>
            <w:r>
              <w:rPr>
                <w:rFonts w:ascii="Calibri" w:eastAsia="Calibri" w:hAnsi="Calibri" w:cs="Calibri"/>
                <w:b/>
              </w:rPr>
              <w:t>Alex</w:t>
            </w:r>
            <w:r>
              <w:rPr>
                <w:rFonts w:ascii="Calibri" w:eastAsia="Calibri" w:hAnsi="Calibri" w:cs="Calibri"/>
              </w:rPr>
              <w:t>: No, it’s OK. I just don’t think this is the place for me. I’ll be OK.</w:t>
            </w:r>
          </w:p>
          <w:p w14:paraId="0000030A" w14:textId="77777777" w:rsidR="004F4FF2" w:rsidRDefault="004F4FF2">
            <w:pPr>
              <w:widowControl w:val="0"/>
              <w:pBdr>
                <w:top w:val="nil"/>
                <w:left w:val="nil"/>
                <w:bottom w:val="nil"/>
                <w:right w:val="nil"/>
                <w:between w:val="nil"/>
              </w:pBdr>
              <w:jc w:val="left"/>
              <w:rPr>
                <w:rFonts w:ascii="Calibri" w:eastAsia="Calibri" w:hAnsi="Calibri" w:cs="Calibri"/>
                <w:i/>
              </w:rPr>
            </w:pPr>
          </w:p>
          <w:p w14:paraId="0000030B" w14:textId="77777777" w:rsidR="004F4FF2" w:rsidRDefault="00827C51">
            <w:pPr>
              <w:widowControl w:val="0"/>
              <w:pBdr>
                <w:top w:val="nil"/>
                <w:left w:val="nil"/>
                <w:bottom w:val="nil"/>
                <w:right w:val="nil"/>
                <w:between w:val="nil"/>
              </w:pBdr>
              <w:jc w:val="left"/>
              <w:rPr>
                <w:rFonts w:ascii="Calibri" w:eastAsia="Calibri" w:hAnsi="Calibri" w:cs="Calibri"/>
                <w:i/>
              </w:rPr>
            </w:pPr>
            <w:r>
              <w:rPr>
                <w:rFonts w:ascii="Calibri" w:eastAsia="Calibri" w:hAnsi="Calibri" w:cs="Calibri"/>
                <w:b/>
                <w:i/>
              </w:rPr>
              <w:t>Alex</w:t>
            </w:r>
            <w:r>
              <w:rPr>
                <w:rFonts w:ascii="Calibri" w:eastAsia="Calibri" w:hAnsi="Calibri" w:cs="Calibri"/>
                <w:i/>
              </w:rPr>
              <w:t xml:space="preserve"> ST: What the heck am I going to do now?</w:t>
            </w:r>
          </w:p>
        </w:tc>
        <w:tc>
          <w:tcPr>
            <w:tcW w:w="2610" w:type="dxa"/>
            <w:shd w:val="clear" w:color="auto" w:fill="F4B083"/>
            <w:tcMar>
              <w:top w:w="100" w:type="dxa"/>
              <w:left w:w="100" w:type="dxa"/>
              <w:bottom w:w="100" w:type="dxa"/>
              <w:right w:w="100" w:type="dxa"/>
            </w:tcMar>
          </w:tcPr>
          <w:p w14:paraId="0000030C" w14:textId="77777777" w:rsidR="004F4FF2" w:rsidRDefault="00827C51">
            <w:pPr>
              <w:widowControl w:val="0"/>
              <w:spacing w:after="240"/>
              <w:jc w:val="left"/>
              <w:rPr>
                <w:rFonts w:ascii="Calibri" w:eastAsia="Calibri" w:hAnsi="Calibri" w:cs="Calibri"/>
              </w:rPr>
            </w:pPr>
            <w:r>
              <w:rPr>
                <w:rFonts w:ascii="Calibri" w:eastAsia="Calibri" w:hAnsi="Calibri" w:cs="Calibri"/>
              </w:rPr>
              <w:lastRenderedPageBreak/>
              <w:t>No filmed response – Go straight to feedback</w:t>
            </w:r>
          </w:p>
          <w:p w14:paraId="0000030D" w14:textId="77777777" w:rsidR="004F4FF2" w:rsidRDefault="004F4FF2">
            <w:pPr>
              <w:widowControl w:val="0"/>
              <w:pBdr>
                <w:top w:val="nil"/>
                <w:left w:val="nil"/>
                <w:bottom w:val="nil"/>
                <w:right w:val="nil"/>
                <w:between w:val="nil"/>
              </w:pBdr>
              <w:jc w:val="left"/>
              <w:rPr>
                <w:b/>
                <w:sz w:val="28"/>
                <w:szCs w:val="28"/>
              </w:rPr>
            </w:pPr>
          </w:p>
          <w:p w14:paraId="0000030E" w14:textId="77777777" w:rsidR="004F4FF2" w:rsidRDefault="004F4FF2">
            <w:pPr>
              <w:widowControl w:val="0"/>
              <w:pBdr>
                <w:top w:val="nil"/>
                <w:left w:val="nil"/>
                <w:bottom w:val="nil"/>
                <w:right w:val="nil"/>
                <w:between w:val="nil"/>
              </w:pBdr>
              <w:jc w:val="left"/>
              <w:rPr>
                <w:sz w:val="28"/>
                <w:szCs w:val="28"/>
              </w:rPr>
            </w:pPr>
          </w:p>
        </w:tc>
        <w:tc>
          <w:tcPr>
            <w:tcW w:w="4170" w:type="dxa"/>
            <w:shd w:val="clear" w:color="auto" w:fill="auto"/>
            <w:tcMar>
              <w:top w:w="100" w:type="dxa"/>
              <w:left w:w="100" w:type="dxa"/>
              <w:bottom w:w="100" w:type="dxa"/>
              <w:right w:w="100" w:type="dxa"/>
            </w:tcMar>
          </w:tcPr>
          <w:p w14:paraId="0000030F" w14:textId="77777777" w:rsidR="004F4FF2" w:rsidRDefault="00827C51">
            <w:pPr>
              <w:widowControl w:val="0"/>
              <w:jc w:val="left"/>
              <w:rPr>
                <w:rFonts w:ascii="Calibri" w:eastAsia="Calibri" w:hAnsi="Calibri" w:cs="Calibri"/>
                <w:b/>
              </w:rPr>
            </w:pPr>
            <w:r>
              <w:rPr>
                <w:rFonts w:ascii="Calibri" w:eastAsia="Calibri" w:hAnsi="Calibri" w:cs="Calibri"/>
                <w:b/>
              </w:rPr>
              <w:t>Filmed response: Outside ER but still in hospital</w:t>
            </w:r>
          </w:p>
          <w:p w14:paraId="00000310" w14:textId="77777777" w:rsidR="004F4FF2" w:rsidRDefault="00827C51">
            <w:pPr>
              <w:widowControl w:val="0"/>
              <w:jc w:val="left"/>
              <w:rPr>
                <w:rFonts w:ascii="Calibri" w:eastAsia="Calibri" w:hAnsi="Calibri" w:cs="Calibri"/>
                <w:b/>
                <w:highlight w:val="yellow"/>
              </w:rPr>
            </w:pPr>
            <w:r>
              <w:rPr>
                <w:rFonts w:ascii="Calibri" w:eastAsia="Calibri" w:hAnsi="Calibri" w:cs="Calibri"/>
                <w:b/>
                <w:highlight w:val="yellow"/>
              </w:rPr>
              <w:t>Alex POV</w:t>
            </w:r>
          </w:p>
          <w:p w14:paraId="00000311" w14:textId="77777777" w:rsidR="004F4FF2" w:rsidRDefault="00827C51">
            <w:pPr>
              <w:widowControl w:val="0"/>
              <w:jc w:val="left"/>
              <w:rPr>
                <w:rFonts w:ascii="Calibri" w:eastAsia="Calibri" w:hAnsi="Calibri" w:cs="Calibri"/>
              </w:rPr>
            </w:pPr>
            <w:r>
              <w:rPr>
                <w:rFonts w:ascii="Calibri" w:eastAsia="Calibri" w:hAnsi="Calibri" w:cs="Calibri"/>
              </w:rPr>
              <w:t>[Alex takes a deep breath as the</w:t>
            </w:r>
            <w:r>
              <w:rPr>
                <w:rFonts w:ascii="Calibri" w:eastAsia="Calibri" w:hAnsi="Calibri" w:cs="Calibri"/>
              </w:rPr>
              <w:t>y step outside - noise floods in – hear Alex’s HR start to increase - Alex stumbles a bit as camera moves slowly away down a hallway towards an exit… fades out before doors open.</w:t>
            </w:r>
          </w:p>
          <w:p w14:paraId="00000312"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313" w14:textId="77777777" w:rsidR="004F4FF2" w:rsidRDefault="00827C51">
            <w:pPr>
              <w:widowControl w:val="0"/>
              <w:jc w:val="left"/>
              <w:rPr>
                <w:rFonts w:ascii="Calibri" w:eastAsia="Calibri" w:hAnsi="Calibri" w:cs="Calibri"/>
                <w:i/>
              </w:rPr>
            </w:pPr>
            <w:r>
              <w:rPr>
                <w:rFonts w:ascii="Calibri" w:eastAsia="Calibri" w:hAnsi="Calibri" w:cs="Calibri"/>
                <w:b/>
              </w:rPr>
              <w:t>Alex</w:t>
            </w:r>
            <w:r>
              <w:rPr>
                <w:rFonts w:ascii="Calibri" w:eastAsia="Calibri" w:hAnsi="Calibri" w:cs="Calibri"/>
              </w:rPr>
              <w:t xml:space="preserve"> [Internal voice]</w:t>
            </w:r>
            <w:r>
              <w:rPr>
                <w:rFonts w:ascii="Calibri" w:eastAsia="Calibri" w:hAnsi="Calibri" w:cs="Calibri"/>
                <w:i/>
              </w:rPr>
              <w:t xml:space="preserve"> Now what… don’t really know… who else can I talk to… </w:t>
            </w:r>
            <w:r>
              <w:rPr>
                <w:rFonts w:ascii="Calibri" w:eastAsia="Calibri" w:hAnsi="Calibri" w:cs="Calibri"/>
                <w:i/>
              </w:rPr>
              <w:t xml:space="preserve">Maybe this is on me… I need to try more… Oh… no… </w:t>
            </w:r>
          </w:p>
          <w:p w14:paraId="00000314" w14:textId="77777777" w:rsidR="004F4FF2" w:rsidRDefault="00827C51">
            <w:pPr>
              <w:widowControl w:val="0"/>
              <w:jc w:val="left"/>
              <w:rPr>
                <w:rFonts w:ascii="Calibri" w:eastAsia="Calibri" w:hAnsi="Calibri" w:cs="Calibri"/>
              </w:rPr>
            </w:pPr>
            <w:r>
              <w:rPr>
                <w:rFonts w:ascii="Calibri" w:eastAsia="Calibri" w:hAnsi="Calibri" w:cs="Calibri"/>
              </w:rPr>
              <w:t xml:space="preserve">[crying] </w:t>
            </w:r>
          </w:p>
          <w:p w14:paraId="00000315" w14:textId="77777777" w:rsidR="004F4FF2" w:rsidRDefault="00827C51">
            <w:pPr>
              <w:widowControl w:val="0"/>
              <w:jc w:val="left"/>
              <w:rPr>
                <w:rFonts w:ascii="Calibri" w:eastAsia="Calibri" w:hAnsi="Calibri" w:cs="Calibri"/>
              </w:rPr>
            </w:pPr>
            <w:r>
              <w:rPr>
                <w:rFonts w:ascii="Calibri" w:eastAsia="Calibri" w:hAnsi="Calibri" w:cs="Calibri"/>
              </w:rPr>
              <w:t xml:space="preserve"> </w:t>
            </w:r>
          </w:p>
          <w:p w14:paraId="00000316" w14:textId="77777777" w:rsidR="004F4FF2" w:rsidRDefault="00827C51">
            <w:pPr>
              <w:widowControl w:val="0"/>
              <w:rPr>
                <w:rFonts w:ascii="Calibri" w:eastAsia="Calibri" w:hAnsi="Calibri" w:cs="Calibri"/>
                <w:b/>
              </w:rPr>
            </w:pPr>
            <w:r>
              <w:rPr>
                <w:rFonts w:ascii="Calibri" w:eastAsia="Calibri" w:hAnsi="Calibri" w:cs="Calibri"/>
                <w:b/>
              </w:rPr>
              <w:t>Feedback</w:t>
            </w:r>
          </w:p>
          <w:p w14:paraId="00000317" w14:textId="77777777" w:rsidR="004F4FF2" w:rsidRDefault="00827C51">
            <w:pPr>
              <w:widowControl w:val="0"/>
              <w:jc w:val="left"/>
              <w:rPr>
                <w:rFonts w:ascii="Calibri" w:eastAsia="Calibri" w:hAnsi="Calibri" w:cs="Calibri"/>
              </w:rPr>
            </w:pPr>
            <w:r>
              <w:rPr>
                <w:rFonts w:ascii="Calibri" w:eastAsia="Calibri" w:hAnsi="Calibri" w:cs="Calibri"/>
                <w:i/>
              </w:rPr>
              <w:t>Continue</w:t>
            </w:r>
            <w:r>
              <w:rPr>
                <w:rFonts w:ascii="Calibri" w:eastAsia="Calibri" w:hAnsi="Calibri" w:cs="Calibri"/>
              </w:rPr>
              <w:t xml:space="preserve"> and take user back to screen where DP 1B options are [or where the only option is to select DP 1B Option 1]</w:t>
            </w:r>
          </w:p>
          <w:p w14:paraId="00000318" w14:textId="77777777" w:rsidR="004F4FF2" w:rsidRDefault="004F4FF2">
            <w:pPr>
              <w:widowControl w:val="0"/>
              <w:pBdr>
                <w:top w:val="nil"/>
                <w:left w:val="nil"/>
                <w:bottom w:val="nil"/>
                <w:right w:val="nil"/>
                <w:between w:val="nil"/>
              </w:pBdr>
              <w:jc w:val="left"/>
              <w:rPr>
                <w:b/>
                <w:sz w:val="28"/>
                <w:szCs w:val="28"/>
              </w:rPr>
            </w:pPr>
          </w:p>
        </w:tc>
        <w:tc>
          <w:tcPr>
            <w:tcW w:w="3420" w:type="dxa"/>
            <w:shd w:val="clear" w:color="auto" w:fill="FFF2CC"/>
            <w:tcMar>
              <w:top w:w="100" w:type="dxa"/>
              <w:left w:w="100" w:type="dxa"/>
              <w:bottom w:w="100" w:type="dxa"/>
              <w:right w:w="100" w:type="dxa"/>
            </w:tcMar>
          </w:tcPr>
          <w:p w14:paraId="00000319" w14:textId="77777777" w:rsidR="004F4FF2" w:rsidRDefault="004F4FF2">
            <w:pPr>
              <w:widowControl w:val="0"/>
              <w:jc w:val="left"/>
              <w:rPr>
                <w:rFonts w:ascii="Roboto" w:eastAsia="Roboto" w:hAnsi="Roboto" w:cs="Roboto"/>
                <w:color w:val="3C4043"/>
                <w:sz w:val="21"/>
                <w:szCs w:val="21"/>
                <w:highlight w:val="white"/>
              </w:rPr>
            </w:pPr>
          </w:p>
          <w:p w14:paraId="0000031A" w14:textId="77777777" w:rsidR="004F4FF2" w:rsidRDefault="00827C51">
            <w:pPr>
              <w:widowControl w:val="0"/>
              <w:jc w:val="left"/>
              <w:rPr>
                <w:rFonts w:ascii="Roboto" w:eastAsia="Roboto" w:hAnsi="Roboto" w:cs="Roboto"/>
                <w:color w:val="3C4043"/>
                <w:sz w:val="21"/>
                <w:szCs w:val="21"/>
              </w:rPr>
            </w:pPr>
            <w:proofErr w:type="spellStart"/>
            <w:r>
              <w:rPr>
                <w:rFonts w:ascii="Roboto" w:eastAsia="Roboto" w:hAnsi="Roboto" w:cs="Roboto"/>
                <w:b/>
                <w:color w:val="3C4043"/>
                <w:sz w:val="21"/>
                <w:szCs w:val="21"/>
              </w:rPr>
              <w:t>Tamanni</w:t>
            </w:r>
            <w:proofErr w:type="spellEnd"/>
            <w:r>
              <w:rPr>
                <w:rFonts w:ascii="Roboto" w:eastAsia="Roboto" w:hAnsi="Roboto" w:cs="Roboto"/>
                <w:color w:val="3C4043"/>
                <w:sz w:val="21"/>
                <w:szCs w:val="21"/>
              </w:rPr>
              <w:t xml:space="preserve">- That patient just left! </w:t>
            </w:r>
          </w:p>
          <w:p w14:paraId="0000031B" w14:textId="77777777" w:rsidR="004F4FF2" w:rsidRDefault="004F4FF2">
            <w:pPr>
              <w:widowControl w:val="0"/>
              <w:jc w:val="left"/>
              <w:rPr>
                <w:rFonts w:ascii="Roboto" w:eastAsia="Roboto" w:hAnsi="Roboto" w:cs="Roboto"/>
                <w:color w:val="3C4043"/>
                <w:sz w:val="21"/>
                <w:szCs w:val="21"/>
              </w:rPr>
            </w:pPr>
          </w:p>
          <w:p w14:paraId="0000031C" w14:textId="77777777" w:rsidR="004F4FF2" w:rsidRDefault="00827C51">
            <w:pPr>
              <w:widowControl w:val="0"/>
              <w:jc w:val="left"/>
              <w:rPr>
                <w:rFonts w:ascii="Roboto" w:eastAsia="Roboto" w:hAnsi="Roboto" w:cs="Roboto"/>
                <w:color w:val="3C4043"/>
                <w:sz w:val="21"/>
                <w:szCs w:val="21"/>
              </w:rPr>
            </w:pPr>
            <w:r>
              <w:rPr>
                <w:rFonts w:ascii="Roboto" w:eastAsia="Roboto" w:hAnsi="Roboto" w:cs="Roboto"/>
                <w:b/>
                <w:color w:val="3C4043"/>
                <w:sz w:val="21"/>
                <w:szCs w:val="21"/>
              </w:rPr>
              <w:t>HCP#</w:t>
            </w:r>
            <w:r>
              <w:rPr>
                <w:rFonts w:ascii="Roboto" w:eastAsia="Roboto" w:hAnsi="Roboto" w:cs="Roboto"/>
                <w:color w:val="3C4043"/>
                <w:sz w:val="21"/>
                <w:szCs w:val="21"/>
              </w:rPr>
              <w:t xml:space="preserve">4: What did they say when you tried to stop them? </w:t>
            </w:r>
          </w:p>
          <w:p w14:paraId="0000031D" w14:textId="77777777" w:rsidR="004F4FF2" w:rsidRDefault="004F4FF2">
            <w:pPr>
              <w:widowControl w:val="0"/>
              <w:jc w:val="left"/>
              <w:rPr>
                <w:rFonts w:ascii="Roboto" w:eastAsia="Roboto" w:hAnsi="Roboto" w:cs="Roboto"/>
                <w:color w:val="3C4043"/>
                <w:sz w:val="21"/>
                <w:szCs w:val="21"/>
              </w:rPr>
            </w:pPr>
          </w:p>
          <w:p w14:paraId="0000031E" w14:textId="77777777" w:rsidR="004F4FF2" w:rsidRDefault="00827C51">
            <w:pPr>
              <w:widowControl w:val="0"/>
              <w:jc w:val="left"/>
              <w:rPr>
                <w:rFonts w:ascii="Roboto" w:eastAsia="Roboto" w:hAnsi="Roboto" w:cs="Roboto"/>
                <w:color w:val="3C4043"/>
                <w:sz w:val="21"/>
                <w:szCs w:val="21"/>
              </w:rPr>
            </w:pPr>
            <w:proofErr w:type="spellStart"/>
            <w:r>
              <w:rPr>
                <w:rFonts w:ascii="Roboto" w:eastAsia="Roboto" w:hAnsi="Roboto" w:cs="Roboto"/>
                <w:b/>
                <w:color w:val="3C4043"/>
                <w:sz w:val="21"/>
                <w:szCs w:val="21"/>
              </w:rPr>
              <w:t>Tamanni</w:t>
            </w:r>
            <w:proofErr w:type="spellEnd"/>
            <w:r>
              <w:rPr>
                <w:rFonts w:ascii="Roboto" w:eastAsia="Roboto" w:hAnsi="Roboto" w:cs="Roboto"/>
                <w:color w:val="3C4043"/>
                <w:sz w:val="21"/>
                <w:szCs w:val="21"/>
              </w:rPr>
              <w:t>: I - I didn't.</w:t>
            </w:r>
          </w:p>
          <w:p w14:paraId="0000031F" w14:textId="77777777" w:rsidR="004F4FF2" w:rsidRDefault="004F4FF2">
            <w:pPr>
              <w:widowControl w:val="0"/>
              <w:jc w:val="left"/>
              <w:rPr>
                <w:rFonts w:ascii="Roboto" w:eastAsia="Roboto" w:hAnsi="Roboto" w:cs="Roboto"/>
                <w:color w:val="3C4043"/>
                <w:sz w:val="21"/>
                <w:szCs w:val="21"/>
              </w:rPr>
            </w:pPr>
          </w:p>
          <w:p w14:paraId="00000320" w14:textId="77777777" w:rsidR="004F4FF2" w:rsidRDefault="00827C51">
            <w:pPr>
              <w:widowControl w:val="0"/>
              <w:jc w:val="left"/>
              <w:rPr>
                <w:rFonts w:ascii="Roboto" w:eastAsia="Roboto" w:hAnsi="Roboto" w:cs="Roboto"/>
                <w:color w:val="3C4043"/>
                <w:sz w:val="21"/>
                <w:szCs w:val="21"/>
              </w:rPr>
            </w:pPr>
            <w:r>
              <w:rPr>
                <w:rFonts w:ascii="Roboto" w:eastAsia="Roboto" w:hAnsi="Roboto" w:cs="Roboto"/>
                <w:b/>
                <w:color w:val="3C4043"/>
                <w:sz w:val="21"/>
                <w:szCs w:val="21"/>
              </w:rPr>
              <w:t>HCP#4</w:t>
            </w:r>
            <w:r>
              <w:rPr>
                <w:rFonts w:ascii="Roboto" w:eastAsia="Roboto" w:hAnsi="Roboto" w:cs="Roboto"/>
                <w:color w:val="3C4043"/>
                <w:sz w:val="21"/>
                <w:szCs w:val="21"/>
              </w:rPr>
              <w:t xml:space="preserve"> [Looks concerned and says]] You’ll need to document that they left without being seen.… </w:t>
            </w:r>
          </w:p>
          <w:p w14:paraId="00000321" w14:textId="77777777" w:rsidR="004F4FF2" w:rsidRDefault="00827C51">
            <w:pPr>
              <w:widowControl w:val="0"/>
              <w:jc w:val="left"/>
              <w:rPr>
                <w:rFonts w:ascii="Roboto" w:eastAsia="Roboto" w:hAnsi="Roboto" w:cs="Roboto"/>
                <w:color w:val="3C4043"/>
                <w:sz w:val="21"/>
                <w:szCs w:val="21"/>
              </w:rPr>
            </w:pPr>
            <w:r>
              <w:rPr>
                <w:rFonts w:ascii="Roboto" w:eastAsia="Roboto" w:hAnsi="Roboto" w:cs="Roboto"/>
                <w:color w:val="3C4043"/>
                <w:sz w:val="21"/>
                <w:szCs w:val="21"/>
              </w:rPr>
              <w:t>and you should call them to see if they are okay…</w:t>
            </w:r>
          </w:p>
          <w:p w14:paraId="00000322" w14:textId="77777777" w:rsidR="004F4FF2" w:rsidRDefault="004F4FF2">
            <w:pPr>
              <w:widowControl w:val="0"/>
              <w:jc w:val="left"/>
              <w:rPr>
                <w:rFonts w:ascii="Roboto" w:eastAsia="Roboto" w:hAnsi="Roboto" w:cs="Roboto"/>
                <w:color w:val="3C4043"/>
                <w:sz w:val="21"/>
                <w:szCs w:val="21"/>
              </w:rPr>
            </w:pPr>
          </w:p>
          <w:p w14:paraId="00000323" w14:textId="77777777" w:rsidR="004F4FF2" w:rsidRDefault="00827C51">
            <w:pPr>
              <w:widowControl w:val="0"/>
              <w:jc w:val="left"/>
              <w:rPr>
                <w:rFonts w:ascii="Roboto" w:eastAsia="Roboto" w:hAnsi="Roboto" w:cs="Roboto"/>
                <w:color w:val="3C4043"/>
                <w:sz w:val="21"/>
                <w:szCs w:val="21"/>
              </w:rPr>
            </w:pPr>
            <w:proofErr w:type="spellStart"/>
            <w:r>
              <w:rPr>
                <w:rFonts w:ascii="Roboto" w:eastAsia="Roboto" w:hAnsi="Roboto" w:cs="Roboto"/>
                <w:b/>
                <w:color w:val="3C4043"/>
                <w:sz w:val="21"/>
                <w:szCs w:val="21"/>
              </w:rPr>
              <w:t>Tamanni</w:t>
            </w:r>
            <w:proofErr w:type="spellEnd"/>
            <w:r>
              <w:rPr>
                <w:rFonts w:ascii="Roboto" w:eastAsia="Roboto" w:hAnsi="Roboto" w:cs="Roboto"/>
                <w:b/>
                <w:color w:val="3C4043"/>
                <w:sz w:val="21"/>
                <w:szCs w:val="21"/>
              </w:rPr>
              <w:t xml:space="preserve">, </w:t>
            </w:r>
            <w:r>
              <w:rPr>
                <w:rFonts w:ascii="Roboto" w:eastAsia="Roboto" w:hAnsi="Roboto" w:cs="Roboto"/>
                <w:color w:val="3C4043"/>
                <w:sz w:val="21"/>
                <w:szCs w:val="21"/>
              </w:rPr>
              <w:t>nods and lifts receiver o</w:t>
            </w:r>
            <w:r>
              <w:rPr>
                <w:rFonts w:ascii="Roboto" w:eastAsia="Roboto" w:hAnsi="Roboto" w:cs="Roboto"/>
                <w:color w:val="3C4043"/>
                <w:sz w:val="21"/>
                <w:szCs w:val="21"/>
              </w:rPr>
              <w:t>n the phone [ computer screen has Alex’s file open] says. to self... where’s that phone #?</w:t>
            </w:r>
          </w:p>
          <w:p w14:paraId="00000324" w14:textId="77777777" w:rsidR="004F4FF2" w:rsidRDefault="004F4FF2">
            <w:pPr>
              <w:widowControl w:val="0"/>
              <w:jc w:val="left"/>
              <w:rPr>
                <w:rFonts w:ascii="Roboto" w:eastAsia="Roboto" w:hAnsi="Roboto" w:cs="Roboto"/>
                <w:color w:val="3C4043"/>
                <w:sz w:val="21"/>
                <w:szCs w:val="21"/>
              </w:rPr>
            </w:pPr>
          </w:p>
          <w:p w14:paraId="00000325" w14:textId="77777777" w:rsidR="004F4FF2" w:rsidRDefault="004F4FF2">
            <w:pPr>
              <w:widowControl w:val="0"/>
              <w:jc w:val="left"/>
              <w:rPr>
                <w:rFonts w:ascii="Roboto" w:eastAsia="Roboto" w:hAnsi="Roboto" w:cs="Roboto"/>
                <w:color w:val="3C4043"/>
                <w:sz w:val="21"/>
                <w:szCs w:val="21"/>
              </w:rPr>
            </w:pPr>
          </w:p>
          <w:p w14:paraId="00000326" w14:textId="77777777" w:rsidR="004F4FF2" w:rsidRDefault="004F4FF2">
            <w:pPr>
              <w:widowControl w:val="0"/>
              <w:jc w:val="left"/>
              <w:rPr>
                <w:rFonts w:ascii="Roboto" w:eastAsia="Roboto" w:hAnsi="Roboto" w:cs="Roboto"/>
                <w:color w:val="3C4043"/>
                <w:sz w:val="21"/>
                <w:szCs w:val="21"/>
              </w:rPr>
            </w:pPr>
          </w:p>
          <w:p w14:paraId="00000327" w14:textId="77777777" w:rsidR="004F4FF2" w:rsidRDefault="004F4FF2">
            <w:pPr>
              <w:widowControl w:val="0"/>
              <w:jc w:val="left"/>
              <w:rPr>
                <w:rFonts w:ascii="Calibri" w:eastAsia="Calibri" w:hAnsi="Calibri" w:cs="Calibri"/>
              </w:rPr>
            </w:pPr>
          </w:p>
        </w:tc>
      </w:tr>
      <w:tr w:rsidR="004F4FF2" w14:paraId="75ED0826" w14:textId="77777777">
        <w:trPr>
          <w:trHeight w:val="3575"/>
        </w:trPr>
        <w:tc>
          <w:tcPr>
            <w:tcW w:w="4050" w:type="dxa"/>
            <w:shd w:val="clear" w:color="auto" w:fill="C5E0B3"/>
            <w:tcMar>
              <w:top w:w="100" w:type="dxa"/>
              <w:left w:w="100" w:type="dxa"/>
              <w:bottom w:w="100" w:type="dxa"/>
              <w:right w:w="100" w:type="dxa"/>
            </w:tcMar>
          </w:tcPr>
          <w:p w14:paraId="00000328" w14:textId="77777777" w:rsidR="004F4FF2" w:rsidRDefault="00827C51">
            <w:pPr>
              <w:widowControl w:val="0"/>
              <w:rPr>
                <w:rFonts w:ascii="Calibri" w:eastAsia="Calibri" w:hAnsi="Calibri" w:cs="Calibri"/>
                <w:b/>
              </w:rPr>
            </w:pPr>
            <w:r>
              <w:rPr>
                <w:rFonts w:ascii="Calibri" w:eastAsia="Calibri" w:hAnsi="Calibri" w:cs="Calibri"/>
                <w:b/>
              </w:rPr>
              <w:t xml:space="preserve">Feedback: </w:t>
            </w:r>
          </w:p>
          <w:p w14:paraId="00000329" w14:textId="77777777" w:rsidR="004F4FF2" w:rsidRDefault="004F4FF2">
            <w:pPr>
              <w:widowControl w:val="0"/>
              <w:rPr>
                <w:rFonts w:ascii="Calibri" w:eastAsia="Calibri" w:hAnsi="Calibri" w:cs="Calibri"/>
              </w:rPr>
            </w:pPr>
          </w:p>
          <w:p w14:paraId="0000032A" w14:textId="77777777" w:rsidR="004F4FF2" w:rsidRDefault="00827C51">
            <w:pPr>
              <w:widowControl w:val="0"/>
              <w:jc w:val="left"/>
              <w:rPr>
                <w:rFonts w:ascii="Calibri" w:eastAsia="Calibri" w:hAnsi="Calibri" w:cs="Calibri"/>
              </w:rPr>
            </w:pPr>
            <w:r>
              <w:t>Best response.</w:t>
            </w:r>
            <w:r>
              <w:rPr>
                <w:rFonts w:ascii="Calibri" w:eastAsia="Calibri" w:hAnsi="Calibri" w:cs="Calibri"/>
              </w:rPr>
              <w:t xml:space="preserve"> If a patient is in the hospital, it may be appropriate to follow the patient.</w:t>
            </w:r>
          </w:p>
          <w:p w14:paraId="0000032B" w14:textId="77777777" w:rsidR="004F4FF2" w:rsidRDefault="004F4FF2">
            <w:pPr>
              <w:widowControl w:val="0"/>
              <w:rPr>
                <w:rFonts w:ascii="Calibri" w:eastAsia="Calibri" w:hAnsi="Calibri" w:cs="Calibri"/>
              </w:rPr>
            </w:pPr>
          </w:p>
          <w:p w14:paraId="0000032C" w14:textId="77777777" w:rsidR="004F4FF2" w:rsidRDefault="00827C51">
            <w:pPr>
              <w:widowControl w:val="0"/>
              <w:jc w:val="left"/>
              <w:rPr>
                <w:rFonts w:ascii="Calibri" w:eastAsia="Calibri" w:hAnsi="Calibri" w:cs="Calibri"/>
              </w:rPr>
            </w:pPr>
            <w:r>
              <w:rPr>
                <w:rFonts w:ascii="Calibri" w:eastAsia="Calibri" w:hAnsi="Calibri" w:cs="Calibri"/>
              </w:rPr>
              <w:t xml:space="preserve">Options: </w:t>
            </w:r>
          </w:p>
          <w:p w14:paraId="0000032D" w14:textId="77777777" w:rsidR="004F4FF2" w:rsidRDefault="00827C51">
            <w:pPr>
              <w:widowControl w:val="0"/>
              <w:jc w:val="left"/>
              <w:rPr>
                <w:rFonts w:ascii="Calibri" w:eastAsia="Calibri" w:hAnsi="Calibri" w:cs="Calibri"/>
              </w:rPr>
            </w:pPr>
            <w:r>
              <w:rPr>
                <w:rFonts w:ascii="Calibri" w:eastAsia="Calibri" w:hAnsi="Calibri" w:cs="Calibri"/>
              </w:rPr>
              <w:t xml:space="preserve">1.Watch this scene from Alex’s point of view </w:t>
            </w:r>
          </w:p>
          <w:p w14:paraId="0000032E" w14:textId="77777777" w:rsidR="004F4FF2" w:rsidRDefault="004F4FF2">
            <w:pPr>
              <w:widowControl w:val="0"/>
              <w:jc w:val="left"/>
              <w:rPr>
                <w:rFonts w:ascii="Calibri" w:eastAsia="Calibri" w:hAnsi="Calibri" w:cs="Calibri"/>
              </w:rPr>
            </w:pPr>
          </w:p>
          <w:p w14:paraId="0000032F" w14:textId="77777777" w:rsidR="004F4FF2" w:rsidRDefault="00827C51">
            <w:pPr>
              <w:widowControl w:val="0"/>
              <w:jc w:val="left"/>
              <w:rPr>
                <w:rFonts w:ascii="Calibri" w:eastAsia="Calibri" w:hAnsi="Calibri" w:cs="Calibri"/>
              </w:rPr>
            </w:pPr>
            <w:r>
              <w:rPr>
                <w:rFonts w:ascii="Calibri" w:eastAsia="Calibri" w:hAnsi="Calibri" w:cs="Calibri"/>
              </w:rPr>
              <w:t>2. Continue [go to DP1C]</w:t>
            </w:r>
          </w:p>
          <w:p w14:paraId="00000330" w14:textId="77777777" w:rsidR="004F4FF2" w:rsidRDefault="004F4FF2">
            <w:pPr>
              <w:widowControl w:val="0"/>
              <w:jc w:val="left"/>
              <w:rPr>
                <w:rFonts w:ascii="Calibri" w:eastAsia="Calibri" w:hAnsi="Calibri" w:cs="Calibri"/>
              </w:rPr>
            </w:pPr>
          </w:p>
          <w:p w14:paraId="00000331" w14:textId="77777777" w:rsidR="004F4FF2" w:rsidRDefault="004F4FF2">
            <w:pPr>
              <w:widowControl w:val="0"/>
              <w:rPr>
                <w:rFonts w:ascii="Calibri" w:eastAsia="Calibri" w:hAnsi="Calibri" w:cs="Calibri"/>
                <w:b/>
              </w:rPr>
            </w:pPr>
          </w:p>
        </w:tc>
        <w:tc>
          <w:tcPr>
            <w:tcW w:w="3630" w:type="dxa"/>
            <w:shd w:val="clear" w:color="auto" w:fill="auto"/>
            <w:tcMar>
              <w:top w:w="100" w:type="dxa"/>
              <w:left w:w="100" w:type="dxa"/>
              <w:bottom w:w="100" w:type="dxa"/>
              <w:right w:w="100" w:type="dxa"/>
            </w:tcMar>
          </w:tcPr>
          <w:p w14:paraId="00000332" w14:textId="77777777" w:rsidR="004F4FF2" w:rsidRDefault="00827C51">
            <w:pPr>
              <w:widowControl w:val="0"/>
              <w:rPr>
                <w:rFonts w:ascii="Calibri" w:eastAsia="Calibri" w:hAnsi="Calibri" w:cs="Calibri"/>
                <w:b/>
              </w:rPr>
            </w:pPr>
            <w:r>
              <w:rPr>
                <w:rFonts w:ascii="Calibri" w:eastAsia="Calibri" w:hAnsi="Calibri" w:cs="Calibri"/>
                <w:b/>
              </w:rPr>
              <w:t xml:space="preserve">Feedback: </w:t>
            </w:r>
          </w:p>
          <w:p w14:paraId="00000333" w14:textId="77777777" w:rsidR="004F4FF2" w:rsidRDefault="00827C51">
            <w:pPr>
              <w:widowControl w:val="0"/>
              <w:rPr>
                <w:sz w:val="28"/>
                <w:szCs w:val="28"/>
              </w:rPr>
            </w:pPr>
            <w:r>
              <w:rPr>
                <w:rFonts w:ascii="Calibri" w:eastAsia="Calibri" w:hAnsi="Calibri" w:cs="Calibri"/>
              </w:rPr>
              <w:t>Continue [go to DP 1C]</w:t>
            </w:r>
          </w:p>
        </w:tc>
        <w:tc>
          <w:tcPr>
            <w:tcW w:w="2610" w:type="dxa"/>
            <w:shd w:val="clear" w:color="auto" w:fill="F4B083"/>
            <w:tcMar>
              <w:top w:w="100" w:type="dxa"/>
              <w:left w:w="100" w:type="dxa"/>
              <w:bottom w:w="100" w:type="dxa"/>
              <w:right w:w="100" w:type="dxa"/>
            </w:tcMar>
          </w:tcPr>
          <w:p w14:paraId="00000334" w14:textId="77777777" w:rsidR="004F4FF2" w:rsidRDefault="00827C51">
            <w:pPr>
              <w:widowControl w:val="0"/>
              <w:rPr>
                <w:rFonts w:ascii="Calibri" w:eastAsia="Calibri" w:hAnsi="Calibri" w:cs="Calibri"/>
                <w:b/>
              </w:rPr>
            </w:pPr>
            <w:r>
              <w:rPr>
                <w:rFonts w:ascii="Calibri" w:eastAsia="Calibri" w:hAnsi="Calibri" w:cs="Calibri"/>
                <w:b/>
              </w:rPr>
              <w:t>Feedback</w:t>
            </w:r>
          </w:p>
          <w:p w14:paraId="00000335" w14:textId="77777777" w:rsidR="004F4FF2" w:rsidRDefault="00827C51">
            <w:pPr>
              <w:widowControl w:val="0"/>
              <w:jc w:val="left"/>
              <w:rPr>
                <w:rFonts w:ascii="Calibri" w:eastAsia="Calibri" w:hAnsi="Calibri" w:cs="Calibri"/>
              </w:rPr>
            </w:pPr>
            <w:r>
              <w:rPr>
                <w:rFonts w:ascii="Calibri" w:eastAsia="Calibri" w:hAnsi="Calibri" w:cs="Calibri"/>
              </w:rPr>
              <w:t>Not the best response. While documentation is always important, it is not the priority at this time. Consider what impact this choice might have on Alex.</w:t>
            </w:r>
          </w:p>
          <w:p w14:paraId="00000336" w14:textId="77777777" w:rsidR="004F4FF2" w:rsidRDefault="004F4FF2">
            <w:pPr>
              <w:widowControl w:val="0"/>
              <w:jc w:val="left"/>
              <w:rPr>
                <w:rFonts w:ascii="Calibri" w:eastAsia="Calibri" w:hAnsi="Calibri" w:cs="Calibri"/>
              </w:rPr>
            </w:pPr>
          </w:p>
          <w:p w14:paraId="00000337" w14:textId="77777777" w:rsidR="004F4FF2" w:rsidRDefault="00827C51">
            <w:pPr>
              <w:widowControl w:val="0"/>
              <w:jc w:val="left"/>
              <w:rPr>
                <w:rFonts w:ascii="Calibri" w:eastAsia="Calibri" w:hAnsi="Calibri" w:cs="Calibri"/>
              </w:rPr>
            </w:pPr>
            <w:r>
              <w:rPr>
                <w:rFonts w:ascii="Calibri" w:eastAsia="Calibri" w:hAnsi="Calibri" w:cs="Calibri"/>
              </w:rPr>
              <w:t xml:space="preserve">Options: </w:t>
            </w:r>
          </w:p>
          <w:p w14:paraId="00000338" w14:textId="77777777" w:rsidR="004F4FF2" w:rsidRDefault="00827C51">
            <w:pPr>
              <w:widowControl w:val="0"/>
              <w:jc w:val="left"/>
              <w:rPr>
                <w:rFonts w:ascii="Calibri" w:eastAsia="Calibri" w:hAnsi="Calibri" w:cs="Calibri"/>
              </w:rPr>
            </w:pPr>
            <w:r>
              <w:rPr>
                <w:rFonts w:ascii="Calibri" w:eastAsia="Calibri" w:hAnsi="Calibri" w:cs="Calibri"/>
              </w:rPr>
              <w:t xml:space="preserve">1. Watch this scene from Alex’s point of view. [go to next column] </w:t>
            </w:r>
          </w:p>
          <w:p w14:paraId="00000339" w14:textId="77777777" w:rsidR="004F4FF2" w:rsidRDefault="00827C51">
            <w:pPr>
              <w:widowControl w:val="0"/>
              <w:jc w:val="left"/>
              <w:rPr>
                <w:rFonts w:ascii="Calibri" w:eastAsia="Calibri" w:hAnsi="Calibri" w:cs="Calibri"/>
              </w:rPr>
            </w:pPr>
            <w:r>
              <w:rPr>
                <w:rFonts w:ascii="Calibri" w:eastAsia="Calibri" w:hAnsi="Calibri" w:cs="Calibri"/>
              </w:rPr>
              <w:t>2. Try again.</w:t>
            </w:r>
          </w:p>
          <w:p w14:paraId="0000033A" w14:textId="77777777" w:rsidR="004F4FF2" w:rsidRDefault="004F4FF2">
            <w:pPr>
              <w:widowControl w:val="0"/>
              <w:jc w:val="left"/>
              <w:rPr>
                <w:rFonts w:ascii="Calibri" w:eastAsia="Calibri" w:hAnsi="Calibri" w:cs="Calibri"/>
              </w:rPr>
            </w:pPr>
          </w:p>
          <w:p w14:paraId="0000033B" w14:textId="77777777" w:rsidR="004F4FF2" w:rsidRDefault="00827C51">
            <w:pPr>
              <w:widowControl w:val="0"/>
              <w:jc w:val="left"/>
              <w:rPr>
                <w:sz w:val="28"/>
                <w:szCs w:val="28"/>
              </w:rPr>
            </w:pPr>
            <w:r>
              <w:rPr>
                <w:rFonts w:ascii="Calibri" w:eastAsia="Calibri" w:hAnsi="Calibri" w:cs="Calibri"/>
                <w:b/>
              </w:rPr>
              <w:t xml:space="preserve">[[. [Go </w:t>
            </w:r>
            <w:r>
              <w:rPr>
                <w:rFonts w:ascii="Calibri" w:eastAsia="Calibri" w:hAnsi="Calibri" w:cs="Calibri"/>
                <w:b/>
              </w:rPr>
              <w:t>to DP 1B Alex’s response Next column</w:t>
            </w:r>
            <w:r>
              <w:rPr>
                <w:rFonts w:ascii="Calibri" w:eastAsia="Calibri" w:hAnsi="Calibri" w:cs="Calibri"/>
              </w:rPr>
              <w:t>]]</w:t>
            </w:r>
          </w:p>
          <w:p w14:paraId="0000033C" w14:textId="77777777" w:rsidR="004F4FF2" w:rsidRDefault="004F4FF2">
            <w:pPr>
              <w:widowControl w:val="0"/>
              <w:pBdr>
                <w:top w:val="nil"/>
                <w:left w:val="nil"/>
                <w:bottom w:val="nil"/>
                <w:right w:val="nil"/>
                <w:between w:val="nil"/>
              </w:pBdr>
              <w:jc w:val="left"/>
              <w:rPr>
                <w:rFonts w:ascii="Calibri" w:eastAsia="Calibri" w:hAnsi="Calibri" w:cs="Calibri"/>
                <w:b/>
              </w:rPr>
            </w:pPr>
          </w:p>
        </w:tc>
        <w:tc>
          <w:tcPr>
            <w:tcW w:w="4170" w:type="dxa"/>
            <w:shd w:val="clear" w:color="auto" w:fill="auto"/>
            <w:tcMar>
              <w:top w:w="100" w:type="dxa"/>
              <w:left w:w="100" w:type="dxa"/>
              <w:bottom w:w="100" w:type="dxa"/>
              <w:right w:w="100" w:type="dxa"/>
            </w:tcMar>
          </w:tcPr>
          <w:p w14:paraId="0000033D" w14:textId="77777777" w:rsidR="004F4FF2" w:rsidRDefault="004F4FF2">
            <w:pPr>
              <w:widowControl w:val="0"/>
              <w:pBdr>
                <w:top w:val="nil"/>
                <w:left w:val="nil"/>
                <w:bottom w:val="nil"/>
                <w:right w:val="nil"/>
                <w:between w:val="nil"/>
              </w:pBdr>
              <w:jc w:val="left"/>
              <w:rPr>
                <w:b/>
                <w:sz w:val="28"/>
                <w:szCs w:val="28"/>
              </w:rPr>
            </w:pPr>
          </w:p>
        </w:tc>
        <w:tc>
          <w:tcPr>
            <w:tcW w:w="3420" w:type="dxa"/>
            <w:shd w:val="clear" w:color="auto" w:fill="FFF2CC"/>
            <w:tcMar>
              <w:top w:w="100" w:type="dxa"/>
              <w:left w:w="100" w:type="dxa"/>
              <w:bottom w:w="100" w:type="dxa"/>
              <w:right w:w="100" w:type="dxa"/>
            </w:tcMar>
          </w:tcPr>
          <w:p w14:paraId="0000033E" w14:textId="77777777" w:rsidR="004F4FF2" w:rsidRDefault="00827C51">
            <w:pPr>
              <w:widowControl w:val="0"/>
              <w:jc w:val="left"/>
              <w:rPr>
                <w:rFonts w:ascii="Roboto" w:eastAsia="Roboto" w:hAnsi="Roboto" w:cs="Roboto"/>
                <w:b/>
                <w:color w:val="3C4043"/>
                <w:sz w:val="21"/>
                <w:szCs w:val="21"/>
              </w:rPr>
            </w:pPr>
            <w:r>
              <w:rPr>
                <w:rFonts w:ascii="Roboto" w:eastAsia="Roboto" w:hAnsi="Roboto" w:cs="Roboto"/>
                <w:b/>
                <w:color w:val="3C4043"/>
                <w:sz w:val="21"/>
                <w:szCs w:val="21"/>
              </w:rPr>
              <w:t>Feedback</w:t>
            </w:r>
          </w:p>
          <w:p w14:paraId="0000033F" w14:textId="77777777" w:rsidR="004F4FF2" w:rsidRDefault="004F4FF2">
            <w:pPr>
              <w:widowControl w:val="0"/>
              <w:jc w:val="left"/>
              <w:rPr>
                <w:rFonts w:ascii="Roboto" w:eastAsia="Roboto" w:hAnsi="Roboto" w:cs="Roboto"/>
                <w:b/>
                <w:color w:val="3C4043"/>
                <w:sz w:val="21"/>
                <w:szCs w:val="21"/>
              </w:rPr>
            </w:pPr>
          </w:p>
          <w:p w14:paraId="00000340" w14:textId="77777777" w:rsidR="004F4FF2" w:rsidRDefault="00827C51">
            <w:pPr>
              <w:widowControl w:val="0"/>
              <w:jc w:val="left"/>
              <w:rPr>
                <w:rFonts w:ascii="Roboto" w:eastAsia="Roboto" w:hAnsi="Roboto" w:cs="Roboto"/>
                <w:b/>
                <w:color w:val="3C4043"/>
                <w:sz w:val="21"/>
                <w:szCs w:val="21"/>
              </w:rPr>
            </w:pPr>
            <w:r>
              <w:rPr>
                <w:rFonts w:ascii="Roboto" w:eastAsia="Roboto" w:hAnsi="Roboto" w:cs="Roboto"/>
                <w:color w:val="3C4043"/>
                <w:sz w:val="21"/>
                <w:szCs w:val="21"/>
              </w:rPr>
              <w:t xml:space="preserve">This is not your best </w:t>
            </w:r>
            <w:r>
              <w:rPr>
                <w:rFonts w:ascii="Roboto" w:eastAsia="Roboto" w:hAnsi="Roboto" w:cs="Roboto"/>
                <w:i/>
                <w:color w:val="3C4043"/>
                <w:sz w:val="21"/>
                <w:szCs w:val="21"/>
              </w:rPr>
              <w:t>first</w:t>
            </w:r>
            <w:r>
              <w:rPr>
                <w:rFonts w:ascii="Roboto" w:eastAsia="Roboto" w:hAnsi="Roboto" w:cs="Roboto"/>
                <w:color w:val="3C4043"/>
                <w:sz w:val="21"/>
                <w:szCs w:val="21"/>
              </w:rPr>
              <w:t xml:space="preserve"> action in this case. While reporting to a team member is important, how has your action affected Alex’s health and safety? </w:t>
            </w:r>
          </w:p>
          <w:p w14:paraId="00000341" w14:textId="77777777" w:rsidR="004F4FF2" w:rsidRDefault="004F4FF2">
            <w:pPr>
              <w:widowControl w:val="0"/>
              <w:jc w:val="left"/>
              <w:rPr>
                <w:rFonts w:ascii="Roboto" w:eastAsia="Roboto" w:hAnsi="Roboto" w:cs="Roboto"/>
                <w:color w:val="3C4043"/>
                <w:sz w:val="21"/>
                <w:szCs w:val="21"/>
              </w:rPr>
            </w:pPr>
          </w:p>
          <w:p w14:paraId="00000342" w14:textId="77777777" w:rsidR="004F4FF2" w:rsidRDefault="00827C51">
            <w:pPr>
              <w:widowControl w:val="0"/>
              <w:jc w:val="left"/>
              <w:rPr>
                <w:rFonts w:ascii="Calibri" w:eastAsia="Calibri" w:hAnsi="Calibri" w:cs="Calibri"/>
              </w:rPr>
            </w:pPr>
            <w:r>
              <w:rPr>
                <w:rFonts w:ascii="Calibri" w:eastAsia="Calibri" w:hAnsi="Calibri" w:cs="Calibri"/>
              </w:rPr>
              <w:t xml:space="preserve">Options: </w:t>
            </w:r>
          </w:p>
          <w:p w14:paraId="00000343" w14:textId="77777777" w:rsidR="004F4FF2" w:rsidRDefault="00827C51">
            <w:pPr>
              <w:widowControl w:val="0"/>
              <w:jc w:val="left"/>
              <w:rPr>
                <w:rFonts w:ascii="Calibri" w:eastAsia="Calibri" w:hAnsi="Calibri" w:cs="Calibri"/>
              </w:rPr>
            </w:pPr>
            <w:r>
              <w:rPr>
                <w:rFonts w:ascii="Calibri" w:eastAsia="Calibri" w:hAnsi="Calibri" w:cs="Calibri"/>
              </w:rPr>
              <w:t>1. Watch this scene from Alex’s point of v</w:t>
            </w:r>
            <w:r>
              <w:rPr>
                <w:rFonts w:ascii="Calibri" w:eastAsia="Calibri" w:hAnsi="Calibri" w:cs="Calibri"/>
              </w:rPr>
              <w:t xml:space="preserve">iew. [go to next column] </w:t>
            </w:r>
          </w:p>
          <w:p w14:paraId="00000344" w14:textId="77777777" w:rsidR="004F4FF2" w:rsidRDefault="00827C51">
            <w:pPr>
              <w:widowControl w:val="0"/>
              <w:jc w:val="left"/>
              <w:rPr>
                <w:rFonts w:ascii="Calibri" w:eastAsia="Calibri" w:hAnsi="Calibri" w:cs="Calibri"/>
              </w:rPr>
            </w:pPr>
            <w:r>
              <w:rPr>
                <w:rFonts w:ascii="Calibri" w:eastAsia="Calibri" w:hAnsi="Calibri" w:cs="Calibri"/>
              </w:rPr>
              <w:t xml:space="preserve">2. Try again </w:t>
            </w:r>
            <w:r>
              <w:rPr>
                <w:rFonts w:ascii="Roboto" w:eastAsia="Roboto" w:hAnsi="Roboto" w:cs="Roboto"/>
                <w:color w:val="3C4043"/>
                <w:sz w:val="21"/>
                <w:szCs w:val="21"/>
              </w:rPr>
              <w:t>[go back to screen with Options 1 and 2 available]</w:t>
            </w:r>
          </w:p>
          <w:p w14:paraId="00000345" w14:textId="77777777" w:rsidR="004F4FF2" w:rsidRDefault="004F4FF2">
            <w:pPr>
              <w:widowControl w:val="0"/>
              <w:jc w:val="left"/>
              <w:rPr>
                <w:rFonts w:ascii="Calibri" w:eastAsia="Calibri" w:hAnsi="Calibri" w:cs="Calibri"/>
              </w:rPr>
            </w:pPr>
          </w:p>
          <w:p w14:paraId="00000346" w14:textId="77777777" w:rsidR="004F4FF2" w:rsidRDefault="00827C51">
            <w:pPr>
              <w:widowControl w:val="0"/>
              <w:jc w:val="left"/>
              <w:rPr>
                <w:rFonts w:ascii="Roboto" w:eastAsia="Roboto" w:hAnsi="Roboto" w:cs="Roboto"/>
                <w:color w:val="3C4043"/>
                <w:sz w:val="21"/>
                <w:szCs w:val="21"/>
              </w:rPr>
            </w:pPr>
            <w:r>
              <w:rPr>
                <w:rFonts w:ascii="Calibri" w:eastAsia="Calibri" w:hAnsi="Calibri" w:cs="Calibri"/>
                <w:b/>
              </w:rPr>
              <w:t xml:space="preserve">[[Go to DP 1B- Option 2. Alex’s response </w:t>
            </w:r>
          </w:p>
          <w:p w14:paraId="00000347" w14:textId="77777777" w:rsidR="004F4FF2" w:rsidRDefault="00827C51">
            <w:pPr>
              <w:widowControl w:val="0"/>
              <w:jc w:val="left"/>
              <w:rPr>
                <w:rFonts w:ascii="Roboto" w:eastAsia="Roboto" w:hAnsi="Roboto" w:cs="Roboto"/>
                <w:b/>
                <w:color w:val="3C4043"/>
                <w:sz w:val="21"/>
                <w:szCs w:val="21"/>
              </w:rPr>
            </w:pPr>
            <w:r>
              <w:rPr>
                <w:rFonts w:ascii="Roboto" w:eastAsia="Roboto" w:hAnsi="Roboto" w:cs="Roboto"/>
                <w:b/>
                <w:color w:val="3C4043"/>
                <w:sz w:val="21"/>
                <w:szCs w:val="21"/>
              </w:rPr>
              <w:t>Link to Alex POV. same video as DP1B- Option 2.]</w:t>
            </w:r>
          </w:p>
        </w:tc>
      </w:tr>
    </w:tbl>
    <w:p w14:paraId="00000348" w14:textId="77777777" w:rsidR="004F4FF2" w:rsidRDefault="004F4FF2">
      <w:pPr>
        <w:jc w:val="left"/>
        <w:rPr>
          <w:b/>
          <w:sz w:val="28"/>
          <w:szCs w:val="28"/>
        </w:rPr>
      </w:pPr>
    </w:p>
    <w:p w14:paraId="00000349" w14:textId="77777777" w:rsidR="004F4FF2" w:rsidRDefault="00827C51">
      <w:pPr>
        <w:jc w:val="left"/>
        <w:rPr>
          <w:b/>
          <w:sz w:val="28"/>
          <w:szCs w:val="28"/>
        </w:rPr>
      </w:pPr>
      <w:r>
        <w:br w:type="page"/>
      </w:r>
      <w:r>
        <w:rPr>
          <w:b/>
          <w:sz w:val="28"/>
          <w:szCs w:val="28"/>
        </w:rPr>
        <w:lastRenderedPageBreak/>
        <w:t xml:space="preserve">BRANCH </w:t>
      </w:r>
    </w:p>
    <w:p w14:paraId="0000034A" w14:textId="77777777" w:rsidR="004F4FF2" w:rsidRDefault="00827C51">
      <w:pPr>
        <w:jc w:val="left"/>
        <w:rPr>
          <w:b/>
          <w:sz w:val="28"/>
          <w:szCs w:val="28"/>
        </w:rPr>
      </w:pPr>
      <w:r>
        <w:rPr>
          <w:b/>
          <w:sz w:val="28"/>
          <w:szCs w:val="28"/>
        </w:rPr>
        <w:t>DP 1C: How do you respond to Alex’s decision to not return to the ER?</w:t>
      </w:r>
    </w:p>
    <w:p w14:paraId="0000034B" w14:textId="77777777" w:rsidR="004F4FF2" w:rsidRDefault="004F4FF2">
      <w:pPr>
        <w:jc w:val="left"/>
        <w:rPr>
          <w:highlight w:val="yellow"/>
        </w:rPr>
      </w:pPr>
    </w:p>
    <w:tbl>
      <w:tblPr>
        <w:tblStyle w:val="aff"/>
        <w:tblW w:w="1794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975"/>
        <w:gridCol w:w="6930"/>
        <w:gridCol w:w="4035"/>
      </w:tblGrid>
      <w:tr w:rsidR="004F4FF2" w14:paraId="215E8D59" w14:textId="77777777">
        <w:trPr>
          <w:trHeight w:val="900"/>
        </w:trPr>
        <w:tc>
          <w:tcPr>
            <w:tcW w:w="6975" w:type="dxa"/>
            <w:vMerge w:val="restart"/>
            <w:shd w:val="clear" w:color="auto" w:fill="C5E0B3"/>
          </w:tcPr>
          <w:p w14:paraId="0000034C" w14:textId="77777777" w:rsidR="004F4FF2" w:rsidRDefault="00827C51">
            <w:pPr>
              <w:rPr>
                <w:b/>
              </w:rPr>
            </w:pPr>
            <w:r>
              <w:rPr>
                <w:b/>
              </w:rPr>
              <w:t>DP1C- Option 1 -</w:t>
            </w:r>
          </w:p>
          <w:p w14:paraId="0000034D" w14:textId="77777777" w:rsidR="004F4FF2" w:rsidRDefault="00827C51">
            <w:pPr>
              <w:rPr>
                <w:b/>
                <w:sz w:val="26"/>
                <w:szCs w:val="26"/>
              </w:rPr>
            </w:pPr>
            <w:r>
              <w:rPr>
                <w:rFonts w:ascii="Roboto" w:eastAsia="Roboto" w:hAnsi="Roboto" w:cs="Roboto"/>
                <w:b/>
                <w:sz w:val="25"/>
                <w:szCs w:val="25"/>
              </w:rPr>
              <w:t>Shot List: 3.2.20 and 3.2.21</w:t>
            </w:r>
          </w:p>
          <w:p w14:paraId="0000034E" w14:textId="77777777" w:rsidR="004F4FF2" w:rsidRDefault="004F4FF2"/>
          <w:p w14:paraId="0000034F" w14:textId="77777777" w:rsidR="004F4FF2" w:rsidRDefault="004F4FF2"/>
          <w:p w14:paraId="00000350" w14:textId="77777777" w:rsidR="004F4FF2" w:rsidRDefault="00827C51">
            <w:r>
              <w:t>Explore Alex’s choice with them.</w:t>
            </w:r>
          </w:p>
        </w:tc>
        <w:tc>
          <w:tcPr>
            <w:tcW w:w="6930" w:type="dxa"/>
            <w:tcBorders>
              <w:top w:val="single" w:sz="4" w:space="0" w:color="000000"/>
              <w:bottom w:val="nil"/>
            </w:tcBorders>
          </w:tcPr>
          <w:p w14:paraId="00000351" w14:textId="77777777" w:rsidR="004F4FF2" w:rsidRDefault="00827C51">
            <w:pPr>
              <w:rPr>
                <w:b/>
              </w:rPr>
            </w:pPr>
            <w:r>
              <w:rPr>
                <w:b/>
              </w:rPr>
              <w:t>DP 1C,</w:t>
            </w:r>
          </w:p>
          <w:p w14:paraId="00000352" w14:textId="77777777" w:rsidR="004F4FF2" w:rsidRDefault="00827C51">
            <w:pPr>
              <w:rPr>
                <w:b/>
                <w:sz w:val="26"/>
                <w:szCs w:val="26"/>
              </w:rPr>
            </w:pPr>
            <w:r>
              <w:rPr>
                <w:rFonts w:ascii="Roboto" w:eastAsia="Roboto" w:hAnsi="Roboto" w:cs="Roboto"/>
                <w:b/>
                <w:sz w:val="25"/>
                <w:szCs w:val="25"/>
                <w:highlight w:val="white"/>
              </w:rPr>
              <w:t>Shot List: 3.1.22</w:t>
            </w:r>
          </w:p>
          <w:p w14:paraId="00000353" w14:textId="77777777" w:rsidR="004F4FF2" w:rsidRDefault="00827C51">
            <w:pPr>
              <w:rPr>
                <w:b/>
              </w:rPr>
            </w:pPr>
            <w:r>
              <w:rPr>
                <w:b/>
              </w:rPr>
              <w:t>Observe Alex’s POV Video</w:t>
            </w:r>
          </w:p>
          <w:p w14:paraId="00000354" w14:textId="77777777" w:rsidR="004F4FF2" w:rsidRDefault="00827C51">
            <w:pPr>
              <w:rPr>
                <w:b/>
              </w:rPr>
            </w:pPr>
            <w:r>
              <w:rPr>
                <w:b/>
              </w:rPr>
              <w:t xml:space="preserve">This POV is seen </w:t>
            </w:r>
            <w:r>
              <w:rPr>
                <w:b/>
                <w:i/>
              </w:rPr>
              <w:t>only</w:t>
            </w:r>
            <w:r>
              <w:rPr>
                <w:b/>
              </w:rPr>
              <w:t xml:space="preserve"> if option 1 is chosen?] </w:t>
            </w:r>
          </w:p>
        </w:tc>
        <w:tc>
          <w:tcPr>
            <w:tcW w:w="4035" w:type="dxa"/>
            <w:vMerge w:val="restart"/>
            <w:tcBorders>
              <w:top w:val="single" w:sz="4" w:space="0" w:color="000000"/>
              <w:bottom w:val="nil"/>
            </w:tcBorders>
            <w:shd w:val="clear" w:color="auto" w:fill="F4B083"/>
          </w:tcPr>
          <w:p w14:paraId="00000355" w14:textId="77777777" w:rsidR="004F4FF2" w:rsidRDefault="00827C51">
            <w:pPr>
              <w:rPr>
                <w:b/>
              </w:rPr>
            </w:pPr>
            <w:r>
              <w:rPr>
                <w:b/>
              </w:rPr>
              <w:t>DP1C- Option 2</w:t>
            </w:r>
            <w:r>
              <w:t xml:space="preserve">- </w:t>
            </w:r>
          </w:p>
          <w:p w14:paraId="00000356" w14:textId="77777777" w:rsidR="004F4FF2" w:rsidRDefault="004F4FF2">
            <w:pPr>
              <w:rPr>
                <w:b/>
              </w:rPr>
            </w:pPr>
          </w:p>
          <w:p w14:paraId="00000357" w14:textId="77777777" w:rsidR="004F4FF2" w:rsidRDefault="00827C51">
            <w:pPr>
              <w:rPr>
                <w:b/>
              </w:rPr>
            </w:pPr>
            <w:r>
              <w:rPr>
                <w:b/>
              </w:rPr>
              <w:t>Let Alex go as they have a right to choose.</w:t>
            </w:r>
          </w:p>
          <w:p w14:paraId="00000358" w14:textId="77777777" w:rsidR="004F4FF2" w:rsidRDefault="004F4FF2">
            <w:pPr>
              <w:rPr>
                <w:b/>
              </w:rPr>
            </w:pPr>
          </w:p>
          <w:p w14:paraId="00000359" w14:textId="77777777" w:rsidR="004F4FF2" w:rsidRDefault="004F4FF2">
            <w:pPr>
              <w:rPr>
                <w:b/>
              </w:rPr>
            </w:pPr>
          </w:p>
        </w:tc>
      </w:tr>
      <w:tr w:rsidR="004F4FF2" w14:paraId="43614668" w14:textId="77777777">
        <w:tc>
          <w:tcPr>
            <w:tcW w:w="6975" w:type="dxa"/>
            <w:vMerge/>
            <w:shd w:val="clear" w:color="auto" w:fill="C5E0B3"/>
          </w:tcPr>
          <w:p w14:paraId="0000035A" w14:textId="77777777" w:rsidR="004F4FF2" w:rsidRDefault="004F4FF2">
            <w:pPr>
              <w:rPr>
                <w:b/>
              </w:rPr>
            </w:pPr>
          </w:p>
        </w:tc>
        <w:tc>
          <w:tcPr>
            <w:tcW w:w="6930" w:type="dxa"/>
            <w:tcBorders>
              <w:top w:val="single" w:sz="4" w:space="0" w:color="000000"/>
              <w:bottom w:val="nil"/>
            </w:tcBorders>
          </w:tcPr>
          <w:p w14:paraId="0000035B" w14:textId="77777777" w:rsidR="004F4FF2" w:rsidRDefault="004F4FF2">
            <w:pPr>
              <w:rPr>
                <w:b/>
              </w:rPr>
            </w:pPr>
          </w:p>
        </w:tc>
        <w:tc>
          <w:tcPr>
            <w:tcW w:w="4035" w:type="dxa"/>
            <w:vMerge/>
            <w:tcBorders>
              <w:top w:val="single" w:sz="4" w:space="0" w:color="000000"/>
              <w:bottom w:val="nil"/>
            </w:tcBorders>
            <w:shd w:val="clear" w:color="auto" w:fill="F4B083"/>
          </w:tcPr>
          <w:p w14:paraId="0000035C" w14:textId="77777777" w:rsidR="004F4FF2" w:rsidRDefault="004F4FF2">
            <w:pPr>
              <w:rPr>
                <w:b/>
              </w:rPr>
            </w:pPr>
          </w:p>
        </w:tc>
      </w:tr>
      <w:tr w:rsidR="004F4FF2" w14:paraId="05D6CAAB" w14:textId="77777777">
        <w:tc>
          <w:tcPr>
            <w:tcW w:w="6975" w:type="dxa"/>
            <w:shd w:val="clear" w:color="auto" w:fill="C5E0B3"/>
          </w:tcPr>
          <w:p w14:paraId="0000035D" w14:textId="77777777" w:rsidR="004F4FF2" w:rsidRDefault="00827C51">
            <w:pPr>
              <w:jc w:val="left"/>
              <w:rPr>
                <w:sz w:val="24"/>
                <w:szCs w:val="24"/>
              </w:rPr>
            </w:pPr>
            <w:proofErr w:type="spellStart"/>
            <w:r>
              <w:rPr>
                <w:b/>
                <w:sz w:val="24"/>
                <w:szCs w:val="24"/>
              </w:rPr>
              <w:t>Tamanni</w:t>
            </w:r>
            <w:proofErr w:type="spellEnd"/>
            <w:r>
              <w:rPr>
                <w:b/>
                <w:sz w:val="24"/>
                <w:szCs w:val="24"/>
              </w:rPr>
              <w:t xml:space="preserve"> POV</w:t>
            </w:r>
          </w:p>
          <w:p w14:paraId="0000035E" w14:textId="77777777" w:rsidR="004F4FF2" w:rsidRDefault="00827C51">
            <w:pPr>
              <w:jc w:val="left"/>
              <w:rPr>
                <w:sz w:val="24"/>
                <w:szCs w:val="24"/>
              </w:rPr>
            </w:pPr>
            <w:r>
              <w:rPr>
                <w:b/>
                <w:sz w:val="24"/>
                <w:szCs w:val="24"/>
              </w:rPr>
              <w:t xml:space="preserve">POI- </w:t>
            </w:r>
            <w:r>
              <w:rPr>
                <w:sz w:val="24"/>
                <w:szCs w:val="24"/>
              </w:rPr>
              <w:t>Alex takes a few steps walking away</w:t>
            </w:r>
          </w:p>
          <w:p w14:paraId="0000035F" w14:textId="77777777" w:rsidR="004F4FF2" w:rsidRDefault="004F4FF2">
            <w:pPr>
              <w:jc w:val="left"/>
              <w:rPr>
                <w:sz w:val="24"/>
                <w:szCs w:val="24"/>
              </w:rPr>
            </w:pPr>
          </w:p>
          <w:p w14:paraId="00000360" w14:textId="77777777" w:rsidR="004F4FF2" w:rsidRDefault="00827C51">
            <w:pPr>
              <w:jc w:val="left"/>
              <w:rPr>
                <w:sz w:val="24"/>
                <w:szCs w:val="24"/>
              </w:rPr>
            </w:pPr>
            <w:proofErr w:type="spellStart"/>
            <w:proofErr w:type="gramStart"/>
            <w:r>
              <w:rPr>
                <w:b/>
                <w:sz w:val="24"/>
                <w:szCs w:val="24"/>
              </w:rPr>
              <w:t>Tamanni</w:t>
            </w:r>
            <w:proofErr w:type="spellEnd"/>
            <w:r>
              <w:rPr>
                <w:b/>
                <w:sz w:val="24"/>
                <w:szCs w:val="24"/>
              </w:rPr>
              <w:t xml:space="preserve"> :</w:t>
            </w:r>
            <w:proofErr w:type="gramEnd"/>
            <w:r>
              <w:rPr>
                <w:b/>
                <w:sz w:val="24"/>
                <w:szCs w:val="24"/>
              </w:rPr>
              <w:t xml:space="preserve"> </w:t>
            </w:r>
            <w:r>
              <w:rPr>
                <w:sz w:val="24"/>
                <w:szCs w:val="24"/>
              </w:rPr>
              <w:t xml:space="preserve">You don’t seem okay to me. I’d like you to come back if you wish </w:t>
            </w:r>
          </w:p>
          <w:p w14:paraId="00000361" w14:textId="77777777" w:rsidR="004F4FF2" w:rsidRDefault="004F4FF2">
            <w:pPr>
              <w:jc w:val="left"/>
              <w:rPr>
                <w:sz w:val="24"/>
                <w:szCs w:val="24"/>
              </w:rPr>
            </w:pPr>
          </w:p>
          <w:p w14:paraId="00000362" w14:textId="77777777" w:rsidR="004F4FF2" w:rsidRDefault="00827C51">
            <w:pPr>
              <w:jc w:val="left"/>
              <w:rPr>
                <w:sz w:val="24"/>
                <w:szCs w:val="24"/>
              </w:rPr>
            </w:pPr>
            <w:r>
              <w:rPr>
                <w:b/>
                <w:sz w:val="24"/>
                <w:szCs w:val="24"/>
              </w:rPr>
              <w:t>Alex</w:t>
            </w:r>
            <w:r>
              <w:rPr>
                <w:sz w:val="24"/>
                <w:szCs w:val="24"/>
              </w:rPr>
              <w:t xml:space="preserve"> stops, collapses on a chair. </w:t>
            </w:r>
          </w:p>
          <w:p w14:paraId="00000363" w14:textId="77777777" w:rsidR="004F4FF2" w:rsidRDefault="004F4FF2">
            <w:pPr>
              <w:jc w:val="left"/>
              <w:rPr>
                <w:sz w:val="24"/>
                <w:szCs w:val="24"/>
              </w:rPr>
            </w:pPr>
          </w:p>
          <w:p w14:paraId="00000364" w14:textId="77777777" w:rsidR="004F4FF2" w:rsidRDefault="00827C51">
            <w:pPr>
              <w:jc w:val="left"/>
              <w:rPr>
                <w:sz w:val="24"/>
                <w:szCs w:val="24"/>
              </w:rPr>
            </w:pPr>
            <w:proofErr w:type="spellStart"/>
            <w:r>
              <w:rPr>
                <w:b/>
                <w:sz w:val="24"/>
                <w:szCs w:val="24"/>
              </w:rPr>
              <w:t>Tamanni</w:t>
            </w:r>
            <w:proofErr w:type="spellEnd"/>
            <w:r>
              <w:rPr>
                <w:b/>
                <w:sz w:val="24"/>
                <w:szCs w:val="24"/>
              </w:rPr>
              <w:t xml:space="preserve"> </w:t>
            </w:r>
            <w:r>
              <w:rPr>
                <w:sz w:val="24"/>
                <w:szCs w:val="24"/>
              </w:rPr>
              <w:t>positions self at eye-level with Alex, open posture and attempts to make eye contact.</w:t>
            </w:r>
          </w:p>
          <w:p w14:paraId="00000365" w14:textId="77777777" w:rsidR="004F4FF2" w:rsidRDefault="00827C51">
            <w:pPr>
              <w:jc w:val="left"/>
              <w:rPr>
                <w:sz w:val="24"/>
                <w:szCs w:val="24"/>
              </w:rPr>
            </w:pPr>
            <w:r>
              <w:rPr>
                <w:sz w:val="24"/>
                <w:szCs w:val="24"/>
              </w:rPr>
              <w:t xml:space="preserve"> </w:t>
            </w:r>
          </w:p>
          <w:p w14:paraId="00000366" w14:textId="77777777" w:rsidR="004F4FF2" w:rsidRDefault="00827C51">
            <w:pPr>
              <w:jc w:val="left"/>
              <w:rPr>
                <w:sz w:val="24"/>
                <w:szCs w:val="24"/>
              </w:rPr>
            </w:pPr>
            <w:proofErr w:type="spellStart"/>
            <w:r>
              <w:rPr>
                <w:b/>
                <w:sz w:val="24"/>
                <w:szCs w:val="24"/>
              </w:rPr>
              <w:t>Tamanni</w:t>
            </w:r>
            <w:proofErr w:type="spellEnd"/>
            <w:r>
              <w:rPr>
                <w:sz w:val="24"/>
                <w:szCs w:val="24"/>
              </w:rPr>
              <w:t xml:space="preserve">: It’s your right to choose whether you stay or not. But, if we go in we could talk, see if any of the resources we have may be helpful. </w:t>
            </w:r>
          </w:p>
          <w:p w14:paraId="00000367" w14:textId="77777777" w:rsidR="004F4FF2" w:rsidRDefault="004F4FF2">
            <w:pPr>
              <w:jc w:val="left"/>
              <w:rPr>
                <w:b/>
              </w:rPr>
            </w:pPr>
          </w:p>
          <w:p w14:paraId="00000368" w14:textId="77777777" w:rsidR="004F4FF2" w:rsidRDefault="004F4FF2">
            <w:pPr>
              <w:jc w:val="left"/>
              <w:rPr>
                <w:b/>
              </w:rPr>
            </w:pPr>
          </w:p>
          <w:p w14:paraId="00000369" w14:textId="77777777" w:rsidR="004F4FF2" w:rsidRDefault="00827C51">
            <w:pPr>
              <w:jc w:val="left"/>
              <w:rPr>
                <w:sz w:val="24"/>
                <w:szCs w:val="24"/>
              </w:rPr>
            </w:pPr>
            <w:r>
              <w:rPr>
                <w:b/>
                <w:sz w:val="24"/>
                <w:szCs w:val="24"/>
              </w:rPr>
              <w:t xml:space="preserve">Alex: </w:t>
            </w:r>
            <w:r>
              <w:rPr>
                <w:sz w:val="24"/>
                <w:szCs w:val="24"/>
              </w:rPr>
              <w:t xml:space="preserve">[awkward </w:t>
            </w:r>
            <w:proofErr w:type="spellStart"/>
            <w:proofErr w:type="gramStart"/>
            <w:r>
              <w:rPr>
                <w:sz w:val="24"/>
                <w:szCs w:val="24"/>
              </w:rPr>
              <w:t>pause.</w:t>
            </w:r>
            <w:r>
              <w:rPr>
                <w:sz w:val="24"/>
                <w:szCs w:val="24"/>
              </w:rPr>
              <w:t>.</w:t>
            </w:r>
            <w:proofErr w:type="gramEnd"/>
            <w:r>
              <w:rPr>
                <w:sz w:val="24"/>
                <w:szCs w:val="24"/>
              </w:rPr>
              <w:t>says</w:t>
            </w:r>
            <w:proofErr w:type="spellEnd"/>
            <w:r>
              <w:rPr>
                <w:sz w:val="24"/>
                <w:szCs w:val="24"/>
              </w:rPr>
              <w:t xml:space="preserve"> nothing- thinking to self then speaks in a low voice..] ‘okay.</w:t>
            </w:r>
          </w:p>
          <w:p w14:paraId="0000036A" w14:textId="77777777" w:rsidR="004F4FF2" w:rsidRDefault="004F4FF2">
            <w:pPr>
              <w:jc w:val="left"/>
              <w:rPr>
                <w:sz w:val="24"/>
                <w:szCs w:val="24"/>
              </w:rPr>
            </w:pPr>
          </w:p>
          <w:p w14:paraId="0000036B" w14:textId="77777777" w:rsidR="004F4FF2" w:rsidRDefault="00827C51">
            <w:pPr>
              <w:jc w:val="left"/>
              <w:rPr>
                <w:sz w:val="24"/>
                <w:szCs w:val="24"/>
              </w:rPr>
            </w:pPr>
            <w:proofErr w:type="spellStart"/>
            <w:r>
              <w:rPr>
                <w:b/>
                <w:sz w:val="24"/>
                <w:szCs w:val="24"/>
              </w:rPr>
              <w:t>Tamann</w:t>
            </w:r>
            <w:r>
              <w:rPr>
                <w:sz w:val="24"/>
                <w:szCs w:val="24"/>
              </w:rPr>
              <w:t>i</w:t>
            </w:r>
            <w:proofErr w:type="spellEnd"/>
            <w:r>
              <w:rPr>
                <w:sz w:val="24"/>
                <w:szCs w:val="24"/>
              </w:rPr>
              <w:t xml:space="preserve"> beside Alex and they both begin walking back towards the ER] </w:t>
            </w:r>
          </w:p>
          <w:p w14:paraId="0000036C" w14:textId="77777777" w:rsidR="004F4FF2" w:rsidRDefault="004F4FF2">
            <w:pPr>
              <w:jc w:val="left"/>
              <w:rPr>
                <w:sz w:val="24"/>
                <w:szCs w:val="24"/>
              </w:rPr>
            </w:pPr>
          </w:p>
          <w:p w14:paraId="0000036D" w14:textId="77777777" w:rsidR="004F4FF2" w:rsidRDefault="00827C51">
            <w:pPr>
              <w:jc w:val="left"/>
              <w:rPr>
                <w:sz w:val="24"/>
                <w:szCs w:val="24"/>
              </w:rPr>
            </w:pPr>
            <w:r>
              <w:rPr>
                <w:sz w:val="24"/>
                <w:szCs w:val="24"/>
              </w:rPr>
              <w:t xml:space="preserve">Fades out… </w:t>
            </w:r>
          </w:p>
          <w:p w14:paraId="0000036E" w14:textId="77777777" w:rsidR="004F4FF2" w:rsidRDefault="00827C51">
            <w:pPr>
              <w:jc w:val="left"/>
              <w:rPr>
                <w:b/>
              </w:rPr>
            </w:pPr>
            <w:r>
              <w:rPr>
                <w:sz w:val="24"/>
                <w:szCs w:val="24"/>
              </w:rPr>
              <w:lastRenderedPageBreak/>
              <w:t xml:space="preserve">Fades back in to next scene [4?] </w:t>
            </w:r>
          </w:p>
        </w:tc>
        <w:tc>
          <w:tcPr>
            <w:tcW w:w="6930" w:type="dxa"/>
            <w:tcBorders>
              <w:top w:val="nil"/>
            </w:tcBorders>
          </w:tcPr>
          <w:p w14:paraId="0000036F" w14:textId="77777777" w:rsidR="004F4FF2" w:rsidRDefault="004F4FF2">
            <w:pPr>
              <w:jc w:val="left"/>
            </w:pPr>
          </w:p>
          <w:p w14:paraId="00000370" w14:textId="77777777" w:rsidR="004F4FF2" w:rsidRDefault="00827C51">
            <w:pPr>
              <w:jc w:val="left"/>
              <w:rPr>
                <w:b/>
              </w:rPr>
            </w:pPr>
            <w:r>
              <w:rPr>
                <w:b/>
              </w:rPr>
              <w:t>Alex POV for DP1C Option 1</w:t>
            </w:r>
          </w:p>
          <w:p w14:paraId="00000371" w14:textId="77777777" w:rsidR="004F4FF2" w:rsidRDefault="00827C51">
            <w:pPr>
              <w:jc w:val="left"/>
            </w:pPr>
            <w:r>
              <w:t xml:space="preserve"> </w:t>
            </w:r>
          </w:p>
          <w:p w14:paraId="00000372" w14:textId="77777777" w:rsidR="004F4FF2" w:rsidRDefault="004F4FF2">
            <w:pPr>
              <w:jc w:val="left"/>
              <w:rPr>
                <w:b/>
              </w:rPr>
            </w:pPr>
          </w:p>
          <w:p w14:paraId="00000373" w14:textId="77777777" w:rsidR="004F4FF2" w:rsidRDefault="00827C51">
            <w:pPr>
              <w:jc w:val="left"/>
              <w:rPr>
                <w:sz w:val="24"/>
                <w:szCs w:val="24"/>
              </w:rPr>
            </w:pPr>
            <w:r>
              <w:rPr>
                <w:sz w:val="24"/>
                <w:szCs w:val="24"/>
              </w:rPr>
              <w:t>Alex walking away</w:t>
            </w:r>
          </w:p>
          <w:p w14:paraId="00000374" w14:textId="77777777" w:rsidR="004F4FF2" w:rsidRDefault="004F4FF2">
            <w:pPr>
              <w:jc w:val="left"/>
              <w:rPr>
                <w:sz w:val="24"/>
                <w:szCs w:val="24"/>
              </w:rPr>
            </w:pPr>
          </w:p>
          <w:p w14:paraId="00000375" w14:textId="77777777" w:rsidR="004F4FF2" w:rsidRDefault="00827C51">
            <w:pPr>
              <w:jc w:val="left"/>
              <w:rPr>
                <w:sz w:val="24"/>
                <w:szCs w:val="24"/>
              </w:rPr>
            </w:pPr>
            <w:proofErr w:type="spellStart"/>
            <w:proofErr w:type="gramStart"/>
            <w:r>
              <w:rPr>
                <w:b/>
                <w:sz w:val="24"/>
                <w:szCs w:val="24"/>
              </w:rPr>
              <w:t>Tamanni</w:t>
            </w:r>
            <w:proofErr w:type="spellEnd"/>
            <w:r>
              <w:rPr>
                <w:b/>
                <w:sz w:val="24"/>
                <w:szCs w:val="24"/>
              </w:rPr>
              <w:t xml:space="preserve"> :</w:t>
            </w:r>
            <w:proofErr w:type="gramEnd"/>
            <w:r>
              <w:rPr>
                <w:b/>
                <w:sz w:val="24"/>
                <w:szCs w:val="24"/>
              </w:rPr>
              <w:t xml:space="preserve"> </w:t>
            </w:r>
            <w:r>
              <w:rPr>
                <w:sz w:val="24"/>
                <w:szCs w:val="24"/>
              </w:rPr>
              <w:t xml:space="preserve">You don’t seem okay to me. I’d like you to come back if you wish </w:t>
            </w:r>
          </w:p>
          <w:p w14:paraId="00000376" w14:textId="77777777" w:rsidR="004F4FF2" w:rsidRDefault="004F4FF2">
            <w:pPr>
              <w:jc w:val="left"/>
              <w:rPr>
                <w:sz w:val="24"/>
                <w:szCs w:val="24"/>
              </w:rPr>
            </w:pPr>
          </w:p>
          <w:p w14:paraId="00000377" w14:textId="77777777" w:rsidR="004F4FF2" w:rsidRDefault="00827C51">
            <w:pPr>
              <w:jc w:val="left"/>
              <w:rPr>
                <w:sz w:val="24"/>
                <w:szCs w:val="24"/>
              </w:rPr>
            </w:pPr>
            <w:r>
              <w:rPr>
                <w:b/>
                <w:sz w:val="24"/>
                <w:szCs w:val="24"/>
              </w:rPr>
              <w:t xml:space="preserve">Alex </w:t>
            </w:r>
            <w:r>
              <w:rPr>
                <w:sz w:val="24"/>
                <w:szCs w:val="24"/>
              </w:rPr>
              <w:t xml:space="preserve">turns, collapses on a bench or </w:t>
            </w:r>
            <w:proofErr w:type="gramStart"/>
            <w:r>
              <w:rPr>
                <w:sz w:val="24"/>
                <w:szCs w:val="24"/>
              </w:rPr>
              <w:t>curb..</w:t>
            </w:r>
            <w:proofErr w:type="gramEnd"/>
            <w:r>
              <w:rPr>
                <w:sz w:val="24"/>
                <w:szCs w:val="24"/>
              </w:rPr>
              <w:t xml:space="preserve"> </w:t>
            </w:r>
          </w:p>
          <w:p w14:paraId="00000378" w14:textId="77777777" w:rsidR="004F4FF2" w:rsidRDefault="004F4FF2">
            <w:pPr>
              <w:jc w:val="left"/>
              <w:rPr>
                <w:sz w:val="24"/>
                <w:szCs w:val="24"/>
              </w:rPr>
            </w:pPr>
          </w:p>
          <w:p w14:paraId="00000379" w14:textId="77777777" w:rsidR="004F4FF2" w:rsidRDefault="00827C51">
            <w:pPr>
              <w:jc w:val="left"/>
              <w:rPr>
                <w:sz w:val="24"/>
                <w:szCs w:val="24"/>
              </w:rPr>
            </w:pPr>
            <w:proofErr w:type="spellStart"/>
            <w:r>
              <w:rPr>
                <w:b/>
                <w:sz w:val="24"/>
                <w:szCs w:val="24"/>
              </w:rPr>
              <w:t>Tamanni</w:t>
            </w:r>
            <w:proofErr w:type="spellEnd"/>
            <w:r>
              <w:rPr>
                <w:b/>
                <w:sz w:val="24"/>
                <w:szCs w:val="24"/>
              </w:rPr>
              <w:t xml:space="preserve"> </w:t>
            </w:r>
            <w:r>
              <w:rPr>
                <w:sz w:val="24"/>
                <w:szCs w:val="24"/>
              </w:rPr>
              <w:t xml:space="preserve">positions self at eye-level and open posture and attempts to make eye-contact. </w:t>
            </w:r>
          </w:p>
          <w:p w14:paraId="0000037A" w14:textId="77777777" w:rsidR="004F4FF2" w:rsidRDefault="004F4FF2">
            <w:pPr>
              <w:jc w:val="left"/>
              <w:rPr>
                <w:sz w:val="24"/>
                <w:szCs w:val="24"/>
              </w:rPr>
            </w:pPr>
          </w:p>
          <w:p w14:paraId="0000037B" w14:textId="77777777" w:rsidR="004F4FF2" w:rsidRDefault="00827C51">
            <w:pPr>
              <w:jc w:val="left"/>
              <w:rPr>
                <w:sz w:val="24"/>
                <w:szCs w:val="24"/>
              </w:rPr>
            </w:pPr>
            <w:proofErr w:type="spellStart"/>
            <w:r>
              <w:rPr>
                <w:b/>
                <w:sz w:val="24"/>
                <w:szCs w:val="24"/>
              </w:rPr>
              <w:t>Tamanni</w:t>
            </w:r>
            <w:proofErr w:type="spellEnd"/>
            <w:r>
              <w:rPr>
                <w:sz w:val="24"/>
                <w:szCs w:val="24"/>
              </w:rPr>
              <w:t xml:space="preserve">: It’s your right to choose whether you stay or </w:t>
            </w:r>
            <w:r>
              <w:rPr>
                <w:sz w:val="24"/>
                <w:szCs w:val="24"/>
              </w:rPr>
              <w:t xml:space="preserve">not. But, if we go in we could talk, see if any of the resources we have may be helpful. </w:t>
            </w:r>
          </w:p>
          <w:p w14:paraId="0000037C" w14:textId="77777777" w:rsidR="004F4FF2" w:rsidRDefault="004F4FF2">
            <w:pPr>
              <w:jc w:val="left"/>
              <w:rPr>
                <w:b/>
              </w:rPr>
            </w:pPr>
          </w:p>
          <w:p w14:paraId="0000037D" w14:textId="77777777" w:rsidR="004F4FF2" w:rsidRDefault="00827C51">
            <w:pPr>
              <w:jc w:val="left"/>
              <w:rPr>
                <w:sz w:val="24"/>
                <w:szCs w:val="24"/>
              </w:rPr>
            </w:pPr>
            <w:r>
              <w:rPr>
                <w:b/>
                <w:sz w:val="24"/>
                <w:szCs w:val="24"/>
              </w:rPr>
              <w:t xml:space="preserve">Alex: </w:t>
            </w:r>
            <w:r>
              <w:rPr>
                <w:sz w:val="24"/>
                <w:szCs w:val="24"/>
              </w:rPr>
              <w:t xml:space="preserve">[awkward </w:t>
            </w:r>
            <w:proofErr w:type="spellStart"/>
            <w:proofErr w:type="gramStart"/>
            <w:r>
              <w:rPr>
                <w:sz w:val="24"/>
                <w:szCs w:val="24"/>
              </w:rPr>
              <w:t>pause..</w:t>
            </w:r>
            <w:proofErr w:type="gramEnd"/>
            <w:r>
              <w:rPr>
                <w:sz w:val="24"/>
                <w:szCs w:val="24"/>
              </w:rPr>
              <w:t>says</w:t>
            </w:r>
            <w:proofErr w:type="spellEnd"/>
            <w:r>
              <w:rPr>
                <w:sz w:val="24"/>
                <w:szCs w:val="24"/>
              </w:rPr>
              <w:t xml:space="preserve"> nothing- thinking to self then speaks in a low voice..] </w:t>
            </w:r>
          </w:p>
          <w:p w14:paraId="0000037E" w14:textId="77777777" w:rsidR="004F4FF2" w:rsidRDefault="004F4FF2">
            <w:pPr>
              <w:jc w:val="left"/>
              <w:rPr>
                <w:sz w:val="24"/>
                <w:szCs w:val="24"/>
              </w:rPr>
            </w:pPr>
          </w:p>
          <w:p w14:paraId="0000037F" w14:textId="77777777" w:rsidR="004F4FF2" w:rsidRDefault="00827C51">
            <w:pPr>
              <w:jc w:val="left"/>
              <w:rPr>
                <w:i/>
              </w:rPr>
            </w:pPr>
            <w:r>
              <w:rPr>
                <w:i/>
              </w:rPr>
              <w:t>I can’t believe she followed me out here …Not sure. I don’t know... Seems nice..</w:t>
            </w:r>
            <w:r>
              <w:rPr>
                <w:i/>
              </w:rPr>
              <w:t>.but, but …</w:t>
            </w:r>
          </w:p>
          <w:p w14:paraId="00000380" w14:textId="77777777" w:rsidR="004F4FF2" w:rsidRDefault="004F4FF2">
            <w:pPr>
              <w:jc w:val="left"/>
              <w:rPr>
                <w:i/>
              </w:rPr>
            </w:pPr>
          </w:p>
          <w:p w14:paraId="00000381" w14:textId="77777777" w:rsidR="004F4FF2" w:rsidRDefault="00827C51">
            <w:pPr>
              <w:jc w:val="left"/>
            </w:pPr>
            <w:r>
              <w:rPr>
                <w:b/>
              </w:rPr>
              <w:lastRenderedPageBreak/>
              <w:t>Alex</w:t>
            </w:r>
            <w:r>
              <w:t xml:space="preserve"> [in a low voice] Okay.</w:t>
            </w:r>
          </w:p>
          <w:p w14:paraId="00000382" w14:textId="77777777" w:rsidR="004F4FF2" w:rsidRDefault="004F4FF2">
            <w:pPr>
              <w:jc w:val="left"/>
              <w:rPr>
                <w:sz w:val="24"/>
                <w:szCs w:val="24"/>
              </w:rPr>
            </w:pPr>
          </w:p>
          <w:p w14:paraId="00000383" w14:textId="77777777" w:rsidR="004F4FF2" w:rsidRDefault="00827C51">
            <w:pPr>
              <w:jc w:val="left"/>
              <w:rPr>
                <w:sz w:val="24"/>
                <w:szCs w:val="24"/>
              </w:rPr>
            </w:pPr>
            <w:proofErr w:type="spellStart"/>
            <w:r>
              <w:rPr>
                <w:b/>
                <w:sz w:val="24"/>
                <w:szCs w:val="24"/>
              </w:rPr>
              <w:t>Tamanni</w:t>
            </w:r>
            <w:proofErr w:type="spellEnd"/>
            <w:r>
              <w:rPr>
                <w:b/>
                <w:sz w:val="24"/>
                <w:szCs w:val="24"/>
              </w:rPr>
              <w:t>-</w:t>
            </w:r>
            <w:r>
              <w:rPr>
                <w:sz w:val="24"/>
                <w:szCs w:val="24"/>
              </w:rPr>
              <w:t xml:space="preserve">Okay let’s go. </w:t>
            </w:r>
          </w:p>
          <w:p w14:paraId="00000384" w14:textId="77777777" w:rsidR="004F4FF2" w:rsidRDefault="00827C51">
            <w:pPr>
              <w:jc w:val="left"/>
              <w:rPr>
                <w:b/>
              </w:rPr>
            </w:pPr>
            <w:r>
              <w:rPr>
                <w:sz w:val="24"/>
                <w:szCs w:val="24"/>
              </w:rPr>
              <w:t xml:space="preserve">Alex and they both begin walking back to towards fade out] </w:t>
            </w:r>
          </w:p>
          <w:p w14:paraId="00000385" w14:textId="77777777" w:rsidR="004F4FF2" w:rsidRDefault="004F4FF2">
            <w:pPr>
              <w:jc w:val="left"/>
              <w:rPr>
                <w:b/>
              </w:rPr>
            </w:pPr>
          </w:p>
          <w:p w14:paraId="00000386" w14:textId="77777777" w:rsidR="004F4FF2" w:rsidRDefault="004F4FF2">
            <w:pPr>
              <w:jc w:val="left"/>
              <w:rPr>
                <w:b/>
              </w:rPr>
            </w:pPr>
          </w:p>
        </w:tc>
        <w:tc>
          <w:tcPr>
            <w:tcW w:w="4035" w:type="dxa"/>
            <w:tcBorders>
              <w:top w:val="nil"/>
            </w:tcBorders>
            <w:shd w:val="clear" w:color="auto" w:fill="F4B083"/>
          </w:tcPr>
          <w:p w14:paraId="00000387" w14:textId="77777777" w:rsidR="004F4FF2" w:rsidRDefault="00827C51">
            <w:pPr>
              <w:rPr>
                <w:b/>
              </w:rPr>
            </w:pPr>
            <w:r>
              <w:rPr>
                <w:b/>
              </w:rPr>
              <w:lastRenderedPageBreak/>
              <w:t xml:space="preserve"> no video</w:t>
            </w:r>
          </w:p>
          <w:p w14:paraId="00000388" w14:textId="77777777" w:rsidR="004F4FF2" w:rsidRDefault="004F4FF2">
            <w:pPr>
              <w:rPr>
                <w:b/>
              </w:rPr>
            </w:pPr>
          </w:p>
          <w:p w14:paraId="00000389" w14:textId="77777777" w:rsidR="004F4FF2" w:rsidRDefault="004F4FF2">
            <w:pPr>
              <w:rPr>
                <w:b/>
              </w:rPr>
            </w:pPr>
          </w:p>
          <w:p w14:paraId="0000038A" w14:textId="77777777" w:rsidR="004F4FF2" w:rsidRDefault="00827C51">
            <w:pPr>
              <w:jc w:val="left"/>
            </w:pPr>
            <w:r>
              <w:rPr>
                <w:b/>
              </w:rPr>
              <w:t xml:space="preserve">Feedback: </w:t>
            </w:r>
          </w:p>
          <w:p w14:paraId="0000038B" w14:textId="77777777" w:rsidR="004F4FF2" w:rsidRDefault="004F4FF2">
            <w:pPr>
              <w:jc w:val="left"/>
            </w:pPr>
          </w:p>
          <w:p w14:paraId="0000038C" w14:textId="77777777" w:rsidR="004F4FF2" w:rsidRDefault="00827C51">
            <w:pPr>
              <w:jc w:val="left"/>
            </w:pPr>
            <w:r>
              <w:rPr>
                <w:rFonts w:ascii="Roboto" w:eastAsia="Roboto" w:hAnsi="Roboto" w:cs="Roboto"/>
                <w:sz w:val="21"/>
                <w:szCs w:val="21"/>
              </w:rPr>
              <w:t>Not the best response. Although a client’s right to choose is paramount, simply “letting them go” is an incomplete action. It is also important to ensure that a client has a safety plan and enough information to make an informed choice.</w:t>
            </w:r>
          </w:p>
          <w:p w14:paraId="0000038D" w14:textId="77777777" w:rsidR="004F4FF2" w:rsidRDefault="004F4FF2">
            <w:pPr>
              <w:jc w:val="left"/>
            </w:pPr>
          </w:p>
          <w:p w14:paraId="0000038E" w14:textId="77777777" w:rsidR="004F4FF2" w:rsidRDefault="004F4FF2">
            <w:pPr>
              <w:jc w:val="left"/>
            </w:pPr>
          </w:p>
          <w:p w14:paraId="0000038F" w14:textId="77777777" w:rsidR="004F4FF2" w:rsidRDefault="004F4FF2">
            <w:pPr>
              <w:jc w:val="left"/>
            </w:pPr>
          </w:p>
          <w:p w14:paraId="00000390" w14:textId="77777777" w:rsidR="004F4FF2" w:rsidRDefault="004F4FF2">
            <w:pPr>
              <w:jc w:val="left"/>
            </w:pPr>
          </w:p>
          <w:p w14:paraId="00000391" w14:textId="77777777" w:rsidR="004F4FF2" w:rsidRDefault="004F4FF2">
            <w:pPr>
              <w:widowControl w:val="0"/>
              <w:jc w:val="left"/>
              <w:rPr>
                <w:rFonts w:ascii="Calibri" w:eastAsia="Calibri" w:hAnsi="Calibri" w:cs="Calibri"/>
              </w:rPr>
            </w:pPr>
          </w:p>
          <w:p w14:paraId="00000392" w14:textId="77777777" w:rsidR="004F4FF2" w:rsidRDefault="004F4FF2">
            <w:pPr>
              <w:widowControl w:val="0"/>
              <w:jc w:val="left"/>
              <w:rPr>
                <w:rFonts w:ascii="Calibri" w:eastAsia="Calibri" w:hAnsi="Calibri" w:cs="Calibri"/>
              </w:rPr>
            </w:pPr>
          </w:p>
          <w:p w14:paraId="00000393" w14:textId="77777777" w:rsidR="004F4FF2" w:rsidRDefault="004F4FF2">
            <w:pPr>
              <w:widowControl w:val="0"/>
              <w:jc w:val="left"/>
              <w:rPr>
                <w:rFonts w:ascii="Calibri" w:eastAsia="Calibri" w:hAnsi="Calibri" w:cs="Calibri"/>
              </w:rPr>
            </w:pPr>
          </w:p>
          <w:p w14:paraId="00000394" w14:textId="77777777" w:rsidR="004F4FF2" w:rsidRDefault="00827C51">
            <w:pPr>
              <w:widowControl w:val="0"/>
              <w:jc w:val="left"/>
            </w:pPr>
            <w:r>
              <w:rPr>
                <w:rFonts w:ascii="Calibri" w:eastAsia="Calibri" w:hAnsi="Calibri" w:cs="Calibri"/>
              </w:rPr>
              <w:t xml:space="preserve">2 Try again </w:t>
            </w:r>
            <w:r>
              <w:rPr>
                <w:rFonts w:ascii="Roboto" w:eastAsia="Roboto" w:hAnsi="Roboto" w:cs="Roboto"/>
                <w:color w:val="3C4043"/>
                <w:sz w:val="21"/>
                <w:szCs w:val="21"/>
              </w:rPr>
              <w:t>[go back to screen with DP Options 1 and 2 available]</w:t>
            </w:r>
          </w:p>
        </w:tc>
      </w:tr>
      <w:tr w:rsidR="004F4FF2" w14:paraId="1C29AF28" w14:textId="77777777">
        <w:tc>
          <w:tcPr>
            <w:tcW w:w="6975" w:type="dxa"/>
            <w:shd w:val="clear" w:color="auto" w:fill="C5E0B3"/>
          </w:tcPr>
          <w:p w14:paraId="00000395" w14:textId="77777777" w:rsidR="004F4FF2" w:rsidRDefault="00827C51">
            <w:pPr>
              <w:rPr>
                <w:b/>
                <w:sz w:val="24"/>
                <w:szCs w:val="24"/>
              </w:rPr>
            </w:pPr>
            <w:r>
              <w:rPr>
                <w:b/>
                <w:sz w:val="24"/>
                <w:szCs w:val="24"/>
              </w:rPr>
              <w:t xml:space="preserve">Feedback </w:t>
            </w:r>
          </w:p>
          <w:p w14:paraId="00000396" w14:textId="77777777" w:rsidR="004F4FF2" w:rsidRDefault="00827C51">
            <w:pPr>
              <w:rPr>
                <w:sz w:val="24"/>
                <w:szCs w:val="24"/>
              </w:rPr>
            </w:pPr>
            <w:r>
              <w:rPr>
                <w:sz w:val="24"/>
                <w:szCs w:val="24"/>
              </w:rPr>
              <w:t xml:space="preserve">Best response. Your response reinforces to Alex that they have a choice and provides them with an opportunity to self-reflect. </w:t>
            </w:r>
          </w:p>
          <w:p w14:paraId="00000397" w14:textId="77777777" w:rsidR="004F4FF2" w:rsidRDefault="004F4FF2">
            <w:pPr>
              <w:rPr>
                <w:sz w:val="24"/>
                <w:szCs w:val="24"/>
                <w:highlight w:val="green"/>
              </w:rPr>
            </w:pPr>
          </w:p>
          <w:p w14:paraId="00000398" w14:textId="77777777" w:rsidR="004F4FF2" w:rsidRDefault="00827C51">
            <w:pPr>
              <w:widowControl w:val="0"/>
              <w:jc w:val="left"/>
              <w:rPr>
                <w:rFonts w:ascii="Calibri" w:eastAsia="Calibri" w:hAnsi="Calibri" w:cs="Calibri"/>
                <w:b/>
              </w:rPr>
            </w:pPr>
            <w:r>
              <w:rPr>
                <w:rFonts w:ascii="Calibri" w:eastAsia="Calibri" w:hAnsi="Calibri" w:cs="Calibri"/>
                <w:b/>
              </w:rPr>
              <w:t xml:space="preserve">Options: </w:t>
            </w:r>
          </w:p>
          <w:p w14:paraId="00000399" w14:textId="77777777" w:rsidR="004F4FF2" w:rsidRDefault="00827C51">
            <w:pPr>
              <w:widowControl w:val="0"/>
              <w:jc w:val="left"/>
              <w:rPr>
                <w:rFonts w:ascii="Calibri" w:eastAsia="Calibri" w:hAnsi="Calibri" w:cs="Calibri"/>
              </w:rPr>
            </w:pPr>
            <w:r>
              <w:rPr>
                <w:rFonts w:ascii="Calibri" w:eastAsia="Calibri" w:hAnsi="Calibri" w:cs="Calibri"/>
              </w:rPr>
              <w:t>1.Watch this scene from Alex’s point of view. [go to next column]</w:t>
            </w:r>
          </w:p>
          <w:p w14:paraId="0000039A" w14:textId="77777777" w:rsidR="004F4FF2" w:rsidRDefault="00827C51">
            <w:pPr>
              <w:widowControl w:val="0"/>
              <w:jc w:val="left"/>
              <w:rPr>
                <w:b/>
                <w:sz w:val="24"/>
                <w:szCs w:val="24"/>
              </w:rPr>
            </w:pPr>
            <w:r>
              <w:rPr>
                <w:rFonts w:ascii="Calibri" w:eastAsia="Calibri" w:hAnsi="Calibri" w:cs="Calibri"/>
              </w:rPr>
              <w:t>2. Continue [go to DP1C] [should this be ‘go to scene 4?]</w:t>
            </w:r>
          </w:p>
        </w:tc>
        <w:tc>
          <w:tcPr>
            <w:tcW w:w="6930" w:type="dxa"/>
            <w:shd w:val="clear" w:color="auto" w:fill="C5E0B3"/>
          </w:tcPr>
          <w:p w14:paraId="0000039B" w14:textId="77777777" w:rsidR="004F4FF2" w:rsidRDefault="00827C51">
            <w:pPr>
              <w:rPr>
                <w:b/>
                <w:sz w:val="24"/>
                <w:szCs w:val="24"/>
              </w:rPr>
            </w:pPr>
            <w:r>
              <w:rPr>
                <w:b/>
                <w:sz w:val="24"/>
                <w:szCs w:val="24"/>
              </w:rPr>
              <w:t>[need to insert directions here, what happens after player views this?]</w:t>
            </w:r>
          </w:p>
          <w:p w14:paraId="0000039C" w14:textId="77777777" w:rsidR="004F4FF2" w:rsidRDefault="004F4FF2">
            <w:pPr>
              <w:rPr>
                <w:b/>
                <w:sz w:val="24"/>
                <w:szCs w:val="24"/>
              </w:rPr>
            </w:pPr>
          </w:p>
          <w:p w14:paraId="0000039D" w14:textId="77777777" w:rsidR="004F4FF2" w:rsidRDefault="00827C51">
            <w:pPr>
              <w:jc w:val="left"/>
              <w:rPr>
                <w:b/>
                <w:sz w:val="24"/>
                <w:szCs w:val="24"/>
              </w:rPr>
            </w:pPr>
            <w:r>
              <w:rPr>
                <w:b/>
                <w:sz w:val="24"/>
                <w:szCs w:val="24"/>
              </w:rPr>
              <w:t xml:space="preserve">After watching Alex’s POV </w:t>
            </w:r>
          </w:p>
          <w:p w14:paraId="0000039E" w14:textId="77777777" w:rsidR="004F4FF2" w:rsidRDefault="004F4FF2">
            <w:pPr>
              <w:jc w:val="left"/>
              <w:rPr>
                <w:b/>
                <w:sz w:val="24"/>
                <w:szCs w:val="24"/>
              </w:rPr>
            </w:pPr>
          </w:p>
          <w:p w14:paraId="0000039F" w14:textId="77777777" w:rsidR="004F4FF2" w:rsidRDefault="00827C51">
            <w:pPr>
              <w:jc w:val="left"/>
              <w:rPr>
                <w:b/>
                <w:sz w:val="24"/>
                <w:szCs w:val="24"/>
              </w:rPr>
            </w:pPr>
            <w:r>
              <w:rPr>
                <w:b/>
                <w:sz w:val="24"/>
                <w:szCs w:val="24"/>
              </w:rPr>
              <w:t>Forced choice to Scene 4</w:t>
            </w:r>
          </w:p>
        </w:tc>
        <w:tc>
          <w:tcPr>
            <w:tcW w:w="4035" w:type="dxa"/>
            <w:tcBorders>
              <w:top w:val="nil"/>
            </w:tcBorders>
            <w:shd w:val="clear" w:color="auto" w:fill="F4B083"/>
          </w:tcPr>
          <w:p w14:paraId="000003A0" w14:textId="77777777" w:rsidR="004F4FF2" w:rsidRDefault="00827C51">
            <w:pPr>
              <w:jc w:val="left"/>
            </w:pPr>
            <w:r>
              <w:t xml:space="preserve"> </w:t>
            </w:r>
          </w:p>
        </w:tc>
      </w:tr>
    </w:tbl>
    <w:p w14:paraId="000003A1" w14:textId="77777777" w:rsidR="004F4FF2" w:rsidRDefault="004F4FF2">
      <w:pPr>
        <w:rPr>
          <w:b/>
          <w:sz w:val="24"/>
          <w:szCs w:val="24"/>
        </w:rPr>
      </w:pPr>
    </w:p>
    <w:p w14:paraId="000003A2" w14:textId="77777777" w:rsidR="004F4FF2" w:rsidRDefault="004F4FF2">
      <w:pPr>
        <w:jc w:val="left"/>
        <w:rPr>
          <w:b/>
          <w:sz w:val="24"/>
          <w:szCs w:val="24"/>
        </w:rPr>
      </w:pPr>
    </w:p>
    <w:p w14:paraId="000003A3" w14:textId="77777777" w:rsidR="004F4FF2" w:rsidRDefault="004F4FF2">
      <w:pPr>
        <w:jc w:val="left"/>
        <w:rPr>
          <w:b/>
          <w:sz w:val="24"/>
          <w:szCs w:val="24"/>
          <w:highlight w:val="yellow"/>
        </w:rPr>
      </w:pPr>
    </w:p>
    <w:p w14:paraId="000003A4" w14:textId="77777777" w:rsidR="004F4FF2" w:rsidRDefault="00827C51">
      <w:pPr>
        <w:jc w:val="left"/>
        <w:rPr>
          <w:b/>
          <w:sz w:val="34"/>
          <w:szCs w:val="34"/>
        </w:rPr>
      </w:pPr>
      <w:r>
        <w:rPr>
          <w:b/>
          <w:sz w:val="28"/>
          <w:szCs w:val="28"/>
        </w:rPr>
        <w:t xml:space="preserve">Scene 4; </w:t>
      </w:r>
      <w:r>
        <w:rPr>
          <w:rFonts w:ascii="Roboto" w:eastAsia="Roboto" w:hAnsi="Roboto" w:cs="Roboto"/>
          <w:b/>
          <w:sz w:val="27"/>
          <w:szCs w:val="27"/>
          <w:highlight w:val="white"/>
        </w:rPr>
        <w:t>Shot List: 3.2.9 and 3.2.10</w:t>
      </w:r>
    </w:p>
    <w:p w14:paraId="000003A5" w14:textId="77777777" w:rsidR="004F4FF2" w:rsidRDefault="004F4FF2">
      <w:pPr>
        <w:jc w:val="left"/>
        <w:rPr>
          <w:sz w:val="24"/>
          <w:szCs w:val="24"/>
        </w:rPr>
      </w:pPr>
    </w:p>
    <w:p w14:paraId="000003A6" w14:textId="77777777" w:rsidR="004F4FF2" w:rsidRDefault="00827C51">
      <w:pPr>
        <w:jc w:val="left"/>
        <w:rPr>
          <w:sz w:val="24"/>
          <w:szCs w:val="24"/>
        </w:rPr>
      </w:pPr>
      <w:r>
        <w:t xml:space="preserve">We see 360° video of </w:t>
      </w:r>
      <w:proofErr w:type="spellStart"/>
      <w:r>
        <w:t>Tamanni</w:t>
      </w:r>
      <w:proofErr w:type="spellEnd"/>
      <w:r>
        <w:t xml:space="preserve"> at the door or a cubicle, see Alex enter the room.</w:t>
      </w:r>
    </w:p>
    <w:p w14:paraId="000003A7" w14:textId="77777777" w:rsidR="004F4FF2" w:rsidRDefault="00827C51">
      <w:pPr>
        <w:jc w:val="left"/>
        <w:rPr>
          <w:sz w:val="24"/>
          <w:szCs w:val="24"/>
        </w:rPr>
      </w:pPr>
      <w:r>
        <w:rPr>
          <w:sz w:val="24"/>
          <w:szCs w:val="24"/>
        </w:rPr>
        <w:t xml:space="preserve">POI- Examination room or cubicle with </w:t>
      </w:r>
      <w:proofErr w:type="spellStart"/>
      <w:r>
        <w:rPr>
          <w:sz w:val="24"/>
          <w:szCs w:val="24"/>
        </w:rPr>
        <w:t>Tamanni</w:t>
      </w:r>
      <w:proofErr w:type="spellEnd"/>
      <w:r>
        <w:rPr>
          <w:sz w:val="24"/>
          <w:szCs w:val="24"/>
        </w:rPr>
        <w:t xml:space="preserve"> POV entering: We see 360° video of </w:t>
      </w:r>
      <w:proofErr w:type="spellStart"/>
      <w:r>
        <w:rPr>
          <w:sz w:val="24"/>
          <w:szCs w:val="24"/>
        </w:rPr>
        <w:t>Tamanni</w:t>
      </w:r>
      <w:proofErr w:type="spellEnd"/>
      <w:r>
        <w:rPr>
          <w:sz w:val="24"/>
          <w:szCs w:val="24"/>
        </w:rPr>
        <w:t xml:space="preserve"> POV at the door or a </w:t>
      </w:r>
      <w:proofErr w:type="gramStart"/>
      <w:r>
        <w:rPr>
          <w:sz w:val="24"/>
          <w:szCs w:val="24"/>
        </w:rPr>
        <w:t>cubicle ,</w:t>
      </w:r>
      <w:proofErr w:type="gramEnd"/>
      <w:r>
        <w:rPr>
          <w:sz w:val="24"/>
          <w:szCs w:val="24"/>
        </w:rPr>
        <w:t xml:space="preserve"> see Alex enter the</w:t>
      </w:r>
      <w:r>
        <w:rPr>
          <w:sz w:val="24"/>
          <w:szCs w:val="24"/>
        </w:rPr>
        <w:t xml:space="preserve"> room and sit down.. </w:t>
      </w:r>
    </w:p>
    <w:p w14:paraId="000003A8" w14:textId="77777777" w:rsidR="004F4FF2" w:rsidRDefault="004F4FF2">
      <w:pPr>
        <w:jc w:val="left"/>
        <w:rPr>
          <w:sz w:val="24"/>
          <w:szCs w:val="24"/>
        </w:rPr>
      </w:pPr>
    </w:p>
    <w:p w14:paraId="000003A9" w14:textId="77777777" w:rsidR="004F4FF2" w:rsidRDefault="004F4FF2">
      <w:pPr>
        <w:rPr>
          <w:sz w:val="24"/>
          <w:szCs w:val="24"/>
        </w:rPr>
      </w:pPr>
    </w:p>
    <w:p w14:paraId="000003AA" w14:textId="77777777" w:rsidR="004F4FF2" w:rsidRDefault="00827C51">
      <w:pPr>
        <w:rPr>
          <w:sz w:val="24"/>
          <w:szCs w:val="24"/>
        </w:rPr>
      </w:pPr>
      <w:proofErr w:type="spellStart"/>
      <w:r>
        <w:rPr>
          <w:b/>
          <w:sz w:val="24"/>
          <w:szCs w:val="24"/>
        </w:rPr>
        <w:t>Tamanni</w:t>
      </w:r>
      <w:proofErr w:type="spellEnd"/>
      <w:r>
        <w:rPr>
          <w:sz w:val="24"/>
          <w:szCs w:val="24"/>
        </w:rPr>
        <w:t xml:space="preserve"> </w:t>
      </w:r>
    </w:p>
    <w:p w14:paraId="000003AB" w14:textId="77777777" w:rsidR="004F4FF2" w:rsidRDefault="00827C51">
      <w:pPr>
        <w:rPr>
          <w:sz w:val="24"/>
          <w:szCs w:val="24"/>
        </w:rPr>
      </w:pPr>
      <w:r>
        <w:rPr>
          <w:sz w:val="24"/>
          <w:szCs w:val="24"/>
        </w:rPr>
        <w:t xml:space="preserve">Have a seat please Alex. This’ll be a quieter place to wait. Would you like the door open or closed? </w:t>
      </w:r>
    </w:p>
    <w:p w14:paraId="000003AC" w14:textId="77777777" w:rsidR="004F4FF2" w:rsidRDefault="004F4FF2">
      <w:pPr>
        <w:rPr>
          <w:sz w:val="24"/>
          <w:szCs w:val="24"/>
        </w:rPr>
      </w:pPr>
    </w:p>
    <w:p w14:paraId="000003AD" w14:textId="77777777" w:rsidR="004F4FF2" w:rsidRDefault="00827C51">
      <w:pPr>
        <w:rPr>
          <w:sz w:val="24"/>
          <w:szCs w:val="24"/>
        </w:rPr>
      </w:pPr>
      <w:r>
        <w:rPr>
          <w:b/>
          <w:sz w:val="24"/>
          <w:szCs w:val="24"/>
        </w:rPr>
        <w:t>Alex</w:t>
      </w:r>
    </w:p>
    <w:p w14:paraId="000003AE" w14:textId="77777777" w:rsidR="004F4FF2" w:rsidRDefault="00827C51">
      <w:pPr>
        <w:rPr>
          <w:sz w:val="24"/>
          <w:szCs w:val="24"/>
        </w:rPr>
      </w:pPr>
      <w:r>
        <w:rPr>
          <w:sz w:val="24"/>
          <w:szCs w:val="24"/>
        </w:rPr>
        <w:t xml:space="preserve">Maybe a little bit open? </w:t>
      </w:r>
    </w:p>
    <w:p w14:paraId="000003AF" w14:textId="77777777" w:rsidR="004F4FF2" w:rsidRDefault="004F4FF2">
      <w:pPr>
        <w:rPr>
          <w:sz w:val="24"/>
          <w:szCs w:val="24"/>
        </w:rPr>
      </w:pPr>
    </w:p>
    <w:p w14:paraId="000003B0" w14:textId="77777777" w:rsidR="004F4FF2" w:rsidRDefault="00827C51">
      <w:pPr>
        <w:rPr>
          <w:sz w:val="24"/>
          <w:szCs w:val="24"/>
        </w:rPr>
      </w:pPr>
      <w:proofErr w:type="spellStart"/>
      <w:r>
        <w:rPr>
          <w:b/>
          <w:sz w:val="24"/>
          <w:szCs w:val="24"/>
        </w:rPr>
        <w:t>Tamanni</w:t>
      </w:r>
      <w:proofErr w:type="spellEnd"/>
      <w:r>
        <w:rPr>
          <w:b/>
          <w:sz w:val="24"/>
          <w:szCs w:val="24"/>
        </w:rPr>
        <w:t>:</w:t>
      </w:r>
      <w:r>
        <w:rPr>
          <w:sz w:val="24"/>
          <w:szCs w:val="24"/>
        </w:rPr>
        <w:t xml:space="preserve"> </w:t>
      </w:r>
    </w:p>
    <w:p w14:paraId="000003B1" w14:textId="77777777" w:rsidR="004F4FF2" w:rsidRDefault="00827C51">
      <w:pPr>
        <w:rPr>
          <w:sz w:val="24"/>
          <w:szCs w:val="24"/>
        </w:rPr>
      </w:pPr>
      <w:r>
        <w:rPr>
          <w:sz w:val="24"/>
          <w:szCs w:val="24"/>
        </w:rPr>
        <w:t>OK. Please wait here, I’ll be back as soon as I can.</w:t>
      </w:r>
    </w:p>
    <w:p w14:paraId="000003B2" w14:textId="77777777" w:rsidR="004F4FF2" w:rsidRDefault="004F4FF2">
      <w:pPr>
        <w:jc w:val="left"/>
        <w:rPr>
          <w:b/>
          <w:sz w:val="24"/>
          <w:szCs w:val="24"/>
        </w:rPr>
      </w:pPr>
    </w:p>
    <w:p w14:paraId="000003B3" w14:textId="77777777" w:rsidR="004F4FF2" w:rsidRDefault="004F4FF2">
      <w:pPr>
        <w:jc w:val="left"/>
        <w:rPr>
          <w:b/>
          <w:sz w:val="24"/>
          <w:szCs w:val="24"/>
        </w:rPr>
      </w:pPr>
    </w:p>
    <w:p w14:paraId="000003B4" w14:textId="77777777" w:rsidR="004F4FF2" w:rsidRDefault="00827C51">
      <w:pPr>
        <w:jc w:val="left"/>
        <w:rPr>
          <w:b/>
          <w:sz w:val="24"/>
          <w:szCs w:val="24"/>
        </w:rPr>
      </w:pPr>
      <w:r>
        <w:rPr>
          <w:b/>
          <w:sz w:val="24"/>
          <w:szCs w:val="24"/>
        </w:rPr>
        <w:t>Screen 33</w:t>
      </w:r>
    </w:p>
    <w:p w14:paraId="000003B5" w14:textId="77777777" w:rsidR="004F4FF2" w:rsidRDefault="004F4FF2">
      <w:pPr>
        <w:jc w:val="left"/>
        <w:rPr>
          <w:b/>
          <w:sz w:val="24"/>
          <w:szCs w:val="24"/>
        </w:rPr>
      </w:pPr>
    </w:p>
    <w:p w14:paraId="000003B6" w14:textId="77777777" w:rsidR="004F4FF2" w:rsidRDefault="00827C51">
      <w:pPr>
        <w:jc w:val="left"/>
        <w:rPr>
          <w:b/>
          <w:sz w:val="24"/>
          <w:szCs w:val="24"/>
        </w:rPr>
      </w:pPr>
      <w:r>
        <w:rPr>
          <w:b/>
          <w:sz w:val="24"/>
          <w:szCs w:val="24"/>
        </w:rPr>
        <w:t>360° photo of waiting area</w:t>
      </w:r>
    </w:p>
    <w:p w14:paraId="000003B7" w14:textId="77777777" w:rsidR="004F4FF2" w:rsidRDefault="004F4FF2">
      <w:pPr>
        <w:jc w:val="left"/>
        <w:rPr>
          <w:b/>
          <w:sz w:val="24"/>
          <w:szCs w:val="24"/>
        </w:rPr>
      </w:pPr>
    </w:p>
    <w:p w14:paraId="000003B8" w14:textId="77777777" w:rsidR="004F4FF2" w:rsidRDefault="00827C51">
      <w:pPr>
        <w:pStyle w:val="Heading3"/>
        <w:keepNext w:val="0"/>
        <w:keepLines w:val="0"/>
        <w:spacing w:before="0"/>
        <w:jc w:val="left"/>
        <w:rPr>
          <w:color w:val="383C40"/>
          <w:sz w:val="24"/>
          <w:szCs w:val="24"/>
        </w:rPr>
      </w:pPr>
      <w:bookmarkStart w:id="9" w:name="_heading=h.i9x3u46gni2j" w:colFirst="0" w:colLast="0"/>
      <w:bookmarkEnd w:id="9"/>
      <w:r>
        <w:rPr>
          <w:color w:val="383C40"/>
          <w:sz w:val="24"/>
          <w:szCs w:val="24"/>
        </w:rPr>
        <w:t>Instructions</w:t>
      </w:r>
    </w:p>
    <w:p w14:paraId="000003B9" w14:textId="77777777" w:rsidR="004F4FF2" w:rsidRDefault="00827C51">
      <w:pPr>
        <w:pStyle w:val="Heading3"/>
        <w:keepNext w:val="0"/>
        <w:keepLines w:val="0"/>
        <w:spacing w:before="0"/>
        <w:ind w:left="720"/>
        <w:jc w:val="left"/>
        <w:rPr>
          <w:color w:val="383C40"/>
          <w:sz w:val="24"/>
          <w:szCs w:val="24"/>
        </w:rPr>
      </w:pPr>
      <w:bookmarkStart w:id="10" w:name="_heading=h.axj94yxxl94p" w:colFirst="0" w:colLast="0"/>
      <w:bookmarkEnd w:id="10"/>
      <w:r>
        <w:rPr>
          <w:color w:val="383C40"/>
          <w:sz w:val="24"/>
          <w:szCs w:val="24"/>
        </w:rPr>
        <w:t xml:space="preserve">You are back to the patient waiting area to check on Mrs. </w:t>
      </w:r>
      <w:proofErr w:type="spellStart"/>
      <w:r>
        <w:rPr>
          <w:color w:val="383C40"/>
          <w:sz w:val="24"/>
          <w:szCs w:val="24"/>
        </w:rPr>
        <w:t>Algure</w:t>
      </w:r>
      <w:proofErr w:type="spellEnd"/>
      <w:r>
        <w:rPr>
          <w:color w:val="383C40"/>
          <w:sz w:val="24"/>
          <w:szCs w:val="24"/>
        </w:rPr>
        <w:t xml:space="preserve">. </w:t>
      </w:r>
    </w:p>
    <w:p w14:paraId="000003BA" w14:textId="77777777" w:rsidR="004F4FF2" w:rsidRDefault="004F4FF2">
      <w:pPr>
        <w:jc w:val="left"/>
        <w:rPr>
          <w:b/>
          <w:sz w:val="24"/>
          <w:szCs w:val="24"/>
        </w:rPr>
      </w:pPr>
    </w:p>
    <w:p w14:paraId="000003BB" w14:textId="77777777" w:rsidR="004F4FF2" w:rsidRDefault="00827C51">
      <w:pPr>
        <w:jc w:val="left"/>
        <w:rPr>
          <w:b/>
          <w:sz w:val="24"/>
          <w:szCs w:val="24"/>
        </w:rPr>
      </w:pPr>
      <w:r>
        <w:rPr>
          <w:b/>
          <w:sz w:val="24"/>
          <w:szCs w:val="24"/>
        </w:rPr>
        <w:t xml:space="preserve">When player clicks on </w:t>
      </w:r>
      <w:proofErr w:type="spellStart"/>
      <w:r>
        <w:rPr>
          <w:b/>
          <w:sz w:val="24"/>
          <w:szCs w:val="24"/>
        </w:rPr>
        <w:t>Mrs</w:t>
      </w:r>
      <w:proofErr w:type="spellEnd"/>
      <w:r>
        <w:rPr>
          <w:b/>
          <w:sz w:val="24"/>
          <w:szCs w:val="24"/>
        </w:rPr>
        <w:t xml:space="preserve"> </w:t>
      </w:r>
      <w:proofErr w:type="spellStart"/>
      <w:r>
        <w:rPr>
          <w:b/>
          <w:sz w:val="24"/>
          <w:szCs w:val="24"/>
        </w:rPr>
        <w:t>Algure</w:t>
      </w:r>
      <w:proofErr w:type="spellEnd"/>
      <w:r>
        <w:rPr>
          <w:b/>
          <w:sz w:val="24"/>
          <w:szCs w:val="24"/>
        </w:rPr>
        <w:t xml:space="preserve"> they see a close up of full catheter bag and text:</w:t>
      </w:r>
    </w:p>
    <w:p w14:paraId="000003BC" w14:textId="77777777" w:rsidR="004F4FF2" w:rsidRDefault="004F4FF2">
      <w:pPr>
        <w:jc w:val="left"/>
        <w:rPr>
          <w:b/>
          <w:sz w:val="24"/>
          <w:szCs w:val="24"/>
        </w:rPr>
      </w:pPr>
    </w:p>
    <w:p w14:paraId="000003BD" w14:textId="77777777" w:rsidR="004F4FF2" w:rsidRDefault="00827C51">
      <w:pPr>
        <w:ind w:left="720"/>
        <w:jc w:val="left"/>
        <w:rPr>
          <w:b/>
          <w:color w:val="383C40"/>
          <w:sz w:val="24"/>
          <w:szCs w:val="24"/>
          <w:highlight w:val="white"/>
        </w:rPr>
      </w:pPr>
      <w:r>
        <w:rPr>
          <w:b/>
          <w:color w:val="383C40"/>
          <w:sz w:val="24"/>
          <w:szCs w:val="24"/>
          <w:highlight w:val="white"/>
        </w:rPr>
        <w:t xml:space="preserve">Mrs. </w:t>
      </w:r>
      <w:proofErr w:type="spellStart"/>
      <w:r>
        <w:rPr>
          <w:b/>
          <w:color w:val="383C40"/>
          <w:sz w:val="24"/>
          <w:szCs w:val="24"/>
          <w:highlight w:val="white"/>
        </w:rPr>
        <w:t>Algure's</w:t>
      </w:r>
      <w:proofErr w:type="spellEnd"/>
      <w:r>
        <w:rPr>
          <w:b/>
          <w:color w:val="383C40"/>
          <w:sz w:val="24"/>
          <w:szCs w:val="24"/>
          <w:highlight w:val="white"/>
        </w:rPr>
        <w:t xml:space="preserve"> catheter bag appears very full and she seems to </w:t>
      </w:r>
      <w:r>
        <w:rPr>
          <w:b/>
          <w:color w:val="383C40"/>
          <w:sz w:val="24"/>
          <w:szCs w:val="24"/>
          <w:highlight w:val="white"/>
        </w:rPr>
        <w:t>be in some discomfort. Find someone who can empty the bag so you can return to Alex Reis' assessment.</w:t>
      </w:r>
    </w:p>
    <w:p w14:paraId="000003BE" w14:textId="77777777" w:rsidR="004F4FF2" w:rsidRDefault="004F4FF2">
      <w:pPr>
        <w:jc w:val="left"/>
        <w:rPr>
          <w:b/>
          <w:color w:val="383C40"/>
          <w:sz w:val="24"/>
          <w:szCs w:val="24"/>
          <w:highlight w:val="white"/>
        </w:rPr>
      </w:pPr>
    </w:p>
    <w:p w14:paraId="000003BF" w14:textId="77777777" w:rsidR="004F4FF2" w:rsidRDefault="00827C51">
      <w:pPr>
        <w:jc w:val="left"/>
        <w:rPr>
          <w:b/>
          <w:sz w:val="24"/>
          <w:szCs w:val="24"/>
        </w:rPr>
      </w:pPr>
      <w:r>
        <w:rPr>
          <w:b/>
          <w:sz w:val="24"/>
          <w:szCs w:val="24"/>
        </w:rPr>
        <w:t>When player clicks on Bella they see text:</w:t>
      </w:r>
    </w:p>
    <w:p w14:paraId="000003C0" w14:textId="77777777" w:rsidR="004F4FF2" w:rsidRDefault="004F4FF2">
      <w:pPr>
        <w:jc w:val="left"/>
        <w:rPr>
          <w:b/>
          <w:sz w:val="24"/>
          <w:szCs w:val="24"/>
        </w:rPr>
      </w:pPr>
    </w:p>
    <w:p w14:paraId="000003C1" w14:textId="77777777" w:rsidR="004F4FF2" w:rsidRDefault="00827C51">
      <w:pPr>
        <w:pStyle w:val="Heading3"/>
        <w:keepNext w:val="0"/>
        <w:keepLines w:val="0"/>
        <w:shd w:val="clear" w:color="auto" w:fill="FFFFFF"/>
        <w:spacing w:before="0" w:line="360" w:lineRule="auto"/>
        <w:ind w:left="720"/>
        <w:jc w:val="left"/>
        <w:rPr>
          <w:sz w:val="24"/>
          <w:szCs w:val="24"/>
        </w:rPr>
      </w:pPr>
      <w:bookmarkStart w:id="11" w:name="_heading=h.5n9ilic7ssly" w:colFirst="0" w:colLast="0"/>
      <w:bookmarkEnd w:id="11"/>
      <w:r>
        <w:rPr>
          <w:color w:val="3A3F44"/>
          <w:sz w:val="24"/>
          <w:szCs w:val="24"/>
        </w:rPr>
        <w:t>Bella, the Health Care Aide might be able to help.</w:t>
      </w:r>
    </w:p>
    <w:p w14:paraId="000003C2" w14:textId="77777777" w:rsidR="004F4FF2" w:rsidRDefault="004F4FF2">
      <w:pPr>
        <w:jc w:val="left"/>
        <w:rPr>
          <w:b/>
          <w:sz w:val="24"/>
          <w:szCs w:val="24"/>
        </w:rPr>
      </w:pPr>
    </w:p>
    <w:p w14:paraId="000003C3" w14:textId="77777777" w:rsidR="004F4FF2" w:rsidRDefault="004F4FF2">
      <w:pPr>
        <w:jc w:val="left"/>
        <w:rPr>
          <w:b/>
          <w:sz w:val="24"/>
          <w:szCs w:val="24"/>
        </w:rPr>
      </w:pPr>
    </w:p>
    <w:p w14:paraId="000003C4" w14:textId="77777777" w:rsidR="004F4FF2" w:rsidRDefault="00827C51">
      <w:pPr>
        <w:jc w:val="left"/>
        <w:rPr>
          <w:b/>
          <w:sz w:val="24"/>
          <w:szCs w:val="24"/>
        </w:rPr>
      </w:pPr>
      <w:r>
        <w:br w:type="page"/>
      </w:r>
    </w:p>
    <w:p w14:paraId="000003C5" w14:textId="77777777" w:rsidR="004F4FF2" w:rsidRDefault="00827C51">
      <w:pPr>
        <w:jc w:val="left"/>
        <w:rPr>
          <w:b/>
          <w:sz w:val="30"/>
          <w:szCs w:val="30"/>
        </w:rPr>
      </w:pPr>
      <w:r>
        <w:rPr>
          <w:b/>
          <w:sz w:val="24"/>
          <w:szCs w:val="24"/>
        </w:rPr>
        <w:lastRenderedPageBreak/>
        <w:t xml:space="preserve">New Scene 4B </w:t>
      </w:r>
      <w:r>
        <w:rPr>
          <w:rFonts w:ascii="Roboto" w:eastAsia="Roboto" w:hAnsi="Roboto" w:cs="Roboto"/>
          <w:b/>
          <w:sz w:val="27"/>
          <w:szCs w:val="27"/>
          <w:highlight w:val="white"/>
        </w:rPr>
        <w:t xml:space="preserve">Shot List: </w:t>
      </w:r>
    </w:p>
    <w:p w14:paraId="000003C6" w14:textId="77777777" w:rsidR="004F4FF2" w:rsidRDefault="00827C51">
      <w:pPr>
        <w:jc w:val="left"/>
        <w:rPr>
          <w:b/>
          <w:sz w:val="28"/>
          <w:szCs w:val="28"/>
        </w:rPr>
      </w:pPr>
      <w:r>
        <w:rPr>
          <w:b/>
          <w:sz w:val="24"/>
          <w:szCs w:val="24"/>
        </w:rPr>
        <w:t xml:space="preserve">Hallway at entrance to cubicle or small room where Alex is waiting. </w:t>
      </w:r>
      <w:r>
        <w:rPr>
          <w:rFonts w:ascii="Roboto" w:eastAsia="Roboto" w:hAnsi="Roboto" w:cs="Roboto"/>
          <w:b/>
          <w:sz w:val="25"/>
          <w:szCs w:val="25"/>
          <w:highlight w:val="white"/>
        </w:rPr>
        <w:t>Shot List: 4.2.23 and 4.2.24</w:t>
      </w:r>
    </w:p>
    <w:p w14:paraId="000003C7" w14:textId="77777777" w:rsidR="004F4FF2" w:rsidRDefault="00827C51">
      <w:pPr>
        <w:jc w:val="left"/>
        <w:rPr>
          <w:sz w:val="24"/>
          <w:szCs w:val="24"/>
        </w:rPr>
      </w:pPr>
      <w:proofErr w:type="spellStart"/>
      <w:r>
        <w:rPr>
          <w:sz w:val="24"/>
          <w:szCs w:val="24"/>
        </w:rPr>
        <w:t>Tamanni</w:t>
      </w:r>
      <w:proofErr w:type="spellEnd"/>
      <w:r>
        <w:rPr>
          <w:sz w:val="24"/>
          <w:szCs w:val="24"/>
        </w:rPr>
        <w:t xml:space="preserve"> POV: </w:t>
      </w:r>
      <w:proofErr w:type="spellStart"/>
      <w:r>
        <w:rPr>
          <w:sz w:val="24"/>
          <w:szCs w:val="24"/>
        </w:rPr>
        <w:t>Tamanni</w:t>
      </w:r>
      <w:proofErr w:type="spellEnd"/>
      <w:r>
        <w:rPr>
          <w:sz w:val="24"/>
          <w:szCs w:val="24"/>
        </w:rPr>
        <w:t xml:space="preserve"> is approaching the Unit desk area and patient waiting area. Patient 2 Mrs. </w:t>
      </w:r>
      <w:proofErr w:type="spellStart"/>
      <w:r>
        <w:rPr>
          <w:sz w:val="24"/>
          <w:szCs w:val="24"/>
        </w:rPr>
        <w:t>Algure</w:t>
      </w:r>
      <w:proofErr w:type="spellEnd"/>
      <w:r>
        <w:rPr>
          <w:sz w:val="24"/>
          <w:szCs w:val="24"/>
        </w:rPr>
        <w:t xml:space="preserve"> has a catheter bag visible and it appears very full and </w:t>
      </w:r>
      <w:r>
        <w:rPr>
          <w:sz w:val="24"/>
          <w:szCs w:val="24"/>
        </w:rPr>
        <w:t xml:space="preserve">she seems to be in some discomfort. </w:t>
      </w:r>
      <w:proofErr w:type="spellStart"/>
      <w:r>
        <w:rPr>
          <w:sz w:val="24"/>
          <w:szCs w:val="24"/>
        </w:rPr>
        <w:t>Tamanni</w:t>
      </w:r>
      <w:proofErr w:type="spellEnd"/>
      <w:r>
        <w:rPr>
          <w:sz w:val="24"/>
          <w:szCs w:val="24"/>
        </w:rPr>
        <w:t xml:space="preserve"> walks towards the HCP #3, Bella quickly. </w:t>
      </w:r>
    </w:p>
    <w:p w14:paraId="000003C8" w14:textId="77777777" w:rsidR="004F4FF2" w:rsidRDefault="004F4FF2">
      <w:pPr>
        <w:jc w:val="left"/>
        <w:rPr>
          <w:sz w:val="24"/>
          <w:szCs w:val="24"/>
        </w:rPr>
      </w:pPr>
    </w:p>
    <w:p w14:paraId="000003C9" w14:textId="77777777" w:rsidR="004F4FF2" w:rsidRDefault="00827C51">
      <w:pPr>
        <w:rPr>
          <w:b/>
          <w:sz w:val="24"/>
          <w:szCs w:val="24"/>
        </w:rPr>
      </w:pPr>
      <w:proofErr w:type="spellStart"/>
      <w:r>
        <w:rPr>
          <w:b/>
          <w:sz w:val="24"/>
          <w:szCs w:val="24"/>
        </w:rPr>
        <w:t>Tamanni</w:t>
      </w:r>
      <w:proofErr w:type="spellEnd"/>
    </w:p>
    <w:p w14:paraId="000003CA" w14:textId="77777777" w:rsidR="004F4FF2" w:rsidRDefault="00827C51">
      <w:pPr>
        <w:rPr>
          <w:sz w:val="24"/>
          <w:szCs w:val="24"/>
        </w:rPr>
      </w:pPr>
      <w:r>
        <w:rPr>
          <w:sz w:val="24"/>
          <w:szCs w:val="24"/>
        </w:rPr>
        <w:t xml:space="preserve">Hi Bella, I’m glad I ran into you. I need to be in here with this patient. They are quite distressed. </w:t>
      </w:r>
    </w:p>
    <w:p w14:paraId="000003CB" w14:textId="77777777" w:rsidR="004F4FF2" w:rsidRDefault="00827C51">
      <w:pPr>
        <w:rPr>
          <w:sz w:val="24"/>
          <w:szCs w:val="24"/>
        </w:rPr>
      </w:pPr>
      <w:r>
        <w:rPr>
          <w:sz w:val="24"/>
          <w:szCs w:val="24"/>
        </w:rPr>
        <w:t xml:space="preserve">but I’m concerned we’ve kept </w:t>
      </w:r>
      <w:proofErr w:type="gramStart"/>
      <w:r>
        <w:rPr>
          <w:sz w:val="24"/>
          <w:szCs w:val="24"/>
        </w:rPr>
        <w:t>Mrs..</w:t>
      </w:r>
      <w:proofErr w:type="gramEnd"/>
      <w:r>
        <w:rPr>
          <w:sz w:val="24"/>
          <w:szCs w:val="24"/>
        </w:rPr>
        <w:t xml:space="preserve"> </w:t>
      </w:r>
      <w:proofErr w:type="spellStart"/>
      <w:r>
        <w:rPr>
          <w:sz w:val="24"/>
          <w:szCs w:val="24"/>
        </w:rPr>
        <w:t>Algure</w:t>
      </w:r>
      <w:proofErr w:type="spellEnd"/>
      <w:r>
        <w:rPr>
          <w:sz w:val="24"/>
          <w:szCs w:val="24"/>
        </w:rPr>
        <w:t xml:space="preserve"> waiting. she’s t</w:t>
      </w:r>
      <w:r>
        <w:rPr>
          <w:sz w:val="24"/>
          <w:szCs w:val="24"/>
        </w:rPr>
        <w:t xml:space="preserve">he older women over there (points to her) in the waiting area in a wheelchair. </w:t>
      </w:r>
      <w:proofErr w:type="spellStart"/>
      <w:r>
        <w:rPr>
          <w:sz w:val="24"/>
          <w:szCs w:val="24"/>
        </w:rPr>
        <w:t>Mrs</w:t>
      </w:r>
      <w:proofErr w:type="spellEnd"/>
      <w:r>
        <w:rPr>
          <w:sz w:val="24"/>
          <w:szCs w:val="24"/>
        </w:rPr>
        <w:t xml:space="preserve"> </w:t>
      </w:r>
      <w:proofErr w:type="spellStart"/>
      <w:r>
        <w:rPr>
          <w:sz w:val="24"/>
          <w:szCs w:val="24"/>
        </w:rPr>
        <w:t>Algure</w:t>
      </w:r>
      <w:proofErr w:type="spellEnd"/>
      <w:r>
        <w:rPr>
          <w:sz w:val="24"/>
          <w:szCs w:val="24"/>
        </w:rPr>
        <w:t xml:space="preserve"> A-L-G-U-R-E </w:t>
      </w:r>
    </w:p>
    <w:p w14:paraId="000003CC" w14:textId="77777777" w:rsidR="004F4FF2" w:rsidRDefault="00827C51">
      <w:pPr>
        <w:rPr>
          <w:sz w:val="24"/>
          <w:szCs w:val="24"/>
        </w:rPr>
      </w:pPr>
      <w:r>
        <w:rPr>
          <w:sz w:val="24"/>
          <w:szCs w:val="24"/>
        </w:rPr>
        <w:t xml:space="preserve">She’s here for a catheter change but her bag is really full. </w:t>
      </w:r>
    </w:p>
    <w:p w14:paraId="000003CD" w14:textId="77777777" w:rsidR="004F4FF2" w:rsidRDefault="00827C51">
      <w:pPr>
        <w:rPr>
          <w:sz w:val="24"/>
          <w:szCs w:val="24"/>
        </w:rPr>
      </w:pPr>
      <w:r>
        <w:rPr>
          <w:sz w:val="24"/>
          <w:szCs w:val="24"/>
        </w:rPr>
        <w:t xml:space="preserve">Could you maybe see her into treatment room 2, empty her bag and chart your findings? </w:t>
      </w:r>
    </w:p>
    <w:p w14:paraId="000003CE" w14:textId="77777777" w:rsidR="004F4FF2" w:rsidRDefault="00827C51">
      <w:pPr>
        <w:rPr>
          <w:sz w:val="24"/>
          <w:szCs w:val="24"/>
        </w:rPr>
      </w:pPr>
      <w:r>
        <w:rPr>
          <w:sz w:val="24"/>
          <w:szCs w:val="24"/>
        </w:rPr>
        <w:t xml:space="preserve">You </w:t>
      </w:r>
      <w:r>
        <w:rPr>
          <w:sz w:val="24"/>
          <w:szCs w:val="24"/>
        </w:rPr>
        <w:t>could tell her I’ll be along as soon as possible.</w:t>
      </w:r>
    </w:p>
    <w:p w14:paraId="000003CF" w14:textId="77777777" w:rsidR="004F4FF2" w:rsidRDefault="004F4FF2">
      <w:pPr>
        <w:rPr>
          <w:sz w:val="24"/>
          <w:szCs w:val="24"/>
        </w:rPr>
      </w:pPr>
    </w:p>
    <w:p w14:paraId="000003D0" w14:textId="77777777" w:rsidR="004F4FF2" w:rsidRDefault="00827C51">
      <w:pPr>
        <w:rPr>
          <w:b/>
          <w:sz w:val="24"/>
          <w:szCs w:val="24"/>
        </w:rPr>
      </w:pPr>
      <w:r>
        <w:rPr>
          <w:b/>
          <w:sz w:val="24"/>
          <w:szCs w:val="24"/>
        </w:rPr>
        <w:t>HCP# 3 Bella</w:t>
      </w:r>
    </w:p>
    <w:p w14:paraId="000003D1" w14:textId="77777777" w:rsidR="004F4FF2" w:rsidRDefault="00827C51">
      <w:pPr>
        <w:rPr>
          <w:sz w:val="24"/>
          <w:szCs w:val="24"/>
        </w:rPr>
      </w:pPr>
      <w:r>
        <w:rPr>
          <w:sz w:val="24"/>
          <w:szCs w:val="24"/>
        </w:rPr>
        <w:t xml:space="preserve">[a bit concerned - maybe they don’t know how to do this or </w:t>
      </w:r>
    </w:p>
    <w:p w14:paraId="000003D2" w14:textId="77777777" w:rsidR="004F4FF2" w:rsidRDefault="00827C51">
      <w:pPr>
        <w:rPr>
          <w:sz w:val="24"/>
          <w:szCs w:val="24"/>
        </w:rPr>
      </w:pPr>
      <w:r>
        <w:rPr>
          <w:sz w:val="24"/>
          <w:szCs w:val="24"/>
        </w:rPr>
        <w:t xml:space="preserve">maybe they too are rushed off their feet or maybe there’s some negative history here?] </w:t>
      </w:r>
    </w:p>
    <w:p w14:paraId="000003D3" w14:textId="77777777" w:rsidR="004F4FF2" w:rsidRDefault="00827C51">
      <w:pPr>
        <w:rPr>
          <w:sz w:val="24"/>
          <w:szCs w:val="24"/>
        </w:rPr>
      </w:pPr>
      <w:r>
        <w:rPr>
          <w:sz w:val="24"/>
          <w:szCs w:val="24"/>
        </w:rPr>
        <w:t xml:space="preserve">That’s not my role. And </w:t>
      </w:r>
      <w:r>
        <w:rPr>
          <w:sz w:val="24"/>
          <w:szCs w:val="24"/>
          <w:shd w:val="clear" w:color="auto" w:fill="EFEFEF"/>
        </w:rPr>
        <w:t>… didn’t I hea</w:t>
      </w:r>
      <w:r>
        <w:rPr>
          <w:sz w:val="24"/>
          <w:szCs w:val="24"/>
        </w:rPr>
        <w:t>r Oliv</w:t>
      </w:r>
      <w:r>
        <w:rPr>
          <w:sz w:val="24"/>
          <w:szCs w:val="24"/>
        </w:rPr>
        <w:t xml:space="preserve">er asking </w:t>
      </w:r>
      <w:r>
        <w:rPr>
          <w:i/>
          <w:sz w:val="24"/>
          <w:szCs w:val="24"/>
        </w:rPr>
        <w:t xml:space="preserve">you </w:t>
      </w:r>
      <w:r>
        <w:rPr>
          <w:sz w:val="24"/>
          <w:szCs w:val="24"/>
        </w:rPr>
        <w:t xml:space="preserve">to see to that patient? </w:t>
      </w:r>
    </w:p>
    <w:p w14:paraId="000003D4" w14:textId="77777777" w:rsidR="004F4FF2" w:rsidRDefault="004F4FF2">
      <w:pPr>
        <w:jc w:val="left"/>
        <w:rPr>
          <w:sz w:val="24"/>
          <w:szCs w:val="24"/>
        </w:rPr>
      </w:pPr>
    </w:p>
    <w:p w14:paraId="000003D5" w14:textId="77777777" w:rsidR="004F4FF2" w:rsidRDefault="004F4FF2">
      <w:pPr>
        <w:jc w:val="left"/>
        <w:rPr>
          <w:b/>
          <w:sz w:val="24"/>
          <w:szCs w:val="24"/>
        </w:rPr>
      </w:pPr>
    </w:p>
    <w:p w14:paraId="000003D6" w14:textId="77777777" w:rsidR="004F4FF2" w:rsidRDefault="004F4FF2">
      <w:pPr>
        <w:jc w:val="left"/>
        <w:rPr>
          <w:b/>
          <w:sz w:val="24"/>
          <w:szCs w:val="24"/>
        </w:rPr>
      </w:pPr>
    </w:p>
    <w:p w14:paraId="000003D7" w14:textId="77777777" w:rsidR="004F4FF2" w:rsidRDefault="00827C51">
      <w:pPr>
        <w:jc w:val="left"/>
        <w:rPr>
          <w:b/>
          <w:sz w:val="28"/>
          <w:szCs w:val="28"/>
        </w:rPr>
      </w:pPr>
      <w:r>
        <w:rPr>
          <w:b/>
          <w:sz w:val="28"/>
          <w:szCs w:val="28"/>
        </w:rPr>
        <w:t xml:space="preserve">DP 2: What would be the best response to this team member’s statement? </w:t>
      </w:r>
    </w:p>
    <w:p w14:paraId="000003D8" w14:textId="77777777" w:rsidR="004F4FF2" w:rsidRDefault="004F4FF2">
      <w:pPr>
        <w:jc w:val="left"/>
        <w:rPr>
          <w:b/>
          <w:sz w:val="28"/>
          <w:szCs w:val="28"/>
        </w:rPr>
      </w:pPr>
    </w:p>
    <w:tbl>
      <w:tblPr>
        <w:tblStyle w:val="aff0"/>
        <w:tblW w:w="1746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60"/>
        <w:gridCol w:w="6285"/>
        <w:gridCol w:w="4815"/>
      </w:tblGrid>
      <w:tr w:rsidR="004F4FF2" w14:paraId="06314B61" w14:textId="77777777">
        <w:trPr>
          <w:trHeight w:val="1560"/>
        </w:trPr>
        <w:tc>
          <w:tcPr>
            <w:tcW w:w="6360" w:type="dxa"/>
            <w:shd w:val="clear" w:color="auto" w:fill="C5E0B3"/>
          </w:tcPr>
          <w:p w14:paraId="000003D9" w14:textId="77777777" w:rsidR="004F4FF2" w:rsidRDefault="00827C51">
            <w:pPr>
              <w:rPr>
                <w:b/>
              </w:rPr>
            </w:pPr>
            <w:r>
              <w:rPr>
                <w:b/>
              </w:rPr>
              <w:t>DP 2, Option 1 [correct]</w:t>
            </w:r>
          </w:p>
          <w:p w14:paraId="000003DA" w14:textId="77777777" w:rsidR="004F4FF2" w:rsidRDefault="00827C51">
            <w:pPr>
              <w:rPr>
                <w:b/>
                <w:sz w:val="32"/>
                <w:szCs w:val="32"/>
              </w:rPr>
            </w:pPr>
            <w:r>
              <w:rPr>
                <w:rFonts w:ascii="Roboto" w:eastAsia="Roboto" w:hAnsi="Roboto" w:cs="Roboto"/>
                <w:b/>
                <w:sz w:val="27"/>
                <w:szCs w:val="27"/>
              </w:rPr>
              <w:t>Shot List</w:t>
            </w:r>
            <w:r>
              <w:rPr>
                <w:b/>
                <w:sz w:val="32"/>
                <w:szCs w:val="32"/>
              </w:rPr>
              <w:t xml:space="preserve"> </w:t>
            </w:r>
            <w:r>
              <w:rPr>
                <w:rFonts w:ascii="Roboto" w:eastAsia="Roboto" w:hAnsi="Roboto" w:cs="Roboto"/>
                <w:b/>
                <w:sz w:val="25"/>
                <w:szCs w:val="25"/>
              </w:rPr>
              <w:t>Shot List: 4.2.25 and 4.2.26</w:t>
            </w:r>
          </w:p>
          <w:p w14:paraId="000003DB" w14:textId="77777777" w:rsidR="004F4FF2" w:rsidRDefault="004F4FF2">
            <w:pPr>
              <w:rPr>
                <w:b/>
              </w:rPr>
            </w:pPr>
          </w:p>
          <w:p w14:paraId="000003DC" w14:textId="77777777" w:rsidR="004F4FF2" w:rsidRDefault="00827C51">
            <w:r>
              <w:t xml:space="preserve">Clarify your request </w:t>
            </w:r>
          </w:p>
        </w:tc>
        <w:tc>
          <w:tcPr>
            <w:tcW w:w="6285" w:type="dxa"/>
            <w:tcBorders>
              <w:top w:val="single" w:sz="4" w:space="0" w:color="000000"/>
              <w:bottom w:val="nil"/>
            </w:tcBorders>
            <w:shd w:val="clear" w:color="auto" w:fill="F4B083"/>
          </w:tcPr>
          <w:p w14:paraId="000003DD" w14:textId="77777777" w:rsidR="004F4FF2" w:rsidRDefault="00827C51">
            <w:r>
              <w:rPr>
                <w:b/>
              </w:rPr>
              <w:t>DP 2, Option 2</w:t>
            </w:r>
            <w:r>
              <w:t xml:space="preserve"> [partially correct]</w:t>
            </w:r>
          </w:p>
          <w:p w14:paraId="000003DE" w14:textId="77777777" w:rsidR="004F4FF2" w:rsidRDefault="00827C51">
            <w:pPr>
              <w:rPr>
                <w:b/>
                <w:sz w:val="30"/>
                <w:szCs w:val="30"/>
              </w:rPr>
            </w:pPr>
            <w:r>
              <w:rPr>
                <w:rFonts w:ascii="Roboto" w:eastAsia="Roboto" w:hAnsi="Roboto" w:cs="Roboto"/>
                <w:b/>
                <w:sz w:val="29"/>
                <w:szCs w:val="29"/>
              </w:rPr>
              <w:t>Shot List: 4.2.27 and 4.2.28</w:t>
            </w:r>
            <w:r>
              <w:rPr>
                <w:b/>
                <w:sz w:val="30"/>
                <w:szCs w:val="30"/>
              </w:rPr>
              <w:t xml:space="preserve"> </w:t>
            </w:r>
          </w:p>
          <w:p w14:paraId="000003DF" w14:textId="77777777" w:rsidR="004F4FF2" w:rsidRDefault="00827C51">
            <w:r>
              <w:t>[ALT: not the best response]</w:t>
            </w:r>
          </w:p>
          <w:p w14:paraId="000003E0" w14:textId="77777777" w:rsidR="004F4FF2" w:rsidRDefault="004F4FF2"/>
          <w:p w14:paraId="000003E1" w14:textId="77777777" w:rsidR="004F4FF2" w:rsidRDefault="00827C51">
            <w:r>
              <w:t xml:space="preserve">Delegate. You have other priorities. </w:t>
            </w:r>
          </w:p>
        </w:tc>
        <w:tc>
          <w:tcPr>
            <w:tcW w:w="4815" w:type="dxa"/>
            <w:tcBorders>
              <w:top w:val="single" w:sz="4" w:space="0" w:color="000000"/>
              <w:bottom w:val="nil"/>
            </w:tcBorders>
            <w:shd w:val="clear" w:color="auto" w:fill="FFF2CC"/>
          </w:tcPr>
          <w:p w14:paraId="000003E2" w14:textId="77777777" w:rsidR="004F4FF2" w:rsidRDefault="00827C51">
            <w:pPr>
              <w:rPr>
                <w:b/>
              </w:rPr>
            </w:pPr>
            <w:r>
              <w:rPr>
                <w:b/>
              </w:rPr>
              <w:t xml:space="preserve"> DP 2, Option 3 [incorrect] </w:t>
            </w:r>
          </w:p>
          <w:p w14:paraId="000003E3" w14:textId="77777777" w:rsidR="004F4FF2" w:rsidRDefault="004F4FF2">
            <w:pPr>
              <w:rPr>
                <w:b/>
              </w:rPr>
            </w:pPr>
          </w:p>
          <w:p w14:paraId="000003E4" w14:textId="77777777" w:rsidR="004F4FF2" w:rsidRDefault="00827C51">
            <w:pPr>
              <w:rPr>
                <w:b/>
              </w:rPr>
            </w:pPr>
            <w:r>
              <w:rPr>
                <w:b/>
              </w:rPr>
              <w:t xml:space="preserve">Empty </w:t>
            </w:r>
            <w:proofErr w:type="spellStart"/>
            <w:r>
              <w:rPr>
                <w:b/>
              </w:rPr>
              <w:t>Mr</w:t>
            </w:r>
            <w:proofErr w:type="spellEnd"/>
            <w:r>
              <w:rPr>
                <w:b/>
              </w:rPr>
              <w:t xml:space="preserve"> </w:t>
            </w:r>
            <w:proofErr w:type="spellStart"/>
            <w:r>
              <w:rPr>
                <w:b/>
              </w:rPr>
              <w:t>Algur’s</w:t>
            </w:r>
            <w:proofErr w:type="spellEnd"/>
            <w:r>
              <w:rPr>
                <w:b/>
              </w:rPr>
              <w:t xml:space="preserve"> catheter bag yourself</w:t>
            </w:r>
          </w:p>
        </w:tc>
      </w:tr>
      <w:tr w:rsidR="004F4FF2" w14:paraId="2C258468" w14:textId="77777777">
        <w:tc>
          <w:tcPr>
            <w:tcW w:w="6360" w:type="dxa"/>
            <w:shd w:val="clear" w:color="auto" w:fill="C5E0B3"/>
          </w:tcPr>
          <w:p w14:paraId="000003E5" w14:textId="77777777" w:rsidR="004F4FF2" w:rsidRDefault="00827C51">
            <w:pPr>
              <w:jc w:val="left"/>
              <w:rPr>
                <w:b/>
              </w:rPr>
            </w:pPr>
            <w:r>
              <w:rPr>
                <w:b/>
              </w:rPr>
              <w:t xml:space="preserve">Filmed Response, </w:t>
            </w:r>
            <w:proofErr w:type="spellStart"/>
            <w:r>
              <w:rPr>
                <w:b/>
              </w:rPr>
              <w:t>Tamanni</w:t>
            </w:r>
            <w:proofErr w:type="spellEnd"/>
            <w:r>
              <w:rPr>
                <w:b/>
              </w:rPr>
              <w:t xml:space="preserve"> POV </w:t>
            </w:r>
          </w:p>
          <w:p w14:paraId="000003E6" w14:textId="77777777" w:rsidR="004F4FF2" w:rsidRDefault="00827C51">
            <w:pPr>
              <w:jc w:val="left"/>
              <w:rPr>
                <w:sz w:val="24"/>
                <w:szCs w:val="24"/>
              </w:rPr>
            </w:pPr>
            <w:proofErr w:type="spellStart"/>
            <w:r>
              <w:rPr>
                <w:b/>
                <w:sz w:val="24"/>
                <w:szCs w:val="24"/>
              </w:rPr>
              <w:t>Tamanni</w:t>
            </w:r>
            <w:proofErr w:type="spellEnd"/>
            <w:r>
              <w:rPr>
                <w:b/>
                <w:sz w:val="24"/>
                <w:szCs w:val="24"/>
              </w:rPr>
              <w:t xml:space="preserve">: </w:t>
            </w:r>
            <w:r>
              <w:rPr>
                <w:sz w:val="24"/>
                <w:szCs w:val="24"/>
              </w:rPr>
              <w:t xml:space="preserve">[a bit confused, taken aback by </w:t>
            </w:r>
            <w:proofErr w:type="spellStart"/>
            <w:r>
              <w:rPr>
                <w:sz w:val="24"/>
                <w:szCs w:val="24"/>
              </w:rPr>
              <w:t>chippy</w:t>
            </w:r>
            <w:proofErr w:type="spellEnd"/>
            <w:r>
              <w:rPr>
                <w:sz w:val="24"/>
                <w:szCs w:val="24"/>
              </w:rPr>
              <w:t xml:space="preserve"> tone + it’s hard to admit to needing help] You’re right, he did ask me to do it. But that was before we knew about Alex’s situation. All I need you to do is empty the bag, measure </w:t>
            </w:r>
            <w:r>
              <w:rPr>
                <w:sz w:val="24"/>
                <w:szCs w:val="24"/>
              </w:rPr>
              <w:lastRenderedPageBreak/>
              <w:t xml:space="preserve">the contents and note the volume and </w:t>
            </w:r>
            <w:r>
              <w:rPr>
                <w:sz w:val="24"/>
                <w:szCs w:val="24"/>
              </w:rPr>
              <w:t>colour on his chart [do HCP chart in ER?]. Isn’t that in your scope of practice? I can ask someone else to do it if you’re not sure how to do it.</w:t>
            </w:r>
          </w:p>
          <w:p w14:paraId="000003E7" w14:textId="77777777" w:rsidR="004F4FF2" w:rsidRDefault="004F4FF2">
            <w:pPr>
              <w:jc w:val="left"/>
              <w:rPr>
                <w:sz w:val="24"/>
                <w:szCs w:val="24"/>
              </w:rPr>
            </w:pPr>
          </w:p>
          <w:p w14:paraId="000003E8" w14:textId="77777777" w:rsidR="004F4FF2" w:rsidRDefault="00827C51">
            <w:pPr>
              <w:jc w:val="left"/>
              <w:rPr>
                <w:sz w:val="24"/>
                <w:szCs w:val="24"/>
              </w:rPr>
            </w:pPr>
            <w:r>
              <w:rPr>
                <w:b/>
                <w:sz w:val="24"/>
                <w:szCs w:val="24"/>
              </w:rPr>
              <w:t xml:space="preserve">HCP #3 Bella: </w:t>
            </w:r>
            <w:r>
              <w:rPr>
                <w:sz w:val="24"/>
                <w:szCs w:val="24"/>
              </w:rPr>
              <w:t>[relieved]</w:t>
            </w:r>
            <w:r>
              <w:rPr>
                <w:b/>
                <w:sz w:val="24"/>
                <w:szCs w:val="24"/>
              </w:rPr>
              <w:t xml:space="preserve"> </w:t>
            </w:r>
            <w:r>
              <w:rPr>
                <w:sz w:val="24"/>
                <w:szCs w:val="24"/>
              </w:rPr>
              <w:t>Oh - I get it! I thought you meant you wanted me to change the catheter! Emptying th</w:t>
            </w:r>
            <w:r>
              <w:rPr>
                <w:sz w:val="24"/>
                <w:szCs w:val="24"/>
              </w:rPr>
              <w:t xml:space="preserve">e bag </w:t>
            </w:r>
            <w:r>
              <w:rPr>
                <w:i/>
                <w:sz w:val="24"/>
                <w:szCs w:val="24"/>
              </w:rPr>
              <w:t xml:space="preserve">is </w:t>
            </w:r>
            <w:r>
              <w:rPr>
                <w:sz w:val="24"/>
                <w:szCs w:val="24"/>
              </w:rPr>
              <w:t xml:space="preserve">definitely in my scope and I’ve done it before. </w:t>
            </w:r>
            <w:proofErr w:type="gramStart"/>
            <w:r>
              <w:rPr>
                <w:sz w:val="24"/>
                <w:szCs w:val="24"/>
              </w:rPr>
              <w:t>So</w:t>
            </w:r>
            <w:proofErr w:type="gramEnd"/>
            <w:r>
              <w:rPr>
                <w:sz w:val="24"/>
                <w:szCs w:val="24"/>
              </w:rPr>
              <w:t xml:space="preserve"> no problem. I’ll do it and chart the findings. </w:t>
            </w:r>
          </w:p>
          <w:p w14:paraId="000003E9" w14:textId="77777777" w:rsidR="004F4FF2" w:rsidRDefault="004F4FF2">
            <w:pPr>
              <w:jc w:val="left"/>
              <w:rPr>
                <w:sz w:val="24"/>
                <w:szCs w:val="24"/>
              </w:rPr>
            </w:pPr>
          </w:p>
          <w:p w14:paraId="000003EA" w14:textId="77777777" w:rsidR="004F4FF2" w:rsidRDefault="00827C51">
            <w:pPr>
              <w:jc w:val="left"/>
              <w:rPr>
                <w:sz w:val="24"/>
                <w:szCs w:val="24"/>
              </w:rPr>
            </w:pPr>
            <w:proofErr w:type="spellStart"/>
            <w:r>
              <w:rPr>
                <w:b/>
                <w:sz w:val="24"/>
                <w:szCs w:val="24"/>
              </w:rPr>
              <w:t>Tamanni</w:t>
            </w:r>
            <w:proofErr w:type="spellEnd"/>
            <w:r>
              <w:rPr>
                <w:sz w:val="24"/>
                <w:szCs w:val="24"/>
              </w:rPr>
              <w:t>: Great. Thanks [ name].</w:t>
            </w:r>
          </w:p>
          <w:p w14:paraId="000003EB" w14:textId="77777777" w:rsidR="004F4FF2" w:rsidRDefault="004F4FF2">
            <w:pPr>
              <w:jc w:val="left"/>
              <w:rPr>
                <w:sz w:val="24"/>
                <w:szCs w:val="24"/>
              </w:rPr>
            </w:pPr>
          </w:p>
          <w:p w14:paraId="000003EC" w14:textId="77777777" w:rsidR="004F4FF2" w:rsidRDefault="00827C51">
            <w:pPr>
              <w:jc w:val="left"/>
              <w:rPr>
                <w:sz w:val="24"/>
                <w:szCs w:val="24"/>
              </w:rPr>
            </w:pPr>
            <w:r>
              <w:rPr>
                <w:b/>
                <w:sz w:val="24"/>
                <w:szCs w:val="24"/>
              </w:rPr>
              <w:t xml:space="preserve">HCP#3 Bella: </w:t>
            </w:r>
            <w:r>
              <w:rPr>
                <w:sz w:val="24"/>
                <w:szCs w:val="24"/>
              </w:rPr>
              <w:t xml:space="preserve">I was just on my way to pick up more dressing trays - they need them in Trauma 1. I’ll get to </w:t>
            </w:r>
            <w:proofErr w:type="gramStart"/>
            <w:r>
              <w:rPr>
                <w:sz w:val="24"/>
                <w:szCs w:val="24"/>
              </w:rPr>
              <w:t>Mrs..</w:t>
            </w:r>
            <w:proofErr w:type="gramEnd"/>
            <w:r>
              <w:rPr>
                <w:sz w:val="24"/>
                <w:szCs w:val="24"/>
              </w:rPr>
              <w:t xml:space="preserve"> </w:t>
            </w:r>
            <w:proofErr w:type="spellStart"/>
            <w:r>
              <w:rPr>
                <w:sz w:val="24"/>
                <w:szCs w:val="24"/>
              </w:rPr>
              <w:t>A</w:t>
            </w:r>
            <w:r>
              <w:rPr>
                <w:sz w:val="24"/>
                <w:szCs w:val="24"/>
              </w:rPr>
              <w:t>lgure</w:t>
            </w:r>
            <w:proofErr w:type="spellEnd"/>
            <w:r>
              <w:rPr>
                <w:sz w:val="24"/>
                <w:szCs w:val="24"/>
              </w:rPr>
              <w:t xml:space="preserve">, right after. </w:t>
            </w:r>
          </w:p>
          <w:p w14:paraId="000003ED" w14:textId="77777777" w:rsidR="004F4FF2" w:rsidRDefault="004F4FF2">
            <w:pPr>
              <w:jc w:val="left"/>
              <w:rPr>
                <w:sz w:val="24"/>
                <w:szCs w:val="24"/>
              </w:rPr>
            </w:pPr>
          </w:p>
          <w:p w14:paraId="000003EE" w14:textId="77777777" w:rsidR="004F4FF2" w:rsidRDefault="00827C51">
            <w:pPr>
              <w:jc w:val="left"/>
              <w:rPr>
                <w:sz w:val="24"/>
                <w:szCs w:val="24"/>
              </w:rPr>
            </w:pPr>
            <w:proofErr w:type="spellStart"/>
            <w:r>
              <w:rPr>
                <w:b/>
                <w:sz w:val="24"/>
                <w:szCs w:val="24"/>
              </w:rPr>
              <w:t>Tamanni</w:t>
            </w:r>
            <w:proofErr w:type="spellEnd"/>
            <w:r>
              <w:rPr>
                <w:b/>
                <w:sz w:val="24"/>
                <w:szCs w:val="24"/>
              </w:rPr>
              <w:t xml:space="preserve">: </w:t>
            </w:r>
            <w:r>
              <w:rPr>
                <w:sz w:val="24"/>
                <w:szCs w:val="24"/>
              </w:rPr>
              <w:t xml:space="preserve">Sure, sounds like a plan. </w:t>
            </w:r>
          </w:p>
          <w:p w14:paraId="000003EF" w14:textId="77777777" w:rsidR="004F4FF2" w:rsidRDefault="004F4FF2">
            <w:pPr>
              <w:jc w:val="left"/>
              <w:rPr>
                <w:sz w:val="24"/>
                <w:szCs w:val="24"/>
              </w:rPr>
            </w:pPr>
          </w:p>
          <w:p w14:paraId="000003F0" w14:textId="77777777" w:rsidR="004F4FF2" w:rsidRDefault="00827C51">
            <w:pPr>
              <w:jc w:val="left"/>
              <w:rPr>
                <w:sz w:val="24"/>
                <w:szCs w:val="24"/>
              </w:rPr>
            </w:pPr>
            <w:r>
              <w:rPr>
                <w:b/>
                <w:sz w:val="24"/>
                <w:szCs w:val="24"/>
              </w:rPr>
              <w:t xml:space="preserve">HCP#3: Bella </w:t>
            </w:r>
            <w:r>
              <w:rPr>
                <w:sz w:val="24"/>
                <w:szCs w:val="24"/>
              </w:rPr>
              <w:t xml:space="preserve">Ok - see </w:t>
            </w:r>
            <w:proofErr w:type="spellStart"/>
            <w:r>
              <w:rPr>
                <w:sz w:val="24"/>
                <w:szCs w:val="24"/>
              </w:rPr>
              <w:t>ya</w:t>
            </w:r>
            <w:proofErr w:type="spellEnd"/>
            <w:r>
              <w:rPr>
                <w:sz w:val="24"/>
                <w:szCs w:val="24"/>
              </w:rPr>
              <w:t>.</w:t>
            </w:r>
          </w:p>
          <w:p w14:paraId="000003F1" w14:textId="77777777" w:rsidR="004F4FF2" w:rsidRDefault="004F4FF2">
            <w:pPr>
              <w:jc w:val="left"/>
              <w:rPr>
                <w:sz w:val="24"/>
                <w:szCs w:val="24"/>
              </w:rPr>
            </w:pPr>
          </w:p>
          <w:p w14:paraId="000003F2" w14:textId="77777777" w:rsidR="004F4FF2" w:rsidRDefault="00827C51">
            <w:pPr>
              <w:jc w:val="left"/>
              <w:rPr>
                <w:sz w:val="24"/>
                <w:szCs w:val="24"/>
              </w:rPr>
            </w:pPr>
            <w:r>
              <w:rPr>
                <w:sz w:val="24"/>
                <w:szCs w:val="24"/>
              </w:rPr>
              <w:t xml:space="preserve">The two part amicably and </w:t>
            </w:r>
            <w:proofErr w:type="spellStart"/>
            <w:r>
              <w:rPr>
                <w:sz w:val="24"/>
                <w:szCs w:val="24"/>
              </w:rPr>
              <w:t>Tamanni</w:t>
            </w:r>
            <w:proofErr w:type="spellEnd"/>
            <w:r>
              <w:rPr>
                <w:sz w:val="24"/>
                <w:szCs w:val="24"/>
              </w:rPr>
              <w:t xml:space="preserve"> POV proceeds into the room with Alex.</w:t>
            </w:r>
          </w:p>
          <w:p w14:paraId="000003F3" w14:textId="77777777" w:rsidR="004F4FF2" w:rsidRDefault="004F4FF2"/>
        </w:tc>
        <w:tc>
          <w:tcPr>
            <w:tcW w:w="6285" w:type="dxa"/>
            <w:tcBorders>
              <w:top w:val="single" w:sz="4" w:space="0" w:color="000000"/>
              <w:bottom w:val="nil"/>
            </w:tcBorders>
            <w:shd w:val="clear" w:color="auto" w:fill="F4B083"/>
          </w:tcPr>
          <w:p w14:paraId="000003F4" w14:textId="77777777" w:rsidR="004F4FF2" w:rsidRDefault="00827C51">
            <w:pPr>
              <w:jc w:val="left"/>
              <w:rPr>
                <w:b/>
              </w:rPr>
            </w:pPr>
            <w:r>
              <w:rPr>
                <w:b/>
              </w:rPr>
              <w:lastRenderedPageBreak/>
              <w:t xml:space="preserve">Filmed Response, </w:t>
            </w:r>
            <w:proofErr w:type="spellStart"/>
            <w:r>
              <w:rPr>
                <w:b/>
              </w:rPr>
              <w:t>Tamanni</w:t>
            </w:r>
            <w:proofErr w:type="spellEnd"/>
            <w:r>
              <w:rPr>
                <w:b/>
              </w:rPr>
              <w:t xml:space="preserve"> POV </w:t>
            </w:r>
          </w:p>
          <w:p w14:paraId="000003F5" w14:textId="77777777" w:rsidR="004F4FF2" w:rsidRDefault="00827C51">
            <w:pPr>
              <w:jc w:val="left"/>
            </w:pPr>
            <w:proofErr w:type="spellStart"/>
            <w:r>
              <w:rPr>
                <w:b/>
              </w:rPr>
              <w:t>Tamanni</w:t>
            </w:r>
            <w:proofErr w:type="spellEnd"/>
            <w:r>
              <w:rPr>
                <w:b/>
              </w:rPr>
              <w:t xml:space="preserve">: </w:t>
            </w:r>
            <w:r>
              <w:t xml:space="preserve">You’re right Oliver </w:t>
            </w:r>
            <w:r>
              <w:rPr>
                <w:i/>
              </w:rPr>
              <w:t>did</w:t>
            </w:r>
            <w:r>
              <w:t xml:space="preserve"> ask me to do it, but Alex is a greater priority at the moment. </w:t>
            </w:r>
          </w:p>
          <w:p w14:paraId="000003F6" w14:textId="77777777" w:rsidR="004F4FF2" w:rsidRDefault="00827C51">
            <w:pPr>
              <w:jc w:val="left"/>
            </w:pPr>
            <w:r>
              <w:t>[waits - no response from HCP, becomes irritated with the silence]</w:t>
            </w:r>
          </w:p>
          <w:p w14:paraId="000003F7" w14:textId="77777777" w:rsidR="004F4FF2" w:rsidRDefault="00827C51">
            <w:pPr>
              <w:jc w:val="left"/>
            </w:pPr>
            <w:r>
              <w:lastRenderedPageBreak/>
              <w:t xml:space="preserve">I </w:t>
            </w:r>
            <w:r>
              <w:rPr>
                <w:i/>
              </w:rPr>
              <w:t>do</w:t>
            </w:r>
            <w:r>
              <w:t xml:space="preserve"> have the authority to delegate tasks to you, as long as it’s within your scope of practice. </w:t>
            </w:r>
          </w:p>
          <w:p w14:paraId="000003F8" w14:textId="77777777" w:rsidR="004F4FF2" w:rsidRDefault="004F4FF2">
            <w:pPr>
              <w:jc w:val="left"/>
            </w:pPr>
          </w:p>
          <w:p w14:paraId="000003F9" w14:textId="77777777" w:rsidR="004F4FF2" w:rsidRDefault="00827C51">
            <w:pPr>
              <w:jc w:val="left"/>
            </w:pPr>
            <w:r>
              <w:rPr>
                <w:b/>
              </w:rPr>
              <w:t>HCP#3 Bella:</w:t>
            </w:r>
            <w:r>
              <w:t xml:space="preserve"> I’m quite aw</w:t>
            </w:r>
            <w:r>
              <w:t xml:space="preserve">are of that thank you very much, but I’ve got a </w:t>
            </w:r>
            <w:r>
              <w:rPr>
                <w:i/>
              </w:rPr>
              <w:t xml:space="preserve">lot </w:t>
            </w:r>
            <w:r>
              <w:t>to do right now. Why can’t you do this?</w:t>
            </w:r>
          </w:p>
          <w:p w14:paraId="000003FA" w14:textId="77777777" w:rsidR="004F4FF2" w:rsidRDefault="004F4FF2">
            <w:pPr>
              <w:jc w:val="left"/>
            </w:pPr>
          </w:p>
          <w:p w14:paraId="000003FB" w14:textId="77777777" w:rsidR="004F4FF2" w:rsidRDefault="00827C51">
            <w:pPr>
              <w:jc w:val="left"/>
            </w:pPr>
            <w:proofErr w:type="spellStart"/>
            <w:r>
              <w:rPr>
                <w:b/>
              </w:rPr>
              <w:t>Tamanni</w:t>
            </w:r>
            <w:proofErr w:type="spellEnd"/>
            <w:r>
              <w:rPr>
                <w:b/>
              </w:rPr>
              <w:t xml:space="preserve">: </w:t>
            </w:r>
            <w:r>
              <w:t>Alex needs help now and I’m as busy as you are.</w:t>
            </w:r>
          </w:p>
          <w:p w14:paraId="000003FC" w14:textId="77777777" w:rsidR="004F4FF2" w:rsidRDefault="004F4FF2">
            <w:pPr>
              <w:jc w:val="left"/>
            </w:pPr>
          </w:p>
          <w:p w14:paraId="000003FD" w14:textId="77777777" w:rsidR="004F4FF2" w:rsidRDefault="00827C51">
            <w:pPr>
              <w:jc w:val="left"/>
            </w:pPr>
            <w:r>
              <w:rPr>
                <w:b/>
              </w:rPr>
              <w:t xml:space="preserve">HCP#3 Bella: </w:t>
            </w:r>
            <w:r>
              <w:t>Well you don’t have to say it in that tone of voice</w:t>
            </w:r>
          </w:p>
          <w:p w14:paraId="000003FE" w14:textId="77777777" w:rsidR="004F4FF2" w:rsidRDefault="004F4FF2">
            <w:pPr>
              <w:jc w:val="left"/>
            </w:pPr>
          </w:p>
          <w:p w14:paraId="000003FF" w14:textId="77777777" w:rsidR="004F4FF2" w:rsidRDefault="00827C51">
            <w:pPr>
              <w:jc w:val="left"/>
            </w:pPr>
            <w:proofErr w:type="spellStart"/>
            <w:r>
              <w:rPr>
                <w:b/>
              </w:rPr>
              <w:t>Tamanni</w:t>
            </w:r>
            <w:proofErr w:type="spellEnd"/>
            <w:r>
              <w:rPr>
                <w:b/>
              </w:rPr>
              <w:t xml:space="preserve">: </w:t>
            </w:r>
            <w:r>
              <w:t xml:space="preserve">huh? What tone of voice? </w:t>
            </w:r>
          </w:p>
          <w:p w14:paraId="00000400" w14:textId="77777777" w:rsidR="004F4FF2" w:rsidRDefault="004F4FF2">
            <w:pPr>
              <w:jc w:val="left"/>
            </w:pPr>
          </w:p>
          <w:p w14:paraId="00000401" w14:textId="77777777" w:rsidR="004F4FF2" w:rsidRDefault="00827C51">
            <w:pPr>
              <w:jc w:val="left"/>
            </w:pPr>
            <w:r>
              <w:rPr>
                <w:b/>
              </w:rPr>
              <w:t xml:space="preserve">HCP#3 Bella: </w:t>
            </w:r>
            <w:r>
              <w:t xml:space="preserve">You don’t need to pull rank on me. If your patient needs help right now, that’s reason enough. </w:t>
            </w:r>
          </w:p>
          <w:p w14:paraId="00000402" w14:textId="77777777" w:rsidR="004F4FF2" w:rsidRDefault="004F4FF2">
            <w:pPr>
              <w:jc w:val="left"/>
              <w:rPr>
                <w:b/>
              </w:rPr>
            </w:pPr>
          </w:p>
          <w:p w14:paraId="00000403" w14:textId="77777777" w:rsidR="004F4FF2" w:rsidRDefault="00827C51">
            <w:pPr>
              <w:jc w:val="left"/>
            </w:pPr>
            <w:proofErr w:type="spellStart"/>
            <w:r>
              <w:rPr>
                <w:b/>
              </w:rPr>
              <w:t>Tamanni</w:t>
            </w:r>
            <w:proofErr w:type="spellEnd"/>
            <w:r>
              <w:rPr>
                <w:b/>
              </w:rPr>
              <w:t>:</w:t>
            </w:r>
            <w:r>
              <w:t xml:space="preserve"> [chuckling a bit] </w:t>
            </w:r>
            <w:proofErr w:type="gramStart"/>
            <w:r>
              <w:t>Aw..</w:t>
            </w:r>
            <w:proofErr w:type="gramEnd"/>
            <w:r>
              <w:t xml:space="preserve"> Sorry you’re right, Let’s start over…</w:t>
            </w:r>
          </w:p>
          <w:p w14:paraId="00000404" w14:textId="77777777" w:rsidR="004F4FF2" w:rsidRDefault="004F4FF2">
            <w:pPr>
              <w:jc w:val="left"/>
            </w:pPr>
          </w:p>
          <w:p w14:paraId="00000405" w14:textId="77777777" w:rsidR="004F4FF2" w:rsidRDefault="004F4FF2">
            <w:pPr>
              <w:jc w:val="left"/>
            </w:pPr>
          </w:p>
          <w:p w14:paraId="00000406" w14:textId="77777777" w:rsidR="004F4FF2" w:rsidRDefault="004F4FF2">
            <w:pPr>
              <w:jc w:val="left"/>
            </w:pPr>
          </w:p>
        </w:tc>
        <w:tc>
          <w:tcPr>
            <w:tcW w:w="4815" w:type="dxa"/>
            <w:tcBorders>
              <w:top w:val="single" w:sz="4" w:space="0" w:color="000000"/>
              <w:bottom w:val="nil"/>
            </w:tcBorders>
            <w:shd w:val="clear" w:color="auto" w:fill="FFF2CC"/>
          </w:tcPr>
          <w:p w14:paraId="00000407" w14:textId="77777777" w:rsidR="004F4FF2" w:rsidRDefault="00827C51">
            <w:r>
              <w:lastRenderedPageBreak/>
              <w:t xml:space="preserve">No filmed response. Just provide feedback text card [or maybe a still of </w:t>
            </w:r>
            <w:r>
              <w:t xml:space="preserve">overwhelmed </w:t>
            </w:r>
            <w:proofErr w:type="spellStart"/>
            <w:r>
              <w:t>Tamanni</w:t>
            </w:r>
            <w:proofErr w:type="spellEnd"/>
            <w:r>
              <w:t xml:space="preserve"> POV?]. </w:t>
            </w:r>
          </w:p>
          <w:p w14:paraId="00000408" w14:textId="77777777" w:rsidR="004F4FF2" w:rsidRDefault="004F4FF2"/>
        </w:tc>
      </w:tr>
      <w:tr w:rsidR="004F4FF2" w14:paraId="36555E27" w14:textId="77777777">
        <w:tc>
          <w:tcPr>
            <w:tcW w:w="6360" w:type="dxa"/>
            <w:shd w:val="clear" w:color="auto" w:fill="C5E0B3"/>
          </w:tcPr>
          <w:p w14:paraId="00000409" w14:textId="77777777" w:rsidR="004F4FF2" w:rsidRDefault="00827C51">
            <w:pPr>
              <w:rPr>
                <w:b/>
              </w:rPr>
            </w:pPr>
            <w:r>
              <w:rPr>
                <w:b/>
              </w:rPr>
              <w:t>Feedback</w:t>
            </w:r>
          </w:p>
          <w:p w14:paraId="0000040A" w14:textId="77777777" w:rsidR="004F4FF2" w:rsidRDefault="00827C51">
            <w:pPr>
              <w:jc w:val="left"/>
            </w:pPr>
            <w:r>
              <w:rPr>
                <w:b/>
              </w:rPr>
              <w:t>Best response.</w:t>
            </w:r>
            <w:r>
              <w:t xml:space="preserve"> By asking a clarifying question instead of issuing a directive, you have shown respect for your colleague’s situation and invited further conversation and collaboration.</w:t>
            </w:r>
          </w:p>
          <w:p w14:paraId="0000040B" w14:textId="77777777" w:rsidR="004F4FF2" w:rsidRDefault="00827C51">
            <w:pPr>
              <w:jc w:val="left"/>
            </w:pPr>
            <w:r>
              <w:t>[go to scene 4C]</w:t>
            </w:r>
          </w:p>
          <w:p w14:paraId="0000040C" w14:textId="77777777" w:rsidR="004F4FF2" w:rsidRDefault="004F4FF2">
            <w:pPr>
              <w:jc w:val="left"/>
            </w:pPr>
          </w:p>
          <w:p w14:paraId="0000040D" w14:textId="77777777" w:rsidR="004F4FF2" w:rsidRDefault="004F4FF2">
            <w:pPr>
              <w:rPr>
                <w:b/>
              </w:rPr>
            </w:pPr>
          </w:p>
        </w:tc>
        <w:tc>
          <w:tcPr>
            <w:tcW w:w="6285" w:type="dxa"/>
            <w:tcBorders>
              <w:top w:val="single" w:sz="4" w:space="0" w:color="000000"/>
              <w:bottom w:val="nil"/>
            </w:tcBorders>
            <w:shd w:val="clear" w:color="auto" w:fill="F4B083"/>
          </w:tcPr>
          <w:p w14:paraId="0000040E" w14:textId="77777777" w:rsidR="004F4FF2" w:rsidRDefault="00827C51">
            <w:r>
              <w:rPr>
                <w:b/>
              </w:rPr>
              <w:t>Feedback</w:t>
            </w:r>
          </w:p>
          <w:p w14:paraId="0000040F" w14:textId="77777777" w:rsidR="004F4FF2" w:rsidRDefault="00827C51">
            <w:pPr>
              <w:jc w:val="left"/>
            </w:pPr>
            <w:r>
              <w:rPr>
                <w:b/>
              </w:rPr>
              <w:t xml:space="preserve">Not the best response. </w:t>
            </w:r>
            <w:r>
              <w:t>Asserting positional power is not a good way to begin conflict resolution. Try again.</w:t>
            </w:r>
          </w:p>
          <w:p w14:paraId="00000410" w14:textId="77777777" w:rsidR="004F4FF2" w:rsidRDefault="00827C51">
            <w:pPr>
              <w:jc w:val="left"/>
            </w:pPr>
            <w:r>
              <w:t>[return to DP 2 option screen with 3 choices]</w:t>
            </w:r>
          </w:p>
          <w:p w14:paraId="00000411" w14:textId="77777777" w:rsidR="004F4FF2" w:rsidRDefault="004F4FF2"/>
        </w:tc>
        <w:tc>
          <w:tcPr>
            <w:tcW w:w="4815" w:type="dxa"/>
            <w:tcBorders>
              <w:top w:val="single" w:sz="4" w:space="0" w:color="000000"/>
              <w:bottom w:val="nil"/>
            </w:tcBorders>
            <w:shd w:val="clear" w:color="auto" w:fill="FFF2CC"/>
          </w:tcPr>
          <w:p w14:paraId="00000412" w14:textId="77777777" w:rsidR="004F4FF2" w:rsidRDefault="00827C51">
            <w:pPr>
              <w:rPr>
                <w:b/>
              </w:rPr>
            </w:pPr>
            <w:r>
              <w:rPr>
                <w:b/>
              </w:rPr>
              <w:t>Feedback</w:t>
            </w:r>
          </w:p>
          <w:p w14:paraId="00000413" w14:textId="77777777" w:rsidR="004F4FF2" w:rsidRDefault="00827C51">
            <w:pPr>
              <w:jc w:val="left"/>
            </w:pPr>
            <w:r>
              <w:rPr>
                <w:b/>
              </w:rPr>
              <w:t xml:space="preserve">Not the best response. </w:t>
            </w:r>
            <w:r>
              <w:t xml:space="preserve">Doing the </w:t>
            </w:r>
            <w:proofErr w:type="gramStart"/>
            <w:r>
              <w:t>task</w:t>
            </w:r>
            <w:proofErr w:type="gramEnd"/>
            <w:r>
              <w:t xml:space="preserve"> yourself is a tactic known as </w:t>
            </w:r>
            <w:r>
              <w:rPr>
                <w:i/>
              </w:rPr>
              <w:t>accommodation</w:t>
            </w:r>
            <w:r>
              <w:t xml:space="preserve"> or </w:t>
            </w:r>
            <w:r>
              <w:rPr>
                <w:i/>
              </w:rPr>
              <w:t>avoida</w:t>
            </w:r>
            <w:r>
              <w:rPr>
                <w:i/>
              </w:rPr>
              <w:t>nce.</w:t>
            </w:r>
            <w:r>
              <w:t xml:space="preserve"> Because the conflict with your colleague is not </w:t>
            </w:r>
            <w:r>
              <w:rPr>
                <w:i/>
              </w:rPr>
              <w:t>resolved</w:t>
            </w:r>
            <w:r>
              <w:t>, it can continue to simmer and will likely re-occur in the future. Try again.</w:t>
            </w:r>
          </w:p>
          <w:p w14:paraId="00000414" w14:textId="77777777" w:rsidR="004F4FF2" w:rsidRDefault="00827C51">
            <w:pPr>
              <w:jc w:val="left"/>
            </w:pPr>
            <w:r>
              <w:t>[return to DP 2 option screen with 3 choices]</w:t>
            </w:r>
          </w:p>
        </w:tc>
      </w:tr>
    </w:tbl>
    <w:p w14:paraId="00000415" w14:textId="77777777" w:rsidR="004F4FF2" w:rsidRDefault="004F4FF2">
      <w:pPr>
        <w:rPr>
          <w:b/>
          <w:sz w:val="24"/>
          <w:szCs w:val="24"/>
        </w:rPr>
      </w:pPr>
    </w:p>
    <w:p w14:paraId="00000416" w14:textId="77777777" w:rsidR="004F4FF2" w:rsidRDefault="004F4FF2">
      <w:pPr>
        <w:jc w:val="left"/>
        <w:rPr>
          <w:b/>
          <w:sz w:val="24"/>
          <w:szCs w:val="24"/>
        </w:rPr>
      </w:pPr>
    </w:p>
    <w:p w14:paraId="00000417" w14:textId="3427E830" w:rsidR="004F4FF2" w:rsidRDefault="004F4FF2">
      <w:pPr>
        <w:jc w:val="left"/>
        <w:rPr>
          <w:b/>
          <w:sz w:val="26"/>
          <w:szCs w:val="26"/>
          <w:highlight w:val="white"/>
        </w:rPr>
      </w:pPr>
    </w:p>
    <w:p w14:paraId="00000418" w14:textId="77777777" w:rsidR="004F4FF2" w:rsidRDefault="00827C51">
      <w:pPr>
        <w:jc w:val="left"/>
        <w:rPr>
          <w:b/>
          <w:sz w:val="32"/>
          <w:szCs w:val="32"/>
          <w:highlight w:val="white"/>
        </w:rPr>
      </w:pPr>
      <w:r>
        <w:rPr>
          <w:b/>
          <w:sz w:val="26"/>
          <w:szCs w:val="26"/>
          <w:highlight w:val="white"/>
        </w:rPr>
        <w:t xml:space="preserve">Scene 4C- </w:t>
      </w:r>
      <w:r>
        <w:rPr>
          <w:rFonts w:ascii="Roboto" w:eastAsia="Roboto" w:hAnsi="Roboto" w:cs="Roboto"/>
          <w:b/>
          <w:sz w:val="27"/>
          <w:szCs w:val="27"/>
          <w:highlight w:val="white"/>
        </w:rPr>
        <w:t>Shot List: 4.2.29 and 4.2.30</w:t>
      </w:r>
    </w:p>
    <w:p w14:paraId="00000419" w14:textId="77777777" w:rsidR="004F4FF2" w:rsidRDefault="00827C51">
      <w:pPr>
        <w:jc w:val="left"/>
        <w:rPr>
          <w:b/>
          <w:highlight w:val="white"/>
        </w:rPr>
      </w:pPr>
      <w:r>
        <w:rPr>
          <w:b/>
          <w:highlight w:val="white"/>
        </w:rPr>
        <w:t xml:space="preserve">Scene </w:t>
      </w:r>
      <w:proofErr w:type="gramStart"/>
      <w:r>
        <w:rPr>
          <w:b/>
          <w:highlight w:val="white"/>
        </w:rPr>
        <w:t>continues..</w:t>
      </w:r>
      <w:proofErr w:type="gramEnd"/>
      <w:r>
        <w:rPr>
          <w:b/>
          <w:highlight w:val="white"/>
        </w:rPr>
        <w:t xml:space="preserve"> as HCP#3 Bella, walks away…NEW POI- Alex’s Brother approaches </w:t>
      </w:r>
      <w:proofErr w:type="spellStart"/>
      <w:r>
        <w:rPr>
          <w:b/>
          <w:highlight w:val="white"/>
        </w:rPr>
        <w:t>Tamanni</w:t>
      </w:r>
      <w:proofErr w:type="spellEnd"/>
    </w:p>
    <w:p w14:paraId="0000041A" w14:textId="77777777" w:rsidR="004F4FF2" w:rsidRDefault="004F4FF2">
      <w:pPr>
        <w:jc w:val="left"/>
        <w:rPr>
          <w:b/>
          <w:highlight w:val="white"/>
        </w:rPr>
      </w:pPr>
    </w:p>
    <w:p w14:paraId="0000041B" w14:textId="77777777" w:rsidR="004F4FF2" w:rsidRDefault="00827C51">
      <w:pPr>
        <w:rPr>
          <w:highlight w:val="white"/>
        </w:rPr>
      </w:pPr>
      <w:r>
        <w:rPr>
          <w:b/>
          <w:highlight w:val="white"/>
        </w:rPr>
        <w:t>Brother</w:t>
      </w:r>
      <w:r>
        <w:rPr>
          <w:highlight w:val="white"/>
        </w:rPr>
        <w:t xml:space="preserve"> </w:t>
      </w:r>
    </w:p>
    <w:p w14:paraId="0000041C" w14:textId="77777777" w:rsidR="004F4FF2" w:rsidRDefault="00827C51">
      <w:pPr>
        <w:rPr>
          <w:highlight w:val="white"/>
        </w:rPr>
      </w:pPr>
      <w:r>
        <w:rPr>
          <w:highlight w:val="white"/>
        </w:rPr>
        <w:t>Hi, I am looking for Alex Reis. I am her brother. My other sister told me she is here.</w:t>
      </w:r>
    </w:p>
    <w:p w14:paraId="0000041D" w14:textId="77777777" w:rsidR="004F4FF2" w:rsidRDefault="004F4FF2">
      <w:pPr>
        <w:rPr>
          <w:highlight w:val="white"/>
        </w:rPr>
      </w:pPr>
    </w:p>
    <w:p w14:paraId="0000041E" w14:textId="77777777" w:rsidR="004F4FF2" w:rsidRDefault="004F4FF2">
      <w:pPr>
        <w:jc w:val="left"/>
        <w:rPr>
          <w:highlight w:val="white"/>
        </w:rPr>
      </w:pPr>
    </w:p>
    <w:p w14:paraId="0000041F" w14:textId="77777777" w:rsidR="004F4FF2" w:rsidRDefault="00827C51">
      <w:pPr>
        <w:jc w:val="left"/>
        <w:rPr>
          <w:b/>
          <w:sz w:val="28"/>
          <w:szCs w:val="28"/>
        </w:rPr>
      </w:pPr>
      <w:r>
        <w:rPr>
          <w:b/>
          <w:sz w:val="28"/>
          <w:szCs w:val="28"/>
        </w:rPr>
        <w:t>DP 3: How do you respond to the brother’s request for information about Alex?</w:t>
      </w:r>
    </w:p>
    <w:p w14:paraId="00000420" w14:textId="77777777" w:rsidR="004F4FF2" w:rsidRDefault="004F4FF2">
      <w:pPr>
        <w:jc w:val="left"/>
        <w:rPr>
          <w:b/>
          <w:sz w:val="28"/>
          <w:szCs w:val="28"/>
        </w:rPr>
      </w:pPr>
    </w:p>
    <w:tbl>
      <w:tblPr>
        <w:tblStyle w:val="aff1"/>
        <w:tblW w:w="1730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768"/>
        <w:gridCol w:w="5767"/>
        <w:gridCol w:w="5767"/>
      </w:tblGrid>
      <w:tr w:rsidR="004F4FF2" w14:paraId="0409C5E1" w14:textId="77777777">
        <w:tc>
          <w:tcPr>
            <w:tcW w:w="5767" w:type="dxa"/>
            <w:shd w:val="clear" w:color="auto" w:fill="C5E0B3"/>
            <w:tcMar>
              <w:top w:w="100" w:type="dxa"/>
              <w:left w:w="100" w:type="dxa"/>
              <w:bottom w:w="100" w:type="dxa"/>
              <w:right w:w="100" w:type="dxa"/>
            </w:tcMar>
          </w:tcPr>
          <w:p w14:paraId="00000421" w14:textId="77777777" w:rsidR="004F4FF2" w:rsidRDefault="00827C51">
            <w:pPr>
              <w:jc w:val="left"/>
              <w:rPr>
                <w:b/>
              </w:rPr>
            </w:pPr>
            <w:r>
              <w:rPr>
                <w:b/>
              </w:rPr>
              <w:t>Option 1. (Correct)</w:t>
            </w:r>
          </w:p>
          <w:p w14:paraId="00000422" w14:textId="77777777" w:rsidR="004F4FF2" w:rsidRDefault="00827C51">
            <w:pPr>
              <w:jc w:val="left"/>
              <w:rPr>
                <w:b/>
                <w:sz w:val="28"/>
                <w:szCs w:val="28"/>
              </w:rPr>
            </w:pPr>
            <w:r>
              <w:rPr>
                <w:rFonts w:ascii="Roboto" w:eastAsia="Roboto" w:hAnsi="Roboto" w:cs="Roboto"/>
                <w:b/>
                <w:sz w:val="27"/>
                <w:szCs w:val="27"/>
              </w:rPr>
              <w:t>Shot List: 4.2.31 and 4.2.32</w:t>
            </w:r>
          </w:p>
          <w:p w14:paraId="00000423" w14:textId="77777777" w:rsidR="004F4FF2" w:rsidRDefault="00827C51">
            <w:pPr>
              <w:jc w:val="left"/>
            </w:pPr>
            <w:r>
              <w:rPr>
                <w:b/>
              </w:rPr>
              <w:t>Do not provide any information</w:t>
            </w:r>
          </w:p>
        </w:tc>
        <w:tc>
          <w:tcPr>
            <w:tcW w:w="5767" w:type="dxa"/>
            <w:shd w:val="clear" w:color="auto" w:fill="F4B083"/>
            <w:tcMar>
              <w:top w:w="100" w:type="dxa"/>
              <w:left w:w="100" w:type="dxa"/>
              <w:bottom w:w="100" w:type="dxa"/>
              <w:right w:w="100" w:type="dxa"/>
            </w:tcMar>
          </w:tcPr>
          <w:p w14:paraId="00000424" w14:textId="77777777" w:rsidR="004F4FF2" w:rsidRDefault="00827C51">
            <w:pPr>
              <w:jc w:val="left"/>
              <w:rPr>
                <w:b/>
              </w:rPr>
            </w:pPr>
            <w:r>
              <w:rPr>
                <w:b/>
              </w:rPr>
              <w:t>Option 2. (Incorrect)</w:t>
            </w:r>
          </w:p>
          <w:p w14:paraId="00000425" w14:textId="77777777" w:rsidR="004F4FF2" w:rsidRDefault="00827C51">
            <w:pPr>
              <w:jc w:val="left"/>
            </w:pPr>
            <w:r>
              <w:rPr>
                <w:b/>
              </w:rPr>
              <w:t>Take him to Alex</w:t>
            </w:r>
          </w:p>
        </w:tc>
        <w:tc>
          <w:tcPr>
            <w:tcW w:w="5767" w:type="dxa"/>
            <w:shd w:val="clear" w:color="auto" w:fill="EDC57E"/>
            <w:tcMar>
              <w:top w:w="100" w:type="dxa"/>
              <w:left w:w="100" w:type="dxa"/>
              <w:bottom w:w="100" w:type="dxa"/>
              <w:right w:w="100" w:type="dxa"/>
            </w:tcMar>
          </w:tcPr>
          <w:p w14:paraId="00000426" w14:textId="77777777" w:rsidR="004F4FF2" w:rsidRDefault="00827C51">
            <w:pPr>
              <w:jc w:val="left"/>
              <w:rPr>
                <w:b/>
              </w:rPr>
            </w:pPr>
            <w:r>
              <w:rPr>
                <w:b/>
              </w:rPr>
              <w:t xml:space="preserve">Option 3 (Incorrect) </w:t>
            </w:r>
          </w:p>
          <w:p w14:paraId="00000427" w14:textId="77777777" w:rsidR="004F4FF2" w:rsidRDefault="00827C51">
            <w:pPr>
              <w:jc w:val="left"/>
              <w:rPr>
                <w:b/>
                <w:sz w:val="26"/>
                <w:szCs w:val="26"/>
              </w:rPr>
            </w:pPr>
            <w:r>
              <w:rPr>
                <w:rFonts w:ascii="Roboto" w:eastAsia="Roboto" w:hAnsi="Roboto" w:cs="Roboto"/>
                <w:b/>
                <w:sz w:val="25"/>
                <w:szCs w:val="25"/>
              </w:rPr>
              <w:t>Shot List: 4.2.33 and 4.2.34</w:t>
            </w:r>
          </w:p>
          <w:p w14:paraId="00000428" w14:textId="77777777" w:rsidR="004F4FF2" w:rsidRDefault="00827C51">
            <w:pPr>
              <w:jc w:val="left"/>
              <w:rPr>
                <w:b/>
              </w:rPr>
            </w:pPr>
            <w:r>
              <w:rPr>
                <w:b/>
              </w:rPr>
              <w:t>Confirm</w:t>
            </w:r>
            <w:r>
              <w:rPr>
                <w:b/>
              </w:rPr>
              <w:t xml:space="preserve"> the patient’s name, but do not share other information.</w:t>
            </w:r>
          </w:p>
          <w:p w14:paraId="00000429" w14:textId="77777777" w:rsidR="004F4FF2" w:rsidRDefault="004F4FF2">
            <w:pPr>
              <w:widowControl w:val="0"/>
              <w:pBdr>
                <w:top w:val="nil"/>
                <w:left w:val="nil"/>
                <w:bottom w:val="nil"/>
                <w:right w:val="nil"/>
                <w:between w:val="nil"/>
              </w:pBdr>
              <w:jc w:val="left"/>
              <w:rPr>
                <w:b/>
              </w:rPr>
            </w:pPr>
          </w:p>
        </w:tc>
      </w:tr>
      <w:tr w:rsidR="004F4FF2" w14:paraId="05F8F5B3" w14:textId="77777777">
        <w:trPr>
          <w:trHeight w:val="3510"/>
        </w:trPr>
        <w:tc>
          <w:tcPr>
            <w:tcW w:w="5767" w:type="dxa"/>
            <w:shd w:val="clear" w:color="auto" w:fill="C5E0B3"/>
            <w:tcMar>
              <w:top w:w="100" w:type="dxa"/>
              <w:left w:w="100" w:type="dxa"/>
              <w:bottom w:w="100" w:type="dxa"/>
              <w:right w:w="100" w:type="dxa"/>
            </w:tcMar>
          </w:tcPr>
          <w:p w14:paraId="0000042A" w14:textId="77777777" w:rsidR="004F4FF2" w:rsidRDefault="00827C51">
            <w:pPr>
              <w:widowControl w:val="0"/>
              <w:pBdr>
                <w:top w:val="nil"/>
                <w:left w:val="nil"/>
                <w:bottom w:val="nil"/>
                <w:right w:val="nil"/>
                <w:between w:val="nil"/>
              </w:pBdr>
              <w:jc w:val="left"/>
              <w:rPr>
                <w:sz w:val="24"/>
                <w:szCs w:val="24"/>
                <w:shd w:val="clear" w:color="auto" w:fill="C5E0B3"/>
              </w:rPr>
            </w:pPr>
            <w:proofErr w:type="spellStart"/>
            <w:r>
              <w:rPr>
                <w:b/>
                <w:sz w:val="24"/>
                <w:szCs w:val="24"/>
                <w:shd w:val="clear" w:color="auto" w:fill="C5E0B3"/>
              </w:rPr>
              <w:t>Tamanni</w:t>
            </w:r>
            <w:proofErr w:type="spellEnd"/>
            <w:r>
              <w:rPr>
                <w:b/>
                <w:sz w:val="24"/>
                <w:szCs w:val="24"/>
                <w:shd w:val="clear" w:color="auto" w:fill="C5E0B3"/>
              </w:rPr>
              <w:t>:</w:t>
            </w:r>
            <w:r>
              <w:rPr>
                <w:sz w:val="24"/>
                <w:szCs w:val="24"/>
                <w:shd w:val="clear" w:color="auto" w:fill="C5E0B3"/>
              </w:rPr>
              <w:t xml:space="preserve"> </w:t>
            </w:r>
          </w:p>
          <w:p w14:paraId="0000042B" w14:textId="77777777" w:rsidR="004F4FF2" w:rsidRDefault="00827C51">
            <w:pPr>
              <w:widowControl w:val="0"/>
              <w:pBdr>
                <w:top w:val="nil"/>
                <w:left w:val="nil"/>
                <w:bottom w:val="nil"/>
                <w:right w:val="nil"/>
                <w:between w:val="nil"/>
              </w:pBdr>
              <w:jc w:val="left"/>
              <w:rPr>
                <w:sz w:val="24"/>
                <w:szCs w:val="24"/>
                <w:shd w:val="clear" w:color="auto" w:fill="C5E0B3"/>
              </w:rPr>
            </w:pPr>
            <w:r>
              <w:rPr>
                <w:sz w:val="24"/>
                <w:szCs w:val="24"/>
                <w:shd w:val="clear" w:color="auto" w:fill="C5E0B3"/>
              </w:rPr>
              <w:t xml:space="preserve">I’m sorry, we can’t provide any information about patients. </w:t>
            </w:r>
          </w:p>
          <w:p w14:paraId="0000042C" w14:textId="77777777" w:rsidR="004F4FF2" w:rsidRDefault="00827C51">
            <w:pPr>
              <w:widowControl w:val="0"/>
              <w:pBdr>
                <w:top w:val="nil"/>
                <w:left w:val="nil"/>
                <w:bottom w:val="nil"/>
                <w:right w:val="nil"/>
                <w:between w:val="nil"/>
              </w:pBdr>
              <w:jc w:val="left"/>
              <w:rPr>
                <w:b/>
                <w:sz w:val="24"/>
                <w:szCs w:val="24"/>
                <w:shd w:val="clear" w:color="auto" w:fill="C5E0B3"/>
              </w:rPr>
            </w:pPr>
            <w:r>
              <w:rPr>
                <w:b/>
                <w:sz w:val="24"/>
                <w:szCs w:val="24"/>
                <w:shd w:val="clear" w:color="auto" w:fill="C5E0B3"/>
              </w:rPr>
              <w:t>Brother</w:t>
            </w:r>
          </w:p>
          <w:p w14:paraId="0000042D" w14:textId="77777777" w:rsidR="004F4FF2" w:rsidRDefault="00827C51">
            <w:pPr>
              <w:widowControl w:val="0"/>
              <w:pBdr>
                <w:top w:val="nil"/>
                <w:left w:val="nil"/>
                <w:bottom w:val="nil"/>
                <w:right w:val="nil"/>
                <w:between w:val="nil"/>
              </w:pBdr>
              <w:jc w:val="left"/>
              <w:rPr>
                <w:sz w:val="24"/>
                <w:szCs w:val="24"/>
                <w:shd w:val="clear" w:color="auto" w:fill="C5E0B3"/>
              </w:rPr>
            </w:pPr>
            <w:r>
              <w:rPr>
                <w:sz w:val="24"/>
                <w:szCs w:val="24"/>
                <w:shd w:val="clear" w:color="auto" w:fill="C5E0B3"/>
              </w:rPr>
              <w:t xml:space="preserve">I’ve tried calling but she’s not </w:t>
            </w:r>
            <w:proofErr w:type="gramStart"/>
            <w:r>
              <w:rPr>
                <w:sz w:val="24"/>
                <w:szCs w:val="24"/>
                <w:shd w:val="clear" w:color="auto" w:fill="C5E0B3"/>
              </w:rPr>
              <w:t>answering..</w:t>
            </w:r>
            <w:proofErr w:type="gramEnd"/>
          </w:p>
          <w:p w14:paraId="0000042E" w14:textId="77777777" w:rsidR="004F4FF2" w:rsidRDefault="00827C51">
            <w:pPr>
              <w:widowControl w:val="0"/>
              <w:pBdr>
                <w:top w:val="nil"/>
                <w:left w:val="nil"/>
                <w:bottom w:val="nil"/>
                <w:right w:val="nil"/>
                <w:between w:val="nil"/>
              </w:pBdr>
              <w:jc w:val="left"/>
              <w:rPr>
                <w:sz w:val="24"/>
                <w:szCs w:val="24"/>
                <w:shd w:val="clear" w:color="auto" w:fill="C5E0B3"/>
              </w:rPr>
            </w:pPr>
            <w:r>
              <w:rPr>
                <w:sz w:val="24"/>
                <w:szCs w:val="24"/>
                <w:shd w:val="clear" w:color="auto" w:fill="C5E0B3"/>
              </w:rPr>
              <w:t>Come on… I know she is in here somewhere.</w:t>
            </w:r>
          </w:p>
          <w:p w14:paraId="0000042F" w14:textId="77777777" w:rsidR="004F4FF2" w:rsidRDefault="004F4FF2">
            <w:pPr>
              <w:widowControl w:val="0"/>
              <w:pBdr>
                <w:top w:val="nil"/>
                <w:left w:val="nil"/>
                <w:bottom w:val="nil"/>
                <w:right w:val="nil"/>
                <w:between w:val="nil"/>
              </w:pBdr>
              <w:jc w:val="left"/>
              <w:rPr>
                <w:sz w:val="24"/>
                <w:szCs w:val="24"/>
                <w:shd w:val="clear" w:color="auto" w:fill="C5E0B3"/>
              </w:rPr>
            </w:pPr>
          </w:p>
          <w:p w14:paraId="00000430" w14:textId="77777777" w:rsidR="004F4FF2" w:rsidRDefault="00827C51">
            <w:pPr>
              <w:widowControl w:val="0"/>
              <w:pBdr>
                <w:top w:val="nil"/>
                <w:left w:val="nil"/>
                <w:bottom w:val="nil"/>
                <w:right w:val="nil"/>
                <w:between w:val="nil"/>
              </w:pBdr>
              <w:jc w:val="left"/>
              <w:rPr>
                <w:sz w:val="24"/>
                <w:szCs w:val="24"/>
                <w:shd w:val="clear" w:color="auto" w:fill="C5E0B3"/>
              </w:rPr>
            </w:pPr>
            <w:proofErr w:type="spellStart"/>
            <w:r>
              <w:rPr>
                <w:b/>
                <w:sz w:val="24"/>
                <w:szCs w:val="24"/>
                <w:shd w:val="clear" w:color="auto" w:fill="C5E0B3"/>
              </w:rPr>
              <w:t>Tamanni</w:t>
            </w:r>
            <w:proofErr w:type="spellEnd"/>
            <w:r>
              <w:rPr>
                <w:sz w:val="24"/>
                <w:szCs w:val="24"/>
                <w:shd w:val="clear" w:color="auto" w:fill="C5E0B3"/>
              </w:rPr>
              <w:t xml:space="preserve">: Sorry, I can’t help you. </w:t>
            </w:r>
          </w:p>
          <w:p w14:paraId="00000431" w14:textId="77777777" w:rsidR="004F4FF2" w:rsidRDefault="004F4FF2">
            <w:pPr>
              <w:widowControl w:val="0"/>
              <w:pBdr>
                <w:top w:val="nil"/>
                <w:left w:val="nil"/>
                <w:bottom w:val="nil"/>
                <w:right w:val="nil"/>
                <w:between w:val="nil"/>
              </w:pBdr>
              <w:jc w:val="left"/>
              <w:rPr>
                <w:sz w:val="24"/>
                <w:szCs w:val="24"/>
                <w:shd w:val="clear" w:color="auto" w:fill="C5E0B3"/>
              </w:rPr>
            </w:pPr>
          </w:p>
          <w:p w14:paraId="00000432" w14:textId="77777777" w:rsidR="004F4FF2" w:rsidRDefault="00827C51">
            <w:pPr>
              <w:widowControl w:val="0"/>
              <w:pBdr>
                <w:top w:val="nil"/>
                <w:left w:val="nil"/>
                <w:bottom w:val="nil"/>
                <w:right w:val="nil"/>
                <w:between w:val="nil"/>
              </w:pBdr>
              <w:jc w:val="left"/>
              <w:rPr>
                <w:b/>
                <w:sz w:val="24"/>
                <w:szCs w:val="24"/>
                <w:shd w:val="clear" w:color="auto" w:fill="C5E0B3"/>
              </w:rPr>
            </w:pPr>
            <w:r>
              <w:rPr>
                <w:b/>
                <w:sz w:val="24"/>
                <w:szCs w:val="24"/>
                <w:shd w:val="clear" w:color="auto" w:fill="C5E0B3"/>
              </w:rPr>
              <w:t xml:space="preserve">Brother: [looks </w:t>
            </w:r>
            <w:proofErr w:type="gramStart"/>
            <w:r>
              <w:rPr>
                <w:b/>
                <w:sz w:val="24"/>
                <w:szCs w:val="24"/>
                <w:shd w:val="clear" w:color="auto" w:fill="C5E0B3"/>
              </w:rPr>
              <w:t>upset..</w:t>
            </w:r>
            <w:proofErr w:type="gramEnd"/>
            <w:r>
              <w:rPr>
                <w:b/>
                <w:sz w:val="24"/>
                <w:szCs w:val="24"/>
                <w:shd w:val="clear" w:color="auto" w:fill="C5E0B3"/>
              </w:rPr>
              <w:t xml:space="preserve"> tries calling again] </w:t>
            </w:r>
          </w:p>
        </w:tc>
        <w:tc>
          <w:tcPr>
            <w:tcW w:w="5767" w:type="dxa"/>
            <w:shd w:val="clear" w:color="auto" w:fill="F4B083"/>
            <w:tcMar>
              <w:top w:w="100" w:type="dxa"/>
              <w:left w:w="100" w:type="dxa"/>
              <w:bottom w:w="100" w:type="dxa"/>
              <w:right w:w="100" w:type="dxa"/>
            </w:tcMar>
          </w:tcPr>
          <w:p w14:paraId="00000433" w14:textId="77777777" w:rsidR="004F4FF2" w:rsidRDefault="00827C51">
            <w:pPr>
              <w:widowControl w:val="0"/>
              <w:pBdr>
                <w:top w:val="nil"/>
                <w:left w:val="nil"/>
                <w:bottom w:val="nil"/>
                <w:right w:val="nil"/>
                <w:between w:val="nil"/>
              </w:pBdr>
              <w:jc w:val="left"/>
              <w:rPr>
                <w:sz w:val="24"/>
                <w:szCs w:val="24"/>
                <w:shd w:val="clear" w:color="auto" w:fill="F4B083"/>
              </w:rPr>
            </w:pPr>
            <w:r>
              <w:rPr>
                <w:shd w:val="clear" w:color="auto" w:fill="F4B083"/>
              </w:rPr>
              <w:t>No Video</w:t>
            </w:r>
          </w:p>
        </w:tc>
        <w:tc>
          <w:tcPr>
            <w:tcW w:w="5767" w:type="dxa"/>
            <w:shd w:val="clear" w:color="auto" w:fill="EDC57E"/>
            <w:tcMar>
              <w:top w:w="100" w:type="dxa"/>
              <w:left w:w="100" w:type="dxa"/>
              <w:bottom w:w="100" w:type="dxa"/>
              <w:right w:w="100" w:type="dxa"/>
            </w:tcMar>
          </w:tcPr>
          <w:p w14:paraId="00000434" w14:textId="77777777" w:rsidR="004F4FF2" w:rsidRDefault="00827C51">
            <w:pPr>
              <w:widowControl w:val="0"/>
              <w:pBdr>
                <w:top w:val="nil"/>
                <w:left w:val="nil"/>
                <w:bottom w:val="nil"/>
                <w:right w:val="nil"/>
                <w:between w:val="nil"/>
              </w:pBdr>
              <w:jc w:val="left"/>
              <w:rPr>
                <w:shd w:val="clear" w:color="auto" w:fill="EDC57E"/>
              </w:rPr>
            </w:pPr>
            <w:proofErr w:type="spellStart"/>
            <w:r>
              <w:rPr>
                <w:shd w:val="clear" w:color="auto" w:fill="EDC57E"/>
              </w:rPr>
              <w:t>Tamanni</w:t>
            </w:r>
            <w:proofErr w:type="spellEnd"/>
            <w:r>
              <w:rPr>
                <w:shd w:val="clear" w:color="auto" w:fill="EDC57E"/>
              </w:rPr>
              <w:t>: Yes, Alex Reis is here. Take a seat. I will let her know.</w:t>
            </w:r>
          </w:p>
          <w:p w14:paraId="00000435" w14:textId="77777777" w:rsidR="004F4FF2" w:rsidRDefault="004F4FF2">
            <w:pPr>
              <w:widowControl w:val="0"/>
              <w:pBdr>
                <w:top w:val="nil"/>
                <w:left w:val="nil"/>
                <w:bottom w:val="nil"/>
                <w:right w:val="nil"/>
                <w:between w:val="nil"/>
              </w:pBdr>
              <w:jc w:val="left"/>
              <w:rPr>
                <w:shd w:val="clear" w:color="auto" w:fill="EDC57E"/>
              </w:rPr>
            </w:pPr>
          </w:p>
          <w:p w14:paraId="00000436" w14:textId="77777777" w:rsidR="004F4FF2" w:rsidRDefault="004F4FF2">
            <w:pPr>
              <w:widowControl w:val="0"/>
              <w:pBdr>
                <w:top w:val="nil"/>
                <w:left w:val="nil"/>
                <w:bottom w:val="nil"/>
                <w:right w:val="nil"/>
                <w:between w:val="nil"/>
              </w:pBdr>
              <w:jc w:val="left"/>
              <w:rPr>
                <w:shd w:val="clear" w:color="auto" w:fill="EDC57E"/>
              </w:rPr>
            </w:pPr>
          </w:p>
        </w:tc>
      </w:tr>
      <w:tr w:rsidR="004F4FF2" w14:paraId="3AF686E7" w14:textId="77777777">
        <w:tc>
          <w:tcPr>
            <w:tcW w:w="5767" w:type="dxa"/>
            <w:shd w:val="clear" w:color="auto" w:fill="C5E0B3"/>
            <w:tcMar>
              <w:top w:w="100" w:type="dxa"/>
              <w:left w:w="100" w:type="dxa"/>
              <w:bottom w:w="100" w:type="dxa"/>
              <w:right w:w="100" w:type="dxa"/>
            </w:tcMar>
          </w:tcPr>
          <w:p w14:paraId="00000437" w14:textId="77777777" w:rsidR="004F4FF2" w:rsidRDefault="00827C51">
            <w:pPr>
              <w:widowControl w:val="0"/>
              <w:pBdr>
                <w:top w:val="nil"/>
                <w:left w:val="nil"/>
                <w:bottom w:val="nil"/>
                <w:right w:val="nil"/>
                <w:between w:val="nil"/>
              </w:pBdr>
              <w:jc w:val="left"/>
              <w:rPr>
                <w:shd w:val="clear" w:color="auto" w:fill="C5E0B3"/>
              </w:rPr>
            </w:pPr>
            <w:r>
              <w:rPr>
                <w:b/>
                <w:shd w:val="clear" w:color="auto" w:fill="C5E0B3"/>
              </w:rPr>
              <w:t xml:space="preserve">Feedback: </w:t>
            </w:r>
            <w:r>
              <w:rPr>
                <w:shd w:val="clear" w:color="auto" w:fill="C5E0B3"/>
              </w:rPr>
              <w:t xml:space="preserve">Best response. </w:t>
            </w:r>
            <w:r>
              <w:rPr>
                <w:shd w:val="clear" w:color="auto" w:fill="C5E0B3"/>
              </w:rPr>
              <w:t xml:space="preserve">By not disclosing any information about Alex, you have maintained client confidentiality. </w:t>
            </w:r>
          </w:p>
          <w:p w14:paraId="00000438" w14:textId="77777777" w:rsidR="004F4FF2" w:rsidRDefault="00827C51">
            <w:pPr>
              <w:widowControl w:val="0"/>
              <w:pBdr>
                <w:top w:val="nil"/>
                <w:left w:val="nil"/>
                <w:bottom w:val="nil"/>
                <w:right w:val="nil"/>
                <w:between w:val="nil"/>
              </w:pBdr>
              <w:jc w:val="left"/>
              <w:rPr>
                <w:shd w:val="clear" w:color="auto" w:fill="C5E0B3"/>
              </w:rPr>
            </w:pPr>
            <w:r>
              <w:rPr>
                <w:shd w:val="clear" w:color="auto" w:fill="C5E0B3"/>
              </w:rPr>
              <w:t xml:space="preserve">[go to Scene 5] </w:t>
            </w:r>
          </w:p>
        </w:tc>
        <w:tc>
          <w:tcPr>
            <w:tcW w:w="5767" w:type="dxa"/>
            <w:shd w:val="clear" w:color="auto" w:fill="F4B083"/>
            <w:tcMar>
              <w:top w:w="100" w:type="dxa"/>
              <w:left w:w="100" w:type="dxa"/>
              <w:bottom w:w="100" w:type="dxa"/>
              <w:right w:w="100" w:type="dxa"/>
            </w:tcMar>
          </w:tcPr>
          <w:p w14:paraId="00000439" w14:textId="77777777" w:rsidR="004F4FF2" w:rsidRDefault="00827C51">
            <w:pPr>
              <w:widowControl w:val="0"/>
              <w:pBdr>
                <w:top w:val="nil"/>
                <w:left w:val="nil"/>
                <w:bottom w:val="nil"/>
                <w:right w:val="nil"/>
                <w:between w:val="nil"/>
              </w:pBdr>
              <w:jc w:val="left"/>
              <w:rPr>
                <w:shd w:val="clear" w:color="auto" w:fill="F4B083"/>
              </w:rPr>
            </w:pPr>
            <w:r>
              <w:rPr>
                <w:b/>
                <w:shd w:val="clear" w:color="auto" w:fill="F4B083"/>
              </w:rPr>
              <w:t>Feedback</w:t>
            </w:r>
            <w:r>
              <w:rPr>
                <w:shd w:val="clear" w:color="auto" w:fill="F4B083"/>
              </w:rPr>
              <w:t>: Incorrect. Your actions have breached patient confidentiality. You need consent from the patient. Try again. [return to DP 4 option screen</w:t>
            </w:r>
            <w:r>
              <w:rPr>
                <w:shd w:val="clear" w:color="auto" w:fill="F4B083"/>
              </w:rPr>
              <w:t xml:space="preserve"> with 3 choices]</w:t>
            </w:r>
          </w:p>
        </w:tc>
        <w:tc>
          <w:tcPr>
            <w:tcW w:w="5767" w:type="dxa"/>
            <w:shd w:val="clear" w:color="auto" w:fill="EDC57E"/>
            <w:tcMar>
              <w:top w:w="100" w:type="dxa"/>
              <w:left w:w="100" w:type="dxa"/>
              <w:bottom w:w="100" w:type="dxa"/>
              <w:right w:w="100" w:type="dxa"/>
            </w:tcMar>
          </w:tcPr>
          <w:p w14:paraId="0000043A" w14:textId="77777777" w:rsidR="004F4FF2" w:rsidRDefault="00827C51">
            <w:pPr>
              <w:widowControl w:val="0"/>
              <w:pBdr>
                <w:top w:val="nil"/>
                <w:left w:val="nil"/>
                <w:bottom w:val="nil"/>
                <w:right w:val="nil"/>
                <w:between w:val="nil"/>
              </w:pBdr>
              <w:jc w:val="left"/>
              <w:rPr>
                <w:shd w:val="clear" w:color="auto" w:fill="EDC57E"/>
              </w:rPr>
            </w:pPr>
            <w:r>
              <w:rPr>
                <w:b/>
                <w:shd w:val="clear" w:color="auto" w:fill="EDC57E"/>
              </w:rPr>
              <w:t>Feedback:</w:t>
            </w:r>
            <w:r>
              <w:rPr>
                <w:shd w:val="clear" w:color="auto" w:fill="EDC57E"/>
              </w:rPr>
              <w:t xml:space="preserve"> Incorrect. Your actions have breached patient confidentiality. You need consent from the patient. Try again.</w:t>
            </w:r>
            <w:r>
              <w:rPr>
                <w:shd w:val="clear" w:color="auto" w:fill="F4B083"/>
              </w:rPr>
              <w:t xml:space="preserve"> return to DP 4 option screen with 3 choices]</w:t>
            </w:r>
          </w:p>
        </w:tc>
      </w:tr>
    </w:tbl>
    <w:p w14:paraId="00000440" w14:textId="77777777" w:rsidR="004F4FF2" w:rsidRDefault="00827C51">
      <w:pPr>
        <w:jc w:val="left"/>
        <w:rPr>
          <w:b/>
          <w:sz w:val="26"/>
          <w:szCs w:val="26"/>
        </w:rPr>
      </w:pPr>
      <w:r>
        <w:rPr>
          <w:b/>
          <w:sz w:val="26"/>
          <w:szCs w:val="26"/>
        </w:rPr>
        <w:lastRenderedPageBreak/>
        <w:t xml:space="preserve">Scene 5: </w:t>
      </w:r>
      <w:r>
        <w:rPr>
          <w:rFonts w:ascii="Roboto" w:eastAsia="Roboto" w:hAnsi="Roboto" w:cs="Roboto"/>
          <w:b/>
          <w:sz w:val="27"/>
          <w:szCs w:val="27"/>
          <w:highlight w:val="white"/>
        </w:rPr>
        <w:t>Shot List: 5.2.35 and 5.2.36-</w:t>
      </w:r>
      <w:r>
        <w:rPr>
          <w:rFonts w:ascii="Roboto" w:eastAsia="Roboto" w:hAnsi="Roboto" w:cs="Roboto"/>
          <w:b/>
          <w:sz w:val="21"/>
          <w:szCs w:val="21"/>
          <w:highlight w:val="white"/>
        </w:rPr>
        <w:t xml:space="preserve"> </w:t>
      </w:r>
      <w:r>
        <w:rPr>
          <w:b/>
          <w:sz w:val="26"/>
          <w:szCs w:val="26"/>
        </w:rPr>
        <w:t xml:space="preserve">Interior cubicle exam room </w:t>
      </w:r>
    </w:p>
    <w:p w14:paraId="00000441" w14:textId="77777777" w:rsidR="004F4FF2" w:rsidRDefault="00827C51">
      <w:pPr>
        <w:jc w:val="left"/>
        <w:rPr>
          <w:b/>
        </w:rPr>
      </w:pPr>
      <w:proofErr w:type="spellStart"/>
      <w:r>
        <w:rPr>
          <w:b/>
        </w:rPr>
        <w:t>Tamanni</w:t>
      </w:r>
      <w:proofErr w:type="spellEnd"/>
      <w:r>
        <w:rPr>
          <w:b/>
        </w:rPr>
        <w:t xml:space="preserve"> POV</w:t>
      </w:r>
    </w:p>
    <w:p w14:paraId="00000442" w14:textId="77777777" w:rsidR="004F4FF2" w:rsidRDefault="004F4FF2">
      <w:pPr>
        <w:jc w:val="left"/>
        <w:rPr>
          <w:b/>
          <w:highlight w:val="yellow"/>
        </w:rPr>
      </w:pPr>
    </w:p>
    <w:p w14:paraId="00000443" w14:textId="77777777" w:rsidR="004F4FF2" w:rsidRDefault="00827C51">
      <w:pPr>
        <w:rPr>
          <w:b/>
        </w:rPr>
      </w:pPr>
      <w:proofErr w:type="spellStart"/>
      <w:r>
        <w:rPr>
          <w:b/>
        </w:rPr>
        <w:t>Tamanni</w:t>
      </w:r>
      <w:proofErr w:type="spellEnd"/>
      <w:r>
        <w:rPr>
          <w:b/>
        </w:rPr>
        <w:t xml:space="preserve"> </w:t>
      </w:r>
    </w:p>
    <w:p w14:paraId="00000444" w14:textId="77777777" w:rsidR="004F4FF2" w:rsidRDefault="00827C51">
      <w:r>
        <w:t xml:space="preserve">{Enters the exam room or cubicle where Alex is </w:t>
      </w:r>
      <w:proofErr w:type="gramStart"/>
      <w:r>
        <w:t>waiting ]</w:t>
      </w:r>
      <w:proofErr w:type="gramEnd"/>
      <w:r>
        <w:t xml:space="preserve"> </w:t>
      </w:r>
    </w:p>
    <w:p w14:paraId="00000445" w14:textId="77777777" w:rsidR="004F4FF2" w:rsidRDefault="00827C51">
      <w:r>
        <w:t xml:space="preserve">Alex, </w:t>
      </w:r>
      <w:proofErr w:type="gramStart"/>
      <w:r>
        <w:t>Your</w:t>
      </w:r>
      <w:proofErr w:type="gramEnd"/>
      <w:r>
        <w:t xml:space="preserve"> brother is here, he is asking about you. </w:t>
      </w:r>
    </w:p>
    <w:p w14:paraId="00000446" w14:textId="77777777" w:rsidR="004F4FF2" w:rsidRDefault="004F4FF2"/>
    <w:p w14:paraId="00000447" w14:textId="77777777" w:rsidR="004F4FF2" w:rsidRDefault="00827C51">
      <w:pPr>
        <w:rPr>
          <w:b/>
        </w:rPr>
      </w:pPr>
      <w:r>
        <w:rPr>
          <w:b/>
        </w:rPr>
        <w:t>Alex</w:t>
      </w:r>
    </w:p>
    <w:p w14:paraId="00000448" w14:textId="77777777" w:rsidR="004F4FF2" w:rsidRDefault="00827C51">
      <w:r>
        <w:t>[</w:t>
      </w:r>
      <w:proofErr w:type="spellStart"/>
      <w:r>
        <w:t>Get’s</w:t>
      </w:r>
      <w:proofErr w:type="spellEnd"/>
      <w:r>
        <w:t xml:space="preserve"> very upset, starts shaking and crying].</w:t>
      </w:r>
    </w:p>
    <w:p w14:paraId="00000449" w14:textId="77777777" w:rsidR="004F4FF2" w:rsidRDefault="00827C51">
      <w:r>
        <w:t xml:space="preserve">Oh!! No!! No </w:t>
      </w:r>
      <w:proofErr w:type="spellStart"/>
      <w:r>
        <w:t>no</w:t>
      </w:r>
      <w:proofErr w:type="spellEnd"/>
      <w:r>
        <w:t xml:space="preserve"> </w:t>
      </w:r>
      <w:proofErr w:type="spellStart"/>
      <w:r>
        <w:t>no</w:t>
      </w:r>
      <w:proofErr w:type="spellEnd"/>
      <w:r>
        <w:t>… I can’t deal with this now.</w:t>
      </w:r>
    </w:p>
    <w:p w14:paraId="0000044A" w14:textId="77777777" w:rsidR="004F4FF2" w:rsidRDefault="00827C51">
      <w:r>
        <w:t xml:space="preserve"> </w:t>
      </w:r>
    </w:p>
    <w:p w14:paraId="0000044B" w14:textId="77777777" w:rsidR="004F4FF2" w:rsidRDefault="004F4FF2"/>
    <w:p w14:paraId="0000044C" w14:textId="77777777" w:rsidR="004F4FF2" w:rsidRDefault="00827C51">
      <w:pPr>
        <w:rPr>
          <w:b/>
        </w:rPr>
      </w:pPr>
      <w:proofErr w:type="spellStart"/>
      <w:r>
        <w:rPr>
          <w:b/>
        </w:rPr>
        <w:t>Tamanni</w:t>
      </w:r>
      <w:proofErr w:type="spellEnd"/>
      <w:r>
        <w:rPr>
          <w:b/>
        </w:rPr>
        <w:t xml:space="preserve">: </w:t>
      </w:r>
    </w:p>
    <w:p w14:paraId="0000044D" w14:textId="77777777" w:rsidR="004F4FF2" w:rsidRDefault="00827C51">
      <w:pPr>
        <w:rPr>
          <w:b/>
        </w:rPr>
      </w:pPr>
      <w:r>
        <w:t>Oh!! Okay</w:t>
      </w:r>
      <w:r>
        <w:t xml:space="preserve">. I didn't confirm you were here. </w:t>
      </w:r>
    </w:p>
    <w:p w14:paraId="0000044E" w14:textId="77777777" w:rsidR="004F4FF2" w:rsidRDefault="004F4FF2">
      <w:pPr>
        <w:rPr>
          <w:b/>
        </w:rPr>
      </w:pPr>
    </w:p>
    <w:p w14:paraId="0000044F" w14:textId="77777777" w:rsidR="004F4FF2" w:rsidRDefault="00827C51">
      <w:pPr>
        <w:rPr>
          <w:b/>
        </w:rPr>
      </w:pPr>
      <w:r>
        <w:rPr>
          <w:b/>
        </w:rPr>
        <w:t>Alex</w:t>
      </w:r>
    </w:p>
    <w:p w14:paraId="00000450" w14:textId="77777777" w:rsidR="004F4FF2" w:rsidRDefault="00827C51">
      <w:r>
        <w:t>He has been calling, but I’m not picking up.</w:t>
      </w:r>
    </w:p>
    <w:p w14:paraId="00000451" w14:textId="77777777" w:rsidR="004F4FF2" w:rsidRDefault="00827C51">
      <w:r>
        <w:t>I can’t deal with him now.</w:t>
      </w:r>
    </w:p>
    <w:p w14:paraId="00000452" w14:textId="77777777" w:rsidR="004F4FF2" w:rsidRDefault="00827C51">
      <w:pPr>
        <w:rPr>
          <w:b/>
        </w:rPr>
      </w:pPr>
      <w:r>
        <w:rPr>
          <w:b/>
        </w:rPr>
        <w:t xml:space="preserve">[ crying looking away] </w:t>
      </w:r>
    </w:p>
    <w:p w14:paraId="00000453" w14:textId="77777777" w:rsidR="004F4FF2" w:rsidRDefault="004F4FF2">
      <w:pPr>
        <w:rPr>
          <w:b/>
        </w:rPr>
      </w:pPr>
    </w:p>
    <w:p w14:paraId="00000454" w14:textId="77777777" w:rsidR="004F4FF2" w:rsidRDefault="00827C51">
      <w:pPr>
        <w:rPr>
          <w:b/>
        </w:rPr>
      </w:pPr>
      <w:proofErr w:type="spellStart"/>
      <w:r>
        <w:rPr>
          <w:b/>
        </w:rPr>
        <w:t>Tamanni</w:t>
      </w:r>
      <w:proofErr w:type="spellEnd"/>
    </w:p>
    <w:p w14:paraId="00000455" w14:textId="77777777" w:rsidR="004F4FF2" w:rsidRDefault="00827C51">
      <w:pPr>
        <w:rPr>
          <w:b/>
        </w:rPr>
      </w:pPr>
      <w:r>
        <w:rPr>
          <w:b/>
        </w:rPr>
        <w:t xml:space="preserve"> </w:t>
      </w:r>
    </w:p>
    <w:p w14:paraId="00000456" w14:textId="77777777" w:rsidR="004F4FF2" w:rsidRDefault="00827C51">
      <w:r>
        <w:t xml:space="preserve">[She approaches Alex, looks for a tissue and then presses an extension on a phone and speaks quietly into it.] </w:t>
      </w:r>
    </w:p>
    <w:p w14:paraId="00000457" w14:textId="77777777" w:rsidR="004F4FF2" w:rsidRDefault="004F4FF2">
      <w:pPr>
        <w:jc w:val="left"/>
      </w:pPr>
    </w:p>
    <w:p w14:paraId="00000458" w14:textId="77777777" w:rsidR="004F4FF2" w:rsidRDefault="00827C51">
      <w:pPr>
        <w:rPr>
          <w:b/>
        </w:rPr>
      </w:pPr>
      <w:r>
        <w:rPr>
          <w:b/>
        </w:rPr>
        <w:t>Desk Person</w:t>
      </w:r>
    </w:p>
    <w:p w14:paraId="00000459" w14:textId="77777777" w:rsidR="004F4FF2" w:rsidRDefault="00827C51">
      <w:r>
        <w:t xml:space="preserve">Unit station. How can I help </w:t>
      </w:r>
      <w:proofErr w:type="gramStart"/>
      <w:r>
        <w:t>you?.</w:t>
      </w:r>
      <w:proofErr w:type="gramEnd"/>
    </w:p>
    <w:p w14:paraId="0000045A" w14:textId="77777777" w:rsidR="004F4FF2" w:rsidRDefault="004F4FF2"/>
    <w:p w14:paraId="0000045B" w14:textId="77777777" w:rsidR="004F4FF2" w:rsidRDefault="00827C51">
      <w:pPr>
        <w:rPr>
          <w:b/>
        </w:rPr>
      </w:pPr>
      <w:proofErr w:type="spellStart"/>
      <w:r>
        <w:rPr>
          <w:b/>
        </w:rPr>
        <w:t>Tamanni</w:t>
      </w:r>
      <w:proofErr w:type="spellEnd"/>
    </w:p>
    <w:p w14:paraId="0000045C" w14:textId="77777777" w:rsidR="004F4FF2" w:rsidRDefault="00827C51">
      <w:r>
        <w:t xml:space="preserve">Hi, It’s </w:t>
      </w:r>
      <w:proofErr w:type="spellStart"/>
      <w:r>
        <w:t>Tamanni</w:t>
      </w:r>
      <w:proofErr w:type="spellEnd"/>
      <w:r>
        <w:t>, I’m in Room 6. Could you send someone with a box of tissues. It’s for</w:t>
      </w:r>
      <w:r>
        <w:t xml:space="preserve"> my patient, and she needs them.</w:t>
      </w:r>
    </w:p>
    <w:p w14:paraId="0000045D" w14:textId="77777777" w:rsidR="004F4FF2" w:rsidRDefault="004F4FF2"/>
    <w:p w14:paraId="0000045E" w14:textId="77777777" w:rsidR="004F4FF2" w:rsidRDefault="00827C51">
      <w:pPr>
        <w:jc w:val="left"/>
      </w:pPr>
      <w:r>
        <w:rPr>
          <w:shd w:val="clear" w:color="auto" w:fill="B7B7B7"/>
        </w:rPr>
        <w:t>POI shifts to Alex</w:t>
      </w:r>
      <w:r>
        <w:t xml:space="preserve"> who, at the word “she”, winces and snaps their head to look up at the </w:t>
      </w:r>
      <w:proofErr w:type="spellStart"/>
      <w:r>
        <w:t>Tamanni</w:t>
      </w:r>
      <w:proofErr w:type="spellEnd"/>
      <w:r>
        <w:t xml:space="preserve"> POV, then shakes their head and looks away from the </w:t>
      </w:r>
      <w:proofErr w:type="spellStart"/>
      <w:r>
        <w:t>Tamanni</w:t>
      </w:r>
      <w:proofErr w:type="spellEnd"/>
      <w:r>
        <w:t xml:space="preserve"> POV.</w:t>
      </w:r>
    </w:p>
    <w:p w14:paraId="0000045F" w14:textId="77777777" w:rsidR="004F4FF2" w:rsidRDefault="004F4FF2">
      <w:pPr>
        <w:jc w:val="left"/>
      </w:pPr>
    </w:p>
    <w:p w14:paraId="00000460" w14:textId="77777777" w:rsidR="004F4FF2" w:rsidRDefault="00827C51">
      <w:pPr>
        <w:rPr>
          <w:b/>
        </w:rPr>
      </w:pPr>
      <w:r>
        <w:rPr>
          <w:b/>
        </w:rPr>
        <w:t>Desk Person</w:t>
      </w:r>
    </w:p>
    <w:p w14:paraId="00000461" w14:textId="77777777" w:rsidR="004F4FF2" w:rsidRDefault="00827C51">
      <w:r>
        <w:t xml:space="preserve">No problem. Geoff can head that way now. </w:t>
      </w:r>
    </w:p>
    <w:p w14:paraId="00000462" w14:textId="77777777" w:rsidR="004F4FF2" w:rsidRDefault="004F4FF2"/>
    <w:p w14:paraId="00000463" w14:textId="77777777" w:rsidR="004F4FF2" w:rsidRDefault="00827C51">
      <w:pPr>
        <w:rPr>
          <w:b/>
        </w:rPr>
      </w:pPr>
      <w:proofErr w:type="spellStart"/>
      <w:r>
        <w:rPr>
          <w:b/>
        </w:rPr>
        <w:t>Tama</w:t>
      </w:r>
      <w:r>
        <w:rPr>
          <w:b/>
        </w:rPr>
        <w:t>nni</w:t>
      </w:r>
      <w:proofErr w:type="spellEnd"/>
    </w:p>
    <w:p w14:paraId="00000464" w14:textId="77777777" w:rsidR="004F4FF2" w:rsidRDefault="00827C51">
      <w:r>
        <w:lastRenderedPageBreak/>
        <w:t xml:space="preserve">[quieter, distracted by Alex’s n-v behaviour] Thanks </w:t>
      </w:r>
    </w:p>
    <w:p w14:paraId="00000465" w14:textId="77777777" w:rsidR="004F4FF2" w:rsidRDefault="004F4FF2"/>
    <w:p w14:paraId="00000466" w14:textId="77777777" w:rsidR="004F4FF2" w:rsidRDefault="004F4FF2"/>
    <w:p w14:paraId="00000467" w14:textId="77777777" w:rsidR="004F4FF2" w:rsidRDefault="004F4FF2">
      <w:pPr>
        <w:jc w:val="left"/>
        <w:rPr>
          <w:sz w:val="26"/>
          <w:szCs w:val="26"/>
        </w:rPr>
      </w:pPr>
    </w:p>
    <w:p w14:paraId="00000468" w14:textId="77777777" w:rsidR="004F4FF2" w:rsidRDefault="00827C51">
      <w:pPr>
        <w:jc w:val="left"/>
        <w:rPr>
          <w:b/>
          <w:sz w:val="30"/>
          <w:szCs w:val="30"/>
        </w:rPr>
      </w:pPr>
      <w:r>
        <w:rPr>
          <w:b/>
          <w:sz w:val="30"/>
          <w:szCs w:val="30"/>
        </w:rPr>
        <w:t xml:space="preserve">DP 4: How do you respond to Alex’s non-verbal behaviour? </w:t>
      </w:r>
    </w:p>
    <w:p w14:paraId="00000469" w14:textId="77777777" w:rsidR="004F4FF2" w:rsidRDefault="004F4FF2">
      <w:pPr>
        <w:jc w:val="left"/>
        <w:rPr>
          <w:b/>
          <w:sz w:val="26"/>
          <w:szCs w:val="26"/>
        </w:rPr>
      </w:pPr>
    </w:p>
    <w:tbl>
      <w:tblPr>
        <w:tblStyle w:val="aff2"/>
        <w:tblW w:w="18840" w:type="dxa"/>
        <w:tblInd w:w="-8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130"/>
        <w:gridCol w:w="4500"/>
        <w:gridCol w:w="4395"/>
        <w:gridCol w:w="4815"/>
      </w:tblGrid>
      <w:tr w:rsidR="004F4FF2" w14:paraId="1EA23292" w14:textId="77777777">
        <w:tc>
          <w:tcPr>
            <w:tcW w:w="5130" w:type="dxa"/>
            <w:shd w:val="clear" w:color="auto" w:fill="C5E0B3"/>
          </w:tcPr>
          <w:p w14:paraId="0000046A" w14:textId="77777777" w:rsidR="004F4FF2" w:rsidRDefault="00827C51">
            <w:pPr>
              <w:rPr>
                <w:b/>
              </w:rPr>
            </w:pPr>
            <w:r>
              <w:rPr>
                <w:b/>
              </w:rPr>
              <w:t xml:space="preserve">DP3, Option 1 [correct] </w:t>
            </w:r>
          </w:p>
          <w:p w14:paraId="0000046B" w14:textId="77777777" w:rsidR="004F4FF2" w:rsidRDefault="00827C51">
            <w:pPr>
              <w:rPr>
                <w:b/>
                <w:sz w:val="26"/>
                <w:szCs w:val="26"/>
              </w:rPr>
            </w:pPr>
            <w:r>
              <w:rPr>
                <w:rFonts w:ascii="Roboto" w:eastAsia="Roboto" w:hAnsi="Roboto" w:cs="Roboto"/>
                <w:b/>
                <w:sz w:val="25"/>
                <w:szCs w:val="25"/>
              </w:rPr>
              <w:t>Shot List: 5.2.37 and 5.2.38</w:t>
            </w:r>
          </w:p>
          <w:p w14:paraId="0000046C" w14:textId="77777777" w:rsidR="004F4FF2" w:rsidRDefault="00827C51">
            <w:pPr>
              <w:rPr>
                <w:b/>
              </w:rPr>
            </w:pPr>
            <w:r>
              <w:rPr>
                <w:b/>
              </w:rPr>
              <w:t xml:space="preserve">Share your observation of the behaviour </w:t>
            </w:r>
          </w:p>
        </w:tc>
        <w:tc>
          <w:tcPr>
            <w:tcW w:w="4500" w:type="dxa"/>
            <w:tcBorders>
              <w:top w:val="single" w:sz="4" w:space="0" w:color="000000"/>
              <w:bottom w:val="nil"/>
            </w:tcBorders>
            <w:shd w:val="clear" w:color="auto" w:fill="F4B083"/>
          </w:tcPr>
          <w:p w14:paraId="0000046D" w14:textId="77777777" w:rsidR="004F4FF2" w:rsidRDefault="00827C51">
            <w:r>
              <w:rPr>
                <w:b/>
              </w:rPr>
              <w:t>DP3, Option 2</w:t>
            </w:r>
            <w:r>
              <w:t xml:space="preserve"> [partially correct)</w:t>
            </w:r>
          </w:p>
          <w:p w14:paraId="0000046E" w14:textId="77777777" w:rsidR="004F4FF2" w:rsidRDefault="00827C51">
            <w:r>
              <w:rPr>
                <w:rFonts w:ascii="Roboto" w:eastAsia="Roboto" w:hAnsi="Roboto" w:cs="Roboto"/>
                <w:b/>
                <w:sz w:val="25"/>
                <w:szCs w:val="25"/>
              </w:rPr>
              <w:t>Shot List: 5.2.39 and 5.2.40</w:t>
            </w:r>
            <w:r>
              <w:rPr>
                <w:b/>
                <w:sz w:val="26"/>
                <w:szCs w:val="26"/>
              </w:rPr>
              <w:t xml:space="preserve"> </w:t>
            </w:r>
          </w:p>
          <w:p w14:paraId="0000046F" w14:textId="77777777" w:rsidR="004F4FF2" w:rsidRDefault="00827C51">
            <w:pPr>
              <w:rPr>
                <w:b/>
              </w:rPr>
            </w:pPr>
            <w:r>
              <w:rPr>
                <w:b/>
              </w:rPr>
              <w:t xml:space="preserve">Acknowledge the behaviour and </w:t>
            </w:r>
          </w:p>
          <w:p w14:paraId="00000470" w14:textId="77777777" w:rsidR="004F4FF2" w:rsidRDefault="00827C51">
            <w:pPr>
              <w:rPr>
                <w:b/>
              </w:rPr>
            </w:pPr>
            <w:r>
              <w:rPr>
                <w:b/>
              </w:rPr>
              <w:t>proceed with the assessment</w:t>
            </w:r>
          </w:p>
        </w:tc>
        <w:tc>
          <w:tcPr>
            <w:tcW w:w="4395" w:type="dxa"/>
            <w:tcBorders>
              <w:top w:val="single" w:sz="4" w:space="0" w:color="000000"/>
              <w:bottom w:val="nil"/>
            </w:tcBorders>
            <w:shd w:val="clear" w:color="auto" w:fill="FFF2CC"/>
          </w:tcPr>
          <w:p w14:paraId="00000471" w14:textId="77777777" w:rsidR="004F4FF2" w:rsidRDefault="00827C51">
            <w:pPr>
              <w:rPr>
                <w:b/>
              </w:rPr>
            </w:pPr>
            <w:r>
              <w:rPr>
                <w:b/>
              </w:rPr>
              <w:t xml:space="preserve"> DP3, Option 3 [incorrect] </w:t>
            </w:r>
          </w:p>
          <w:p w14:paraId="00000472" w14:textId="77777777" w:rsidR="004F4FF2" w:rsidRDefault="00827C51">
            <w:pPr>
              <w:rPr>
                <w:b/>
                <w:sz w:val="26"/>
                <w:szCs w:val="26"/>
              </w:rPr>
            </w:pPr>
            <w:r>
              <w:rPr>
                <w:rFonts w:ascii="Roboto" w:eastAsia="Roboto" w:hAnsi="Roboto" w:cs="Roboto"/>
                <w:b/>
                <w:sz w:val="25"/>
                <w:szCs w:val="25"/>
              </w:rPr>
              <w:t>Shot List: 5.2.41 and 5.2.42</w:t>
            </w:r>
          </w:p>
          <w:p w14:paraId="00000473" w14:textId="77777777" w:rsidR="004F4FF2" w:rsidRDefault="00827C51">
            <w:r>
              <w:t xml:space="preserve"> </w:t>
            </w:r>
            <w:r>
              <w:rPr>
                <w:b/>
              </w:rPr>
              <w:t>Proceed with the assessment</w:t>
            </w:r>
          </w:p>
          <w:p w14:paraId="00000474" w14:textId="77777777" w:rsidR="004F4FF2" w:rsidRDefault="004F4FF2"/>
        </w:tc>
        <w:tc>
          <w:tcPr>
            <w:tcW w:w="4815" w:type="dxa"/>
            <w:tcBorders>
              <w:top w:val="single" w:sz="4" w:space="0" w:color="000000"/>
              <w:bottom w:val="nil"/>
            </w:tcBorders>
          </w:tcPr>
          <w:p w14:paraId="00000475" w14:textId="77777777" w:rsidR="004F4FF2" w:rsidRDefault="00827C51">
            <w:pPr>
              <w:rPr>
                <w:b/>
              </w:rPr>
            </w:pPr>
            <w:r>
              <w:rPr>
                <w:b/>
              </w:rPr>
              <w:t xml:space="preserve">DP3, Alex POV </w:t>
            </w:r>
          </w:p>
          <w:p w14:paraId="00000476" w14:textId="77777777" w:rsidR="004F4FF2" w:rsidRDefault="00827C51">
            <w:pPr>
              <w:rPr>
                <w:b/>
                <w:sz w:val="26"/>
                <w:szCs w:val="26"/>
              </w:rPr>
            </w:pPr>
            <w:r>
              <w:rPr>
                <w:rFonts w:ascii="Roboto" w:eastAsia="Roboto" w:hAnsi="Roboto" w:cs="Roboto"/>
                <w:b/>
                <w:sz w:val="25"/>
                <w:szCs w:val="25"/>
              </w:rPr>
              <w:t>Shot List: 5.1.43</w:t>
            </w:r>
          </w:p>
          <w:p w14:paraId="00000477" w14:textId="77777777" w:rsidR="004F4FF2" w:rsidRDefault="00827C51">
            <w:pPr>
              <w:rPr>
                <w:b/>
              </w:rPr>
            </w:pPr>
            <w:r>
              <w:rPr>
                <w:b/>
              </w:rPr>
              <w:t>only available with the feedback on options 2 o</w:t>
            </w:r>
            <w:r>
              <w:rPr>
                <w:b/>
              </w:rPr>
              <w:t xml:space="preserve">r 3 (i.e. incorrect response). </w:t>
            </w:r>
          </w:p>
          <w:p w14:paraId="00000478" w14:textId="77777777" w:rsidR="004F4FF2" w:rsidRDefault="004F4FF2">
            <w:pPr>
              <w:rPr>
                <w:b/>
              </w:rPr>
            </w:pPr>
          </w:p>
        </w:tc>
      </w:tr>
      <w:tr w:rsidR="004F4FF2" w14:paraId="4F7ADF08" w14:textId="77777777">
        <w:trPr>
          <w:trHeight w:val="420"/>
        </w:trPr>
        <w:tc>
          <w:tcPr>
            <w:tcW w:w="5130" w:type="dxa"/>
            <w:shd w:val="clear" w:color="auto" w:fill="C5E0B3"/>
          </w:tcPr>
          <w:p w14:paraId="00000479" w14:textId="77777777" w:rsidR="004F4FF2" w:rsidRDefault="00827C51">
            <w:pPr>
              <w:jc w:val="left"/>
              <w:rPr>
                <w:b/>
              </w:rPr>
            </w:pPr>
            <w:r>
              <w:rPr>
                <w:b/>
              </w:rPr>
              <w:t>feedback first - option to see Alex’s POV</w:t>
            </w:r>
          </w:p>
          <w:p w14:paraId="0000047A" w14:textId="77777777" w:rsidR="004F4FF2" w:rsidRDefault="004F4FF2">
            <w:pPr>
              <w:jc w:val="left"/>
              <w:rPr>
                <w:b/>
              </w:rPr>
            </w:pPr>
          </w:p>
          <w:p w14:paraId="0000047B" w14:textId="77777777" w:rsidR="004F4FF2" w:rsidRDefault="00827C51">
            <w:pPr>
              <w:jc w:val="left"/>
            </w:pPr>
            <w:r>
              <w:rPr>
                <w:b/>
              </w:rPr>
              <w:t xml:space="preserve">Filmed response, </w:t>
            </w:r>
            <w:proofErr w:type="spellStart"/>
            <w:r>
              <w:rPr>
                <w:b/>
              </w:rPr>
              <w:t>Tamanni</w:t>
            </w:r>
            <w:proofErr w:type="spellEnd"/>
            <w:r>
              <w:rPr>
                <w:b/>
              </w:rPr>
              <w:t xml:space="preserve"> POV </w:t>
            </w:r>
          </w:p>
          <w:p w14:paraId="0000047C" w14:textId="77777777" w:rsidR="004F4FF2" w:rsidRDefault="004F4FF2">
            <w:pPr>
              <w:jc w:val="left"/>
            </w:pPr>
          </w:p>
          <w:p w14:paraId="0000047D" w14:textId="77777777" w:rsidR="004F4FF2" w:rsidRDefault="004F4FF2">
            <w:pPr>
              <w:jc w:val="left"/>
            </w:pPr>
          </w:p>
          <w:p w14:paraId="0000047E" w14:textId="77777777" w:rsidR="004F4FF2" w:rsidRDefault="004F4FF2">
            <w:pPr>
              <w:jc w:val="left"/>
            </w:pPr>
          </w:p>
          <w:p w14:paraId="0000047F" w14:textId="77777777" w:rsidR="004F4FF2" w:rsidRDefault="00827C51">
            <w:pPr>
              <w:jc w:val="left"/>
            </w:pPr>
            <w:proofErr w:type="spellStart"/>
            <w:r>
              <w:rPr>
                <w:b/>
              </w:rPr>
              <w:t>Tamanni</w:t>
            </w:r>
            <w:proofErr w:type="spellEnd"/>
            <w:r>
              <w:t>: I notice your expression changed just now - did I say something to upset you?</w:t>
            </w:r>
          </w:p>
          <w:p w14:paraId="00000480" w14:textId="77777777" w:rsidR="004F4FF2" w:rsidRDefault="004F4FF2">
            <w:pPr>
              <w:jc w:val="left"/>
            </w:pPr>
          </w:p>
          <w:p w14:paraId="00000481" w14:textId="77777777" w:rsidR="004F4FF2" w:rsidRDefault="00827C51">
            <w:pPr>
              <w:jc w:val="left"/>
            </w:pPr>
            <w:r>
              <w:rPr>
                <w:b/>
              </w:rPr>
              <w:t xml:space="preserve">Alex (Alex): </w:t>
            </w:r>
            <w:r>
              <w:t xml:space="preserve">[disgusted, a bit angry] Yeah. You did what everybody does. </w:t>
            </w:r>
          </w:p>
          <w:p w14:paraId="00000482" w14:textId="77777777" w:rsidR="004F4FF2" w:rsidRDefault="004F4FF2">
            <w:pPr>
              <w:jc w:val="left"/>
            </w:pPr>
          </w:p>
          <w:p w14:paraId="00000483" w14:textId="77777777" w:rsidR="004F4FF2" w:rsidRDefault="00827C51">
            <w:pPr>
              <w:jc w:val="left"/>
            </w:pPr>
            <w:proofErr w:type="spellStart"/>
            <w:r>
              <w:rPr>
                <w:b/>
              </w:rPr>
              <w:t>Tamanni</w:t>
            </w:r>
            <w:proofErr w:type="spellEnd"/>
            <w:r>
              <w:t xml:space="preserve">: Oh. I apologize. I’d like to make it right. Can you tell me more? </w:t>
            </w:r>
          </w:p>
          <w:p w14:paraId="00000484" w14:textId="77777777" w:rsidR="004F4FF2" w:rsidRDefault="004F4FF2">
            <w:pPr>
              <w:jc w:val="left"/>
            </w:pPr>
          </w:p>
          <w:p w14:paraId="00000485" w14:textId="77777777" w:rsidR="004F4FF2" w:rsidRDefault="00827C51">
            <w:pPr>
              <w:jc w:val="left"/>
            </w:pPr>
            <w:r>
              <w:rPr>
                <w:b/>
              </w:rPr>
              <w:t>Alex</w:t>
            </w:r>
            <w:r>
              <w:t xml:space="preserve">: You called me ‘she’. I’m always being mis-gendered. </w:t>
            </w:r>
          </w:p>
          <w:p w14:paraId="00000486" w14:textId="77777777" w:rsidR="004F4FF2" w:rsidRDefault="004F4FF2">
            <w:pPr>
              <w:jc w:val="left"/>
            </w:pPr>
          </w:p>
          <w:p w14:paraId="00000487" w14:textId="77777777" w:rsidR="004F4FF2" w:rsidRDefault="00827C51">
            <w:pPr>
              <w:jc w:val="left"/>
            </w:pPr>
            <w:proofErr w:type="spellStart"/>
            <w:proofErr w:type="gramStart"/>
            <w:r>
              <w:rPr>
                <w:b/>
              </w:rPr>
              <w:t>Tamanni</w:t>
            </w:r>
            <w:proofErr w:type="spellEnd"/>
            <w:r>
              <w:rPr>
                <w:b/>
              </w:rPr>
              <w:t xml:space="preserve"> </w:t>
            </w:r>
            <w:r>
              <w:t>:</w:t>
            </w:r>
            <w:proofErr w:type="gramEnd"/>
            <w:r>
              <w:t xml:space="preserve"> [after a reflective pause] You’re right I did. </w:t>
            </w:r>
            <w:r>
              <w:t xml:space="preserve">I </w:t>
            </w:r>
            <w:proofErr w:type="gramStart"/>
            <w:r>
              <w:t>made an assumption</w:t>
            </w:r>
            <w:proofErr w:type="gramEnd"/>
            <w:r>
              <w:t xml:space="preserve"> and I shouldn't have done that. I’m sorry. Can we start over? What pronouns would you like us to use for you? </w:t>
            </w:r>
          </w:p>
          <w:p w14:paraId="00000488" w14:textId="77777777" w:rsidR="004F4FF2" w:rsidRDefault="004F4FF2">
            <w:pPr>
              <w:jc w:val="left"/>
              <w:rPr>
                <w:b/>
              </w:rPr>
            </w:pPr>
          </w:p>
          <w:p w14:paraId="00000489" w14:textId="77777777" w:rsidR="004F4FF2" w:rsidRDefault="00827C51">
            <w:pPr>
              <w:jc w:val="left"/>
            </w:pPr>
            <w:proofErr w:type="gramStart"/>
            <w:r>
              <w:rPr>
                <w:b/>
              </w:rPr>
              <w:lastRenderedPageBreak/>
              <w:t>Alex</w:t>
            </w:r>
            <w:proofErr w:type="gramEnd"/>
            <w:r>
              <w:rPr>
                <w:b/>
              </w:rPr>
              <w:t xml:space="preserve"> </w:t>
            </w:r>
            <w:r>
              <w:t>I use they/</w:t>
            </w:r>
            <w:proofErr w:type="spellStart"/>
            <w:r>
              <w:t>their</w:t>
            </w:r>
            <w:proofErr w:type="spellEnd"/>
            <w:r>
              <w:t>. Or you can just call me Alex.</w:t>
            </w:r>
          </w:p>
          <w:p w14:paraId="0000048A" w14:textId="77777777" w:rsidR="004F4FF2" w:rsidRDefault="004F4FF2">
            <w:pPr>
              <w:jc w:val="left"/>
            </w:pPr>
          </w:p>
          <w:p w14:paraId="0000048B" w14:textId="77777777" w:rsidR="004F4FF2" w:rsidRDefault="00827C51">
            <w:pPr>
              <w:jc w:val="left"/>
            </w:pPr>
            <w:proofErr w:type="spellStart"/>
            <w:r>
              <w:rPr>
                <w:b/>
              </w:rPr>
              <w:t>Tamanni</w:t>
            </w:r>
            <w:proofErr w:type="spellEnd"/>
            <w:r>
              <w:t xml:space="preserve">: Got it. Thank you for correcting me Alex. I use she/her. Is </w:t>
            </w:r>
            <w:r>
              <w:t>it OK if I ask you a few questions about what you’re experiencing?</w:t>
            </w:r>
          </w:p>
          <w:p w14:paraId="0000048C" w14:textId="77777777" w:rsidR="004F4FF2" w:rsidRDefault="004F4FF2">
            <w:pPr>
              <w:jc w:val="left"/>
            </w:pPr>
          </w:p>
          <w:p w14:paraId="0000048D" w14:textId="77777777" w:rsidR="004F4FF2" w:rsidRDefault="00827C51">
            <w:pPr>
              <w:jc w:val="left"/>
            </w:pPr>
            <w:r>
              <w:rPr>
                <w:b/>
              </w:rPr>
              <w:t>Alex</w:t>
            </w:r>
            <w:r>
              <w:t xml:space="preserve"> nods, </w:t>
            </w:r>
          </w:p>
          <w:p w14:paraId="0000048E" w14:textId="77777777" w:rsidR="004F4FF2" w:rsidRDefault="004F4FF2">
            <w:pPr>
              <w:jc w:val="left"/>
            </w:pPr>
          </w:p>
          <w:p w14:paraId="0000048F" w14:textId="77777777" w:rsidR="004F4FF2" w:rsidRDefault="00827C51">
            <w:pPr>
              <w:jc w:val="left"/>
              <w:rPr>
                <w:sz w:val="24"/>
                <w:szCs w:val="24"/>
              </w:rPr>
            </w:pPr>
            <w:r>
              <w:rPr>
                <w:sz w:val="24"/>
                <w:szCs w:val="24"/>
              </w:rPr>
              <w:t xml:space="preserve">[We here a knock on the door and someone hands </w:t>
            </w:r>
            <w:proofErr w:type="spellStart"/>
            <w:r>
              <w:rPr>
                <w:sz w:val="24"/>
                <w:szCs w:val="24"/>
              </w:rPr>
              <w:t>Tamanni</w:t>
            </w:r>
            <w:proofErr w:type="spellEnd"/>
            <w:r>
              <w:rPr>
                <w:sz w:val="24"/>
                <w:szCs w:val="24"/>
              </w:rPr>
              <w:t xml:space="preserve"> a tissue box] </w:t>
            </w:r>
          </w:p>
          <w:p w14:paraId="00000490" w14:textId="77777777" w:rsidR="004F4FF2" w:rsidRDefault="004F4FF2">
            <w:pPr>
              <w:jc w:val="left"/>
              <w:rPr>
                <w:b/>
                <w:sz w:val="24"/>
                <w:szCs w:val="24"/>
              </w:rPr>
            </w:pPr>
          </w:p>
          <w:p w14:paraId="00000491" w14:textId="77777777" w:rsidR="004F4FF2" w:rsidRDefault="00827C51">
            <w:pPr>
              <w:jc w:val="left"/>
              <w:rPr>
                <w:sz w:val="24"/>
                <w:szCs w:val="24"/>
              </w:rPr>
            </w:pPr>
            <w:proofErr w:type="spellStart"/>
            <w:r>
              <w:rPr>
                <w:b/>
                <w:sz w:val="24"/>
                <w:szCs w:val="24"/>
              </w:rPr>
              <w:t>Tamanni</w:t>
            </w:r>
            <w:proofErr w:type="spellEnd"/>
            <w:r>
              <w:rPr>
                <w:sz w:val="24"/>
                <w:szCs w:val="24"/>
              </w:rPr>
              <w:t xml:space="preserve">, says. </w:t>
            </w:r>
            <w:proofErr w:type="gramStart"/>
            <w:r>
              <w:rPr>
                <w:sz w:val="24"/>
                <w:szCs w:val="24"/>
              </w:rPr>
              <w:t>Thanks..</w:t>
            </w:r>
            <w:proofErr w:type="gramEnd"/>
          </w:p>
          <w:p w14:paraId="00000492" w14:textId="77777777" w:rsidR="004F4FF2" w:rsidRDefault="00827C51">
            <w:pPr>
              <w:jc w:val="left"/>
              <w:rPr>
                <w:b/>
              </w:rPr>
            </w:pPr>
            <w:r>
              <w:rPr>
                <w:sz w:val="24"/>
                <w:szCs w:val="24"/>
              </w:rPr>
              <w:t xml:space="preserve"> [turns to Alex, hands them a tissue. </w:t>
            </w:r>
          </w:p>
          <w:p w14:paraId="00000493" w14:textId="77777777" w:rsidR="004F4FF2" w:rsidRDefault="004F4FF2">
            <w:pPr>
              <w:jc w:val="left"/>
              <w:rPr>
                <w:b/>
              </w:rPr>
            </w:pPr>
          </w:p>
          <w:p w14:paraId="00000494" w14:textId="77777777" w:rsidR="004F4FF2" w:rsidRDefault="00827C51">
            <w:pPr>
              <w:jc w:val="left"/>
              <w:rPr>
                <w:sz w:val="24"/>
                <w:szCs w:val="24"/>
              </w:rPr>
            </w:pPr>
            <w:proofErr w:type="spellStart"/>
            <w:r>
              <w:rPr>
                <w:b/>
                <w:sz w:val="24"/>
                <w:szCs w:val="24"/>
              </w:rPr>
              <w:t>Tamanni</w:t>
            </w:r>
            <w:proofErr w:type="spellEnd"/>
            <w:r>
              <w:rPr>
                <w:sz w:val="24"/>
                <w:szCs w:val="24"/>
              </w:rPr>
              <w:t xml:space="preserve"> </w:t>
            </w:r>
          </w:p>
          <w:p w14:paraId="00000495" w14:textId="77777777" w:rsidR="004F4FF2" w:rsidRDefault="00827C51">
            <w:pPr>
              <w:jc w:val="left"/>
            </w:pPr>
            <w:r>
              <w:rPr>
                <w:sz w:val="24"/>
                <w:szCs w:val="24"/>
              </w:rPr>
              <w:t xml:space="preserve">Pulls up a chair at desk, logs into computer then turns to Alex. </w:t>
            </w:r>
            <w:proofErr w:type="spellStart"/>
            <w:r>
              <w:rPr>
                <w:sz w:val="24"/>
                <w:szCs w:val="24"/>
              </w:rPr>
              <w:t>Tamanni</w:t>
            </w:r>
            <w:proofErr w:type="spellEnd"/>
            <w:r>
              <w:rPr>
                <w:sz w:val="24"/>
                <w:szCs w:val="24"/>
              </w:rPr>
              <w:t xml:space="preserve"> is seated at eye level, comfortable distance, open posture and says].</w:t>
            </w:r>
          </w:p>
          <w:p w14:paraId="00000496" w14:textId="77777777" w:rsidR="004F4FF2" w:rsidRDefault="00827C51">
            <w:pPr>
              <w:jc w:val="left"/>
            </w:pPr>
            <w:r>
              <w:t>Scene fades out … fade to interactive priority activity</w:t>
            </w:r>
          </w:p>
        </w:tc>
        <w:tc>
          <w:tcPr>
            <w:tcW w:w="4500" w:type="dxa"/>
            <w:tcBorders>
              <w:top w:val="single" w:sz="4" w:space="0" w:color="000000"/>
              <w:bottom w:val="nil"/>
            </w:tcBorders>
            <w:shd w:val="clear" w:color="auto" w:fill="F4B083"/>
          </w:tcPr>
          <w:p w14:paraId="00000497" w14:textId="77777777" w:rsidR="004F4FF2" w:rsidRDefault="00827C51">
            <w:pPr>
              <w:jc w:val="left"/>
              <w:rPr>
                <w:b/>
              </w:rPr>
            </w:pPr>
            <w:r>
              <w:rPr>
                <w:b/>
              </w:rPr>
              <w:lastRenderedPageBreak/>
              <w:t xml:space="preserve">Filmed response, </w:t>
            </w:r>
            <w:proofErr w:type="spellStart"/>
            <w:r>
              <w:rPr>
                <w:b/>
              </w:rPr>
              <w:t>Tamanni</w:t>
            </w:r>
            <w:proofErr w:type="spellEnd"/>
            <w:r>
              <w:rPr>
                <w:b/>
              </w:rPr>
              <w:t xml:space="preserve"> POV </w:t>
            </w:r>
          </w:p>
          <w:p w14:paraId="00000498" w14:textId="77777777" w:rsidR="004F4FF2" w:rsidRDefault="004F4FF2">
            <w:pPr>
              <w:jc w:val="left"/>
            </w:pPr>
          </w:p>
          <w:p w14:paraId="00000499" w14:textId="77777777" w:rsidR="004F4FF2" w:rsidRDefault="00827C51">
            <w:pPr>
              <w:jc w:val="left"/>
            </w:pPr>
            <w:proofErr w:type="spellStart"/>
            <w:r>
              <w:rPr>
                <w:b/>
              </w:rPr>
              <w:t>Tamanni</w:t>
            </w:r>
            <w:proofErr w:type="spellEnd"/>
            <w:r>
              <w:rPr>
                <w:b/>
              </w:rPr>
              <w:t>:</w:t>
            </w:r>
            <w:r>
              <w:t xml:space="preserve"> It looks like you</w:t>
            </w:r>
            <w:r>
              <w:t>’re experiencing a lot of distress. Why is that?</w:t>
            </w:r>
          </w:p>
          <w:p w14:paraId="0000049A" w14:textId="77777777" w:rsidR="004F4FF2" w:rsidRDefault="004F4FF2">
            <w:pPr>
              <w:jc w:val="left"/>
            </w:pPr>
          </w:p>
          <w:p w14:paraId="0000049B" w14:textId="77777777" w:rsidR="004F4FF2" w:rsidRDefault="00827C51">
            <w:pPr>
              <w:jc w:val="left"/>
            </w:pPr>
            <w:r>
              <w:t>[awkward silence.</w:t>
            </w:r>
            <w:r>
              <w:rPr>
                <w:b/>
              </w:rPr>
              <w:t xml:space="preserve"> Alex </w:t>
            </w:r>
            <w:r>
              <w:t>says nothing.]</w:t>
            </w:r>
          </w:p>
          <w:p w14:paraId="0000049C" w14:textId="77777777" w:rsidR="004F4FF2" w:rsidRDefault="004F4FF2">
            <w:pPr>
              <w:jc w:val="left"/>
            </w:pPr>
          </w:p>
          <w:p w14:paraId="0000049D" w14:textId="77777777" w:rsidR="004F4FF2" w:rsidRDefault="00827C51">
            <w:pPr>
              <w:jc w:val="left"/>
            </w:pPr>
            <w:proofErr w:type="spellStart"/>
            <w:r>
              <w:rPr>
                <w:b/>
              </w:rPr>
              <w:t>Tamanni</w:t>
            </w:r>
            <w:proofErr w:type="spellEnd"/>
            <w:r>
              <w:t xml:space="preserve">: OK, well … like I said before, my name is </w:t>
            </w:r>
            <w:proofErr w:type="spellStart"/>
            <w:r>
              <w:t>Tamanni</w:t>
            </w:r>
            <w:proofErr w:type="spellEnd"/>
            <w:r>
              <w:t xml:space="preserve">, I’m part of the </w:t>
            </w:r>
            <w:proofErr w:type="spellStart"/>
            <w:r>
              <w:t>emerg</w:t>
            </w:r>
            <w:proofErr w:type="spellEnd"/>
            <w:r>
              <w:t xml:space="preserve"> team. Just to make sure I've got it right, I need to confirm a few details. Please te</w:t>
            </w:r>
            <w:r>
              <w:t xml:space="preserve">ll me your first and </w:t>
            </w:r>
            <w:proofErr w:type="spellStart"/>
            <w:r>
              <w:t>and</w:t>
            </w:r>
            <w:proofErr w:type="spellEnd"/>
            <w:r>
              <w:t xml:space="preserve"> your date of birth.</w:t>
            </w:r>
          </w:p>
          <w:p w14:paraId="0000049E" w14:textId="77777777" w:rsidR="004F4FF2" w:rsidRDefault="004F4FF2">
            <w:pPr>
              <w:jc w:val="left"/>
            </w:pPr>
          </w:p>
          <w:p w14:paraId="0000049F" w14:textId="77777777" w:rsidR="004F4FF2" w:rsidRDefault="00827C51">
            <w:pPr>
              <w:jc w:val="left"/>
            </w:pPr>
            <w:r>
              <w:rPr>
                <w:b/>
              </w:rPr>
              <w:t>Alex</w:t>
            </w:r>
            <w:r>
              <w:t xml:space="preserve"> </w:t>
            </w:r>
            <w:proofErr w:type="spellStart"/>
            <w:r>
              <w:t>Alex</w:t>
            </w:r>
            <w:proofErr w:type="spellEnd"/>
            <w:r>
              <w:t xml:space="preserve"> Reis, November 26, 1999 [they answer in a monotone and their non-verbal behaviour shows distancing</w:t>
            </w:r>
            <w:proofErr w:type="gramStart"/>
            <w:r>
              <w:t>.]</w:t>
            </w:r>
            <w:proofErr w:type="spellStart"/>
            <w:r>
              <w:t>Tamanni</w:t>
            </w:r>
            <w:proofErr w:type="spellEnd"/>
            <w:proofErr w:type="gramEnd"/>
            <w:r>
              <w:t xml:space="preserve"> POV checks chart as they speak, not looking at Alex. </w:t>
            </w:r>
          </w:p>
          <w:p w14:paraId="000004A0" w14:textId="77777777" w:rsidR="004F4FF2" w:rsidRDefault="00827C51">
            <w:pPr>
              <w:jc w:val="left"/>
            </w:pPr>
            <w:r>
              <w:t xml:space="preserve"> </w:t>
            </w:r>
          </w:p>
          <w:p w14:paraId="000004A1" w14:textId="77777777" w:rsidR="004F4FF2" w:rsidRDefault="00827C51">
            <w:pPr>
              <w:jc w:val="left"/>
            </w:pPr>
            <w:proofErr w:type="spellStart"/>
            <w:r>
              <w:rPr>
                <w:b/>
              </w:rPr>
              <w:t>Tamanni</w:t>
            </w:r>
            <w:proofErr w:type="spellEnd"/>
            <w:r>
              <w:t xml:space="preserve"> Good. Now I have some questi</w:t>
            </w:r>
            <w:r>
              <w:t xml:space="preserve">ons I’d like to ask you. </w:t>
            </w:r>
          </w:p>
          <w:p w14:paraId="000004A2" w14:textId="77777777" w:rsidR="004F4FF2" w:rsidRDefault="004F4FF2">
            <w:pPr>
              <w:jc w:val="left"/>
            </w:pPr>
          </w:p>
          <w:p w14:paraId="000004A3" w14:textId="77777777" w:rsidR="004F4FF2" w:rsidRDefault="00827C51">
            <w:pPr>
              <w:jc w:val="left"/>
            </w:pPr>
            <w:r>
              <w:t>fades out</w:t>
            </w:r>
          </w:p>
          <w:p w14:paraId="000004A4" w14:textId="77777777" w:rsidR="004F4FF2" w:rsidRDefault="004F4FF2">
            <w:pPr>
              <w:jc w:val="left"/>
            </w:pPr>
          </w:p>
        </w:tc>
        <w:tc>
          <w:tcPr>
            <w:tcW w:w="4395" w:type="dxa"/>
            <w:tcBorders>
              <w:top w:val="single" w:sz="4" w:space="0" w:color="000000"/>
              <w:bottom w:val="nil"/>
            </w:tcBorders>
            <w:shd w:val="clear" w:color="auto" w:fill="FFF2CC"/>
          </w:tcPr>
          <w:p w14:paraId="000004A5" w14:textId="77777777" w:rsidR="004F4FF2" w:rsidRDefault="00827C51">
            <w:pPr>
              <w:jc w:val="left"/>
              <w:rPr>
                <w:b/>
              </w:rPr>
            </w:pPr>
            <w:r>
              <w:rPr>
                <w:b/>
              </w:rPr>
              <w:lastRenderedPageBreak/>
              <w:t xml:space="preserve">Filmed response, </w:t>
            </w:r>
            <w:proofErr w:type="spellStart"/>
            <w:r>
              <w:rPr>
                <w:b/>
              </w:rPr>
              <w:t>Tamanni</w:t>
            </w:r>
            <w:proofErr w:type="spellEnd"/>
            <w:r>
              <w:rPr>
                <w:b/>
              </w:rPr>
              <w:t xml:space="preserve"> POV</w:t>
            </w:r>
          </w:p>
          <w:p w14:paraId="000004A6" w14:textId="77777777" w:rsidR="004F4FF2" w:rsidRDefault="004F4FF2">
            <w:pPr>
              <w:jc w:val="left"/>
            </w:pPr>
          </w:p>
          <w:p w14:paraId="000004A7" w14:textId="77777777" w:rsidR="004F4FF2" w:rsidRDefault="00827C51">
            <w:pPr>
              <w:jc w:val="left"/>
            </w:pPr>
            <w:proofErr w:type="spellStart"/>
            <w:r>
              <w:rPr>
                <w:b/>
              </w:rPr>
              <w:t>Tamanni</w:t>
            </w:r>
            <w:proofErr w:type="spellEnd"/>
            <w:r>
              <w:t xml:space="preserve"> [after a pause - notices Alex’s </w:t>
            </w:r>
            <w:proofErr w:type="spellStart"/>
            <w:r>
              <w:t>nv</w:t>
            </w:r>
            <w:proofErr w:type="spellEnd"/>
            <w:r>
              <w:t xml:space="preserve"> behaviour but doesn’t know what to say so ignores it] </w:t>
            </w:r>
          </w:p>
          <w:p w14:paraId="000004A8" w14:textId="77777777" w:rsidR="004F4FF2" w:rsidRDefault="004F4FF2">
            <w:pPr>
              <w:jc w:val="left"/>
            </w:pPr>
          </w:p>
          <w:p w14:paraId="000004A9" w14:textId="77777777" w:rsidR="004F4FF2" w:rsidRDefault="00827C51">
            <w:pPr>
              <w:jc w:val="left"/>
            </w:pPr>
            <w:r>
              <w:t xml:space="preserve">So, like I said before, my name is </w:t>
            </w:r>
            <w:proofErr w:type="spellStart"/>
            <w:r>
              <w:t>Taminni</w:t>
            </w:r>
            <w:proofErr w:type="spellEnd"/>
            <w:r>
              <w:t xml:space="preserve">, I’m part of the </w:t>
            </w:r>
            <w:proofErr w:type="spellStart"/>
            <w:r>
              <w:t>emerg</w:t>
            </w:r>
            <w:proofErr w:type="spellEnd"/>
            <w:r>
              <w:t xml:space="preserve"> team. Just to make sure</w:t>
            </w:r>
            <w:r>
              <w:t xml:space="preserve"> I've got it right, I need to confirm a few details and I have a few questions. Please tell me your first and last name and your date of birth.</w:t>
            </w:r>
          </w:p>
          <w:p w14:paraId="000004AA" w14:textId="77777777" w:rsidR="004F4FF2" w:rsidRDefault="004F4FF2">
            <w:pPr>
              <w:jc w:val="left"/>
            </w:pPr>
          </w:p>
          <w:p w14:paraId="000004AB" w14:textId="77777777" w:rsidR="004F4FF2" w:rsidRDefault="00827C51">
            <w:pPr>
              <w:jc w:val="left"/>
            </w:pPr>
            <w:r>
              <w:rPr>
                <w:b/>
              </w:rPr>
              <w:t xml:space="preserve">Alex </w:t>
            </w:r>
            <w:r>
              <w:t>[pauses for a moment] Alex Reis, November 26, 1999 [they answer in a monotone and their non-verbal behavio</w:t>
            </w:r>
            <w:r>
              <w:t xml:space="preserve">ur but looks away from </w:t>
            </w:r>
            <w:proofErr w:type="spellStart"/>
            <w:r>
              <w:t>Tamanni</w:t>
            </w:r>
            <w:proofErr w:type="spellEnd"/>
            <w:r>
              <w:t xml:space="preserve"> POV and angles their body to distance themselves]</w:t>
            </w:r>
          </w:p>
          <w:p w14:paraId="000004AC" w14:textId="77777777" w:rsidR="004F4FF2" w:rsidRDefault="004F4FF2">
            <w:pPr>
              <w:jc w:val="left"/>
            </w:pPr>
          </w:p>
          <w:p w14:paraId="000004AD" w14:textId="77777777" w:rsidR="004F4FF2" w:rsidRDefault="004F4FF2">
            <w:pPr>
              <w:jc w:val="left"/>
            </w:pPr>
          </w:p>
          <w:p w14:paraId="000004AE" w14:textId="77777777" w:rsidR="004F4FF2" w:rsidRDefault="00827C51">
            <w:pPr>
              <w:jc w:val="left"/>
            </w:pPr>
            <w:proofErr w:type="spellStart"/>
            <w:r>
              <w:rPr>
                <w:b/>
              </w:rPr>
              <w:t>Tamanni</w:t>
            </w:r>
            <w:proofErr w:type="spellEnd"/>
            <w:r>
              <w:rPr>
                <w:b/>
              </w:rPr>
              <w:t xml:space="preserve"> </w:t>
            </w:r>
            <w:r>
              <w:t xml:space="preserve">[a bit too chipper?]: Thanks. Now I have a list of questions I’d like to ask you. </w:t>
            </w:r>
          </w:p>
          <w:p w14:paraId="000004AF" w14:textId="77777777" w:rsidR="004F4FF2" w:rsidRDefault="004F4FF2">
            <w:pPr>
              <w:jc w:val="left"/>
            </w:pPr>
          </w:p>
          <w:p w14:paraId="000004B0" w14:textId="77777777" w:rsidR="004F4FF2" w:rsidRDefault="00827C51">
            <w:pPr>
              <w:jc w:val="left"/>
            </w:pPr>
            <w:r>
              <w:rPr>
                <w:b/>
              </w:rPr>
              <w:lastRenderedPageBreak/>
              <w:t xml:space="preserve">Alex </w:t>
            </w:r>
            <w:r>
              <w:t xml:space="preserve">remains quiet with body posture angled away from </w:t>
            </w:r>
            <w:proofErr w:type="spellStart"/>
            <w:r>
              <w:t>Tamanni</w:t>
            </w:r>
            <w:proofErr w:type="spellEnd"/>
            <w:r>
              <w:t xml:space="preserve"> POV</w:t>
            </w:r>
          </w:p>
          <w:p w14:paraId="000004B1" w14:textId="77777777" w:rsidR="004F4FF2" w:rsidRDefault="004F4FF2">
            <w:pPr>
              <w:jc w:val="left"/>
            </w:pPr>
          </w:p>
          <w:p w14:paraId="000004B2" w14:textId="77777777" w:rsidR="004F4FF2" w:rsidRDefault="004F4FF2">
            <w:pPr>
              <w:jc w:val="left"/>
            </w:pPr>
          </w:p>
          <w:p w14:paraId="000004B3" w14:textId="77777777" w:rsidR="004F4FF2" w:rsidRDefault="004F4FF2">
            <w:pPr>
              <w:jc w:val="left"/>
            </w:pPr>
          </w:p>
        </w:tc>
        <w:tc>
          <w:tcPr>
            <w:tcW w:w="4815" w:type="dxa"/>
            <w:vMerge w:val="restart"/>
            <w:tcBorders>
              <w:top w:val="single" w:sz="4" w:space="0" w:color="000000"/>
              <w:bottom w:val="nil"/>
            </w:tcBorders>
          </w:tcPr>
          <w:p w14:paraId="000004B4" w14:textId="77777777" w:rsidR="004F4FF2" w:rsidRDefault="00827C51">
            <w:pPr>
              <w:jc w:val="left"/>
              <w:rPr>
                <w:b/>
              </w:rPr>
            </w:pPr>
            <w:r>
              <w:rPr>
                <w:b/>
              </w:rPr>
              <w:lastRenderedPageBreak/>
              <w:t>Filmed response, Alex POV</w:t>
            </w:r>
          </w:p>
          <w:p w14:paraId="000004B5" w14:textId="77777777" w:rsidR="004F4FF2" w:rsidRDefault="004F4FF2">
            <w:pPr>
              <w:rPr>
                <w:b/>
              </w:rPr>
            </w:pPr>
          </w:p>
          <w:p w14:paraId="000004B6" w14:textId="77777777" w:rsidR="004F4FF2" w:rsidRDefault="00827C51">
            <w:pPr>
              <w:rPr>
                <w:b/>
              </w:rPr>
            </w:pPr>
            <w:r>
              <w:rPr>
                <w:b/>
              </w:rPr>
              <w:t>Desk Person</w:t>
            </w:r>
          </w:p>
          <w:p w14:paraId="000004B7" w14:textId="77777777" w:rsidR="004F4FF2" w:rsidRDefault="00827C51">
            <w:r>
              <w:t xml:space="preserve">Unit station. How can I help </w:t>
            </w:r>
            <w:proofErr w:type="gramStart"/>
            <w:r>
              <w:t>you?.</w:t>
            </w:r>
            <w:proofErr w:type="gramEnd"/>
          </w:p>
          <w:p w14:paraId="000004B8" w14:textId="77777777" w:rsidR="004F4FF2" w:rsidRDefault="004F4FF2"/>
          <w:p w14:paraId="000004B9" w14:textId="77777777" w:rsidR="004F4FF2" w:rsidRDefault="00827C51">
            <w:pPr>
              <w:rPr>
                <w:b/>
              </w:rPr>
            </w:pPr>
            <w:proofErr w:type="spellStart"/>
            <w:r>
              <w:rPr>
                <w:b/>
              </w:rPr>
              <w:t>Tamanni</w:t>
            </w:r>
            <w:proofErr w:type="spellEnd"/>
          </w:p>
          <w:p w14:paraId="000004BA" w14:textId="77777777" w:rsidR="004F4FF2" w:rsidRDefault="00827C51">
            <w:r>
              <w:t xml:space="preserve">Hi, It’s </w:t>
            </w:r>
            <w:proofErr w:type="spellStart"/>
            <w:r>
              <w:t>Tamanni</w:t>
            </w:r>
            <w:proofErr w:type="spellEnd"/>
            <w:r>
              <w:t xml:space="preserve">, I’m in Room 6. Could you send someone with a box of tissues. It’s for my patient, and </w:t>
            </w:r>
            <w:r>
              <w:rPr>
                <w:b/>
              </w:rPr>
              <w:t>she</w:t>
            </w:r>
            <w:r>
              <w:t xml:space="preserve"> needs them.</w:t>
            </w:r>
          </w:p>
          <w:p w14:paraId="000004BB" w14:textId="77777777" w:rsidR="004F4FF2" w:rsidRDefault="004F4FF2"/>
          <w:p w14:paraId="000004BC" w14:textId="77777777" w:rsidR="004F4FF2" w:rsidRDefault="004F4FF2">
            <w:pPr>
              <w:jc w:val="left"/>
              <w:rPr>
                <w:b/>
              </w:rPr>
            </w:pPr>
          </w:p>
          <w:p w14:paraId="000004BD" w14:textId="77777777" w:rsidR="004F4FF2" w:rsidRDefault="00827C51">
            <w:pPr>
              <w:rPr>
                <w:b/>
              </w:rPr>
            </w:pPr>
            <w:r>
              <w:rPr>
                <w:b/>
              </w:rPr>
              <w:t xml:space="preserve">Alex </w:t>
            </w:r>
          </w:p>
          <w:p w14:paraId="000004BE" w14:textId="77777777" w:rsidR="004F4FF2" w:rsidRDefault="00827C51">
            <w:r>
              <w:t>[inner voice, sounds disgusted; as Alex’s inn</w:t>
            </w:r>
            <w:r>
              <w:t xml:space="preserve">er voice starts. Other audio continues more quietly in the background] </w:t>
            </w:r>
          </w:p>
          <w:p w14:paraId="000004BF" w14:textId="77777777" w:rsidR="004F4FF2" w:rsidRDefault="004F4FF2">
            <w:pPr>
              <w:jc w:val="left"/>
            </w:pPr>
          </w:p>
          <w:p w14:paraId="000004C0" w14:textId="77777777" w:rsidR="004F4FF2" w:rsidRDefault="00827C51">
            <w:pPr>
              <w:rPr>
                <w:i/>
              </w:rPr>
            </w:pPr>
            <w:r>
              <w:rPr>
                <w:i/>
              </w:rPr>
              <w:t>Typical … Why do they always do that?! …Can’t they be bothered to ask</w:t>
            </w:r>
            <w:proofErr w:type="gramStart"/>
            <w:r>
              <w:rPr>
                <w:i/>
              </w:rPr>
              <w:t>? !</w:t>
            </w:r>
            <w:proofErr w:type="gramEnd"/>
            <w:r>
              <w:rPr>
                <w:i/>
              </w:rPr>
              <w:t xml:space="preserve"> [sigh] </w:t>
            </w:r>
          </w:p>
          <w:p w14:paraId="000004C1" w14:textId="77777777" w:rsidR="004F4FF2" w:rsidRDefault="00827C51">
            <w:r>
              <w:rPr>
                <w:i/>
              </w:rPr>
              <w:t>I guess because I’m crying they decided I’m a she?</w:t>
            </w:r>
            <w:r>
              <w:t xml:space="preserve"> </w:t>
            </w:r>
          </w:p>
          <w:p w14:paraId="000004C2" w14:textId="77777777" w:rsidR="004F4FF2" w:rsidRDefault="004F4FF2">
            <w:pPr>
              <w:jc w:val="left"/>
            </w:pPr>
          </w:p>
          <w:p w14:paraId="000004C3" w14:textId="77777777" w:rsidR="004F4FF2" w:rsidRDefault="00827C51">
            <w:pPr>
              <w:rPr>
                <w:b/>
              </w:rPr>
            </w:pPr>
            <w:r>
              <w:rPr>
                <w:b/>
              </w:rPr>
              <w:t>Desk Person</w:t>
            </w:r>
          </w:p>
          <w:p w14:paraId="000004C4" w14:textId="77777777" w:rsidR="004F4FF2" w:rsidRDefault="00827C51">
            <w:pPr>
              <w:rPr>
                <w:color w:val="666666"/>
              </w:rPr>
            </w:pPr>
            <w:r>
              <w:rPr>
                <w:color w:val="666666"/>
              </w:rPr>
              <w:t>No problem. Geoff can head that way n</w:t>
            </w:r>
            <w:r>
              <w:rPr>
                <w:color w:val="666666"/>
              </w:rPr>
              <w:t xml:space="preserve">ow. </w:t>
            </w:r>
          </w:p>
          <w:p w14:paraId="000004C5" w14:textId="77777777" w:rsidR="004F4FF2" w:rsidRDefault="004F4FF2">
            <w:pPr>
              <w:jc w:val="left"/>
              <w:rPr>
                <w:color w:val="666666"/>
              </w:rPr>
            </w:pPr>
          </w:p>
          <w:p w14:paraId="000004C6" w14:textId="77777777" w:rsidR="004F4FF2" w:rsidRDefault="00827C51">
            <w:pPr>
              <w:rPr>
                <w:b/>
              </w:rPr>
            </w:pPr>
            <w:proofErr w:type="spellStart"/>
            <w:r>
              <w:rPr>
                <w:b/>
              </w:rPr>
              <w:t>Tamanni</w:t>
            </w:r>
            <w:proofErr w:type="spellEnd"/>
          </w:p>
          <w:p w14:paraId="000004C7" w14:textId="77777777" w:rsidR="004F4FF2" w:rsidRDefault="00827C51">
            <w:pPr>
              <w:rPr>
                <w:color w:val="666666"/>
              </w:rPr>
            </w:pPr>
            <w:r>
              <w:rPr>
                <w:color w:val="666666"/>
              </w:rPr>
              <w:t xml:space="preserve">[quieter, distracted by Alex’s non-verbal behaviour] Thanks [ </w:t>
            </w:r>
            <w:proofErr w:type="spellStart"/>
            <w:r>
              <w:rPr>
                <w:color w:val="666666"/>
              </w:rPr>
              <w:t>Tamani</w:t>
            </w:r>
            <w:proofErr w:type="spellEnd"/>
            <w:r>
              <w:rPr>
                <w:color w:val="666666"/>
              </w:rPr>
              <w:t xml:space="preserve"> spend a few seconds logging into the computer screen] </w:t>
            </w:r>
          </w:p>
          <w:p w14:paraId="000004C8" w14:textId="77777777" w:rsidR="004F4FF2" w:rsidRDefault="004F4FF2">
            <w:pPr>
              <w:jc w:val="left"/>
            </w:pPr>
          </w:p>
          <w:p w14:paraId="000004C9" w14:textId="77777777" w:rsidR="004F4FF2" w:rsidRDefault="00827C51">
            <w:pPr>
              <w:jc w:val="left"/>
            </w:pPr>
            <w:r>
              <w:t xml:space="preserve">[END sequence HERE if Player chooses Option 1] </w:t>
            </w:r>
            <w:proofErr w:type="spellStart"/>
            <w:r>
              <w:t>FIlm</w:t>
            </w:r>
            <w:proofErr w:type="spellEnd"/>
            <w:r>
              <w:t xml:space="preserve"> entire sequence as it </w:t>
            </w:r>
            <w:r>
              <w:rPr>
                <w:i/>
              </w:rPr>
              <w:t>will</w:t>
            </w:r>
            <w:r>
              <w:t xml:space="preserve"> run to the end for Options 2 and 3</w:t>
            </w:r>
          </w:p>
          <w:p w14:paraId="000004CA" w14:textId="77777777" w:rsidR="004F4FF2" w:rsidRDefault="00827C51">
            <w:pPr>
              <w:jc w:val="left"/>
            </w:pPr>
            <w:r>
              <w:t xml:space="preserve">[space elements of above monologue so it covers most of </w:t>
            </w:r>
            <w:proofErr w:type="spellStart"/>
            <w:r>
              <w:rPr>
                <w:b/>
              </w:rPr>
              <w:t>Tamanni</w:t>
            </w:r>
            <w:proofErr w:type="spellEnd"/>
            <w:r>
              <w:rPr>
                <w:b/>
              </w:rPr>
              <w:t xml:space="preserve"> </w:t>
            </w:r>
            <w:r>
              <w:t xml:space="preserve">comments, allowing a gap where </w:t>
            </w:r>
            <w:r>
              <w:rPr>
                <w:b/>
              </w:rPr>
              <w:t xml:space="preserve">Alex </w:t>
            </w:r>
            <w:r>
              <w:t xml:space="preserve">can state their name and DOB in a subdued monotone. </w:t>
            </w:r>
          </w:p>
          <w:p w14:paraId="000004CB" w14:textId="77777777" w:rsidR="004F4FF2" w:rsidRDefault="004F4FF2">
            <w:pPr>
              <w:jc w:val="left"/>
            </w:pPr>
          </w:p>
          <w:p w14:paraId="000004CC" w14:textId="77777777" w:rsidR="004F4FF2" w:rsidRDefault="00827C51">
            <w:pPr>
              <w:rPr>
                <w:color w:val="999999"/>
              </w:rPr>
            </w:pPr>
            <w:proofErr w:type="spellStart"/>
            <w:r>
              <w:rPr>
                <w:b/>
              </w:rPr>
              <w:t>Tamanni</w:t>
            </w:r>
            <w:proofErr w:type="spellEnd"/>
            <w:r>
              <w:rPr>
                <w:color w:val="999999"/>
              </w:rPr>
              <w:t xml:space="preserve">: </w:t>
            </w:r>
          </w:p>
          <w:p w14:paraId="000004CD" w14:textId="77777777" w:rsidR="004F4FF2" w:rsidRDefault="00827C51">
            <w:pPr>
              <w:rPr>
                <w:color w:val="999999"/>
              </w:rPr>
            </w:pPr>
            <w:r>
              <w:rPr>
                <w:color w:val="999999"/>
              </w:rPr>
              <w:t xml:space="preserve">OK, well … like I said before, my name is </w:t>
            </w:r>
            <w:proofErr w:type="spellStart"/>
            <w:r>
              <w:rPr>
                <w:color w:val="999999"/>
              </w:rPr>
              <w:t>Tamanni</w:t>
            </w:r>
            <w:proofErr w:type="spellEnd"/>
            <w:r>
              <w:rPr>
                <w:color w:val="999999"/>
              </w:rPr>
              <w:t xml:space="preserve">, I’m part of the </w:t>
            </w:r>
            <w:proofErr w:type="spellStart"/>
            <w:r>
              <w:rPr>
                <w:color w:val="999999"/>
              </w:rPr>
              <w:t>emerg</w:t>
            </w:r>
            <w:proofErr w:type="spellEnd"/>
            <w:r>
              <w:rPr>
                <w:color w:val="999999"/>
              </w:rPr>
              <w:t xml:space="preserve"> team. Just to make sure I've got it right, I need to confirm a few details. Please tell me your first and </w:t>
            </w:r>
            <w:proofErr w:type="spellStart"/>
            <w:r>
              <w:rPr>
                <w:color w:val="999999"/>
              </w:rPr>
              <w:t>and</w:t>
            </w:r>
            <w:proofErr w:type="spellEnd"/>
            <w:r>
              <w:rPr>
                <w:color w:val="999999"/>
              </w:rPr>
              <w:t xml:space="preserve"> your date of birth.</w:t>
            </w:r>
          </w:p>
          <w:p w14:paraId="000004CE" w14:textId="77777777" w:rsidR="004F4FF2" w:rsidRDefault="004F4FF2">
            <w:pPr>
              <w:jc w:val="left"/>
              <w:rPr>
                <w:color w:val="999999"/>
              </w:rPr>
            </w:pPr>
          </w:p>
          <w:p w14:paraId="000004CF" w14:textId="77777777" w:rsidR="004F4FF2" w:rsidRDefault="00827C51">
            <w:r>
              <w:rPr>
                <w:b/>
              </w:rPr>
              <w:t>Alex</w:t>
            </w:r>
            <w:r>
              <w:t xml:space="preserve"> </w:t>
            </w:r>
          </w:p>
          <w:p w14:paraId="000004D0" w14:textId="77777777" w:rsidR="004F4FF2" w:rsidRDefault="00827C51">
            <w:r>
              <w:t xml:space="preserve">Alex Reis, November 26, 1999 </w:t>
            </w:r>
          </w:p>
          <w:p w14:paraId="000004D1" w14:textId="77777777" w:rsidR="004F4FF2" w:rsidRDefault="004F4FF2">
            <w:pPr>
              <w:jc w:val="left"/>
            </w:pPr>
          </w:p>
          <w:p w14:paraId="000004D2" w14:textId="77777777" w:rsidR="004F4FF2" w:rsidRDefault="00827C51">
            <w:pPr>
              <w:jc w:val="left"/>
            </w:pPr>
            <w:proofErr w:type="spellStart"/>
            <w:r>
              <w:t>Tamanni</w:t>
            </w:r>
            <w:proofErr w:type="spellEnd"/>
            <w:r>
              <w:t xml:space="preserve"> checks </w:t>
            </w:r>
            <w:r>
              <w:t xml:space="preserve">chart as they speak, not looking at Alex. </w:t>
            </w:r>
          </w:p>
          <w:p w14:paraId="000004D3" w14:textId="77777777" w:rsidR="004F4FF2" w:rsidRDefault="00827C51">
            <w:pPr>
              <w:jc w:val="left"/>
            </w:pPr>
            <w:r>
              <w:t xml:space="preserve"> </w:t>
            </w:r>
          </w:p>
          <w:p w14:paraId="000004D4" w14:textId="77777777" w:rsidR="004F4FF2" w:rsidRDefault="00827C51">
            <w:proofErr w:type="spellStart"/>
            <w:r>
              <w:rPr>
                <w:b/>
              </w:rPr>
              <w:t>Tamanni</w:t>
            </w:r>
            <w:proofErr w:type="spellEnd"/>
            <w:r>
              <w:t xml:space="preserve"> </w:t>
            </w:r>
          </w:p>
          <w:p w14:paraId="000004D5" w14:textId="77777777" w:rsidR="004F4FF2" w:rsidRDefault="00827C51">
            <w:pPr>
              <w:rPr>
                <w:color w:val="999999"/>
              </w:rPr>
            </w:pPr>
            <w:r>
              <w:rPr>
                <w:color w:val="999999"/>
              </w:rPr>
              <w:t xml:space="preserve">Good. Now I have some questions I’d like to ask you. </w:t>
            </w:r>
          </w:p>
          <w:p w14:paraId="000004D6" w14:textId="77777777" w:rsidR="004F4FF2" w:rsidRDefault="004F4FF2"/>
          <w:p w14:paraId="000004D7" w14:textId="77777777" w:rsidR="004F4FF2" w:rsidRDefault="00827C51">
            <w:pPr>
              <w:jc w:val="left"/>
            </w:pPr>
            <w:r>
              <w:t xml:space="preserve">Increase the </w:t>
            </w:r>
            <w:proofErr w:type="spellStart"/>
            <w:r>
              <w:rPr>
                <w:b/>
              </w:rPr>
              <w:t>Tamanni</w:t>
            </w:r>
            <w:proofErr w:type="spellEnd"/>
            <w:r>
              <w:rPr>
                <w:b/>
              </w:rPr>
              <w:t xml:space="preserve"> </w:t>
            </w:r>
            <w:r>
              <w:t xml:space="preserve">audio when they say the word ‘questions’ </w:t>
            </w:r>
          </w:p>
          <w:p w14:paraId="000004D8" w14:textId="77777777" w:rsidR="004F4FF2" w:rsidRDefault="004F4FF2">
            <w:pPr>
              <w:jc w:val="left"/>
            </w:pPr>
          </w:p>
          <w:p w14:paraId="000004D9" w14:textId="77777777" w:rsidR="004F4FF2" w:rsidRDefault="00827C51">
            <w:pPr>
              <w:rPr>
                <w:b/>
              </w:rPr>
            </w:pPr>
            <w:r>
              <w:rPr>
                <w:b/>
              </w:rPr>
              <w:t xml:space="preserve">Alex </w:t>
            </w:r>
          </w:p>
          <w:p w14:paraId="000004DA" w14:textId="77777777" w:rsidR="004F4FF2" w:rsidRDefault="00827C51">
            <w:pPr>
              <w:rPr>
                <w:i/>
              </w:rPr>
            </w:pPr>
            <w:r>
              <w:lastRenderedPageBreak/>
              <w:t>[</w:t>
            </w:r>
            <w:r>
              <w:rPr>
                <w:i/>
              </w:rPr>
              <w:t>inner voice]: More questions - seriously? I’m not getting the help I need he</w:t>
            </w:r>
            <w:r>
              <w:rPr>
                <w:i/>
              </w:rPr>
              <w:t xml:space="preserve">re. </w:t>
            </w:r>
          </w:p>
          <w:p w14:paraId="000004DB" w14:textId="77777777" w:rsidR="004F4FF2" w:rsidRDefault="004F4FF2">
            <w:pPr>
              <w:rPr>
                <w:i/>
              </w:rPr>
            </w:pPr>
          </w:p>
          <w:p w14:paraId="000004DC" w14:textId="77777777" w:rsidR="004F4FF2" w:rsidRDefault="00827C51">
            <w:pPr>
              <w:rPr>
                <w:i/>
              </w:rPr>
            </w:pPr>
            <w:r>
              <w:rPr>
                <w:i/>
              </w:rPr>
              <w:t xml:space="preserve">Forced return to DP Question and Options. </w:t>
            </w:r>
          </w:p>
          <w:p w14:paraId="000004DD" w14:textId="77777777" w:rsidR="004F4FF2" w:rsidRDefault="004F4FF2">
            <w:pPr>
              <w:rPr>
                <w:i/>
              </w:rPr>
            </w:pPr>
          </w:p>
          <w:p w14:paraId="000004DE" w14:textId="77777777" w:rsidR="004F4FF2" w:rsidRDefault="004F4FF2">
            <w:pPr>
              <w:rPr>
                <w:i/>
              </w:rPr>
            </w:pPr>
          </w:p>
        </w:tc>
      </w:tr>
      <w:tr w:rsidR="004F4FF2" w14:paraId="37CB2780" w14:textId="77777777">
        <w:trPr>
          <w:trHeight w:val="420"/>
        </w:trPr>
        <w:tc>
          <w:tcPr>
            <w:tcW w:w="5130" w:type="dxa"/>
            <w:shd w:val="clear" w:color="auto" w:fill="C5E0B3"/>
          </w:tcPr>
          <w:p w14:paraId="000004DF" w14:textId="77777777" w:rsidR="004F4FF2" w:rsidRDefault="00827C51">
            <w:pPr>
              <w:rPr>
                <w:b/>
              </w:rPr>
            </w:pPr>
            <w:r>
              <w:rPr>
                <w:b/>
              </w:rPr>
              <w:t>Feedback</w:t>
            </w:r>
          </w:p>
          <w:p w14:paraId="000004E0" w14:textId="77777777" w:rsidR="004F4FF2" w:rsidRDefault="00827C51">
            <w:pPr>
              <w:jc w:val="left"/>
            </w:pPr>
            <w:r>
              <w:t xml:space="preserve">Best response. Asking for clarification, apologizing for your error and asking open-ended questions are effective communication strategies. </w:t>
            </w:r>
          </w:p>
          <w:p w14:paraId="000004E1" w14:textId="77777777" w:rsidR="004F4FF2" w:rsidRDefault="00827C51">
            <w:pPr>
              <w:widowControl w:val="0"/>
              <w:jc w:val="left"/>
              <w:rPr>
                <w:rFonts w:ascii="Calibri" w:eastAsia="Calibri" w:hAnsi="Calibri" w:cs="Calibri"/>
                <w:b/>
              </w:rPr>
            </w:pPr>
            <w:r>
              <w:rPr>
                <w:rFonts w:ascii="Calibri" w:eastAsia="Calibri" w:hAnsi="Calibri" w:cs="Calibri"/>
                <w:b/>
              </w:rPr>
              <w:t xml:space="preserve">Options: </w:t>
            </w:r>
          </w:p>
          <w:p w14:paraId="000004E2" w14:textId="77777777" w:rsidR="004F4FF2" w:rsidRDefault="00827C51">
            <w:pPr>
              <w:widowControl w:val="0"/>
              <w:jc w:val="left"/>
              <w:rPr>
                <w:rFonts w:ascii="Calibri" w:eastAsia="Calibri" w:hAnsi="Calibri" w:cs="Calibri"/>
              </w:rPr>
            </w:pPr>
            <w:r>
              <w:rPr>
                <w:rFonts w:ascii="Calibri" w:eastAsia="Calibri" w:hAnsi="Calibri" w:cs="Calibri"/>
              </w:rPr>
              <w:t>1.Watch this scene from Alex’s point of view. [go to next column]</w:t>
            </w:r>
          </w:p>
          <w:p w14:paraId="000004E3" w14:textId="77777777" w:rsidR="004F4FF2" w:rsidRDefault="00827C51">
            <w:pPr>
              <w:widowControl w:val="0"/>
              <w:jc w:val="left"/>
              <w:rPr>
                <w:b/>
                <w:sz w:val="24"/>
                <w:szCs w:val="24"/>
              </w:rPr>
            </w:pPr>
            <w:r>
              <w:rPr>
                <w:rFonts w:ascii="Calibri" w:eastAsia="Calibri" w:hAnsi="Calibri" w:cs="Calibri"/>
              </w:rPr>
              <w:t xml:space="preserve">2. Continue </w:t>
            </w:r>
          </w:p>
          <w:p w14:paraId="000004E4" w14:textId="77777777" w:rsidR="004F4FF2" w:rsidRDefault="004F4FF2">
            <w:pPr>
              <w:jc w:val="left"/>
            </w:pPr>
          </w:p>
          <w:p w14:paraId="000004E5" w14:textId="77777777" w:rsidR="004F4FF2" w:rsidRDefault="004F4FF2">
            <w:pPr>
              <w:jc w:val="left"/>
            </w:pPr>
          </w:p>
          <w:p w14:paraId="000004E6" w14:textId="77777777" w:rsidR="004F4FF2" w:rsidRDefault="00827C51">
            <w:pPr>
              <w:jc w:val="left"/>
              <w:rPr>
                <w:b/>
              </w:rPr>
            </w:pPr>
            <w:r>
              <w:rPr>
                <w:b/>
              </w:rPr>
              <w:t xml:space="preserve">Click here to see this interaction from Alex’s POV [go to </w:t>
            </w:r>
            <w:r>
              <w:rPr>
                <w:b/>
                <w:i/>
              </w:rPr>
              <w:t xml:space="preserve">DP3, Alex POV </w:t>
            </w:r>
            <w:r>
              <w:rPr>
                <w:b/>
              </w:rPr>
              <w:t>shortened version]</w:t>
            </w:r>
          </w:p>
          <w:p w14:paraId="000004E7" w14:textId="77777777" w:rsidR="004F4FF2" w:rsidRDefault="004F4FF2">
            <w:pPr>
              <w:jc w:val="left"/>
              <w:rPr>
                <w:b/>
              </w:rPr>
            </w:pPr>
          </w:p>
          <w:p w14:paraId="000004E8" w14:textId="77777777" w:rsidR="004F4FF2" w:rsidRDefault="00827C51">
            <w:pPr>
              <w:jc w:val="left"/>
              <w:rPr>
                <w:b/>
                <w:i/>
                <w:highlight w:val="cyan"/>
              </w:rPr>
            </w:pPr>
            <w:r>
              <w:rPr>
                <w:b/>
                <w:i/>
                <w:highlight w:val="cyan"/>
              </w:rPr>
              <w:lastRenderedPageBreak/>
              <w:t>or</w:t>
            </w:r>
          </w:p>
          <w:p w14:paraId="000004E9" w14:textId="77777777" w:rsidR="004F4FF2" w:rsidRDefault="00827C51">
            <w:pPr>
              <w:jc w:val="left"/>
            </w:pPr>
            <w:r>
              <w:rPr>
                <w:b/>
              </w:rPr>
              <w:t xml:space="preserve">Continue </w:t>
            </w:r>
            <w:r>
              <w:t>[to the interactive priority activity]</w:t>
            </w:r>
          </w:p>
          <w:p w14:paraId="000004EA" w14:textId="77777777" w:rsidR="004F4FF2" w:rsidRDefault="004F4FF2">
            <w:pPr>
              <w:rPr>
                <w:b/>
              </w:rPr>
            </w:pPr>
          </w:p>
        </w:tc>
        <w:tc>
          <w:tcPr>
            <w:tcW w:w="4500" w:type="dxa"/>
            <w:tcBorders>
              <w:top w:val="single" w:sz="4" w:space="0" w:color="000000"/>
              <w:bottom w:val="nil"/>
            </w:tcBorders>
            <w:shd w:val="clear" w:color="auto" w:fill="F4B083"/>
          </w:tcPr>
          <w:p w14:paraId="000004EB" w14:textId="77777777" w:rsidR="004F4FF2" w:rsidRDefault="00827C51">
            <w:r>
              <w:rPr>
                <w:b/>
              </w:rPr>
              <w:lastRenderedPageBreak/>
              <w:t>Feedback</w:t>
            </w:r>
          </w:p>
          <w:p w14:paraId="000004EC" w14:textId="77777777" w:rsidR="004F4FF2" w:rsidRDefault="00827C51">
            <w:pPr>
              <w:jc w:val="left"/>
            </w:pPr>
            <w:r>
              <w:t xml:space="preserve">Not the best response. Asking “why” can be a threatening question that is difficult to answer and you have </w:t>
            </w:r>
            <w:proofErr w:type="gramStart"/>
            <w:r>
              <w:t>made an assumption</w:t>
            </w:r>
            <w:proofErr w:type="gramEnd"/>
            <w:r>
              <w:t xml:space="preserve"> about what you are seeing. </w:t>
            </w:r>
          </w:p>
          <w:p w14:paraId="000004ED" w14:textId="77777777" w:rsidR="004F4FF2" w:rsidRDefault="004F4FF2">
            <w:pPr>
              <w:jc w:val="left"/>
            </w:pPr>
          </w:p>
          <w:p w14:paraId="000004EE" w14:textId="77777777" w:rsidR="004F4FF2" w:rsidRDefault="00827C51">
            <w:pPr>
              <w:widowControl w:val="0"/>
              <w:jc w:val="left"/>
              <w:rPr>
                <w:rFonts w:ascii="Calibri" w:eastAsia="Calibri" w:hAnsi="Calibri" w:cs="Calibri"/>
                <w:b/>
              </w:rPr>
            </w:pPr>
            <w:r>
              <w:rPr>
                <w:rFonts w:ascii="Calibri" w:eastAsia="Calibri" w:hAnsi="Calibri" w:cs="Calibri"/>
                <w:b/>
              </w:rPr>
              <w:t xml:space="preserve">Options: </w:t>
            </w:r>
          </w:p>
          <w:p w14:paraId="000004EF" w14:textId="77777777" w:rsidR="004F4FF2" w:rsidRDefault="00827C51">
            <w:pPr>
              <w:widowControl w:val="0"/>
              <w:jc w:val="left"/>
              <w:rPr>
                <w:rFonts w:ascii="Calibri" w:eastAsia="Calibri" w:hAnsi="Calibri" w:cs="Calibri"/>
              </w:rPr>
            </w:pPr>
            <w:r>
              <w:rPr>
                <w:rFonts w:ascii="Calibri" w:eastAsia="Calibri" w:hAnsi="Calibri" w:cs="Calibri"/>
              </w:rPr>
              <w:t>1.Watch this scene from Alex’s point of view. [go to white column]</w:t>
            </w:r>
          </w:p>
          <w:p w14:paraId="000004F0" w14:textId="77777777" w:rsidR="004F4FF2" w:rsidRDefault="00827C51">
            <w:pPr>
              <w:widowControl w:val="0"/>
              <w:jc w:val="left"/>
            </w:pPr>
            <w:r>
              <w:rPr>
                <w:rFonts w:ascii="Calibri" w:eastAsia="Calibri" w:hAnsi="Calibri" w:cs="Calibri"/>
              </w:rPr>
              <w:t>2. Try again</w:t>
            </w:r>
          </w:p>
          <w:p w14:paraId="000004F1" w14:textId="77777777" w:rsidR="004F4FF2" w:rsidRDefault="004F4FF2">
            <w:pPr>
              <w:jc w:val="left"/>
            </w:pPr>
          </w:p>
          <w:p w14:paraId="000004F2" w14:textId="77777777" w:rsidR="004F4FF2" w:rsidRDefault="00827C51">
            <w:pPr>
              <w:jc w:val="left"/>
            </w:pPr>
            <w:r>
              <w:lastRenderedPageBreak/>
              <w:t>Option: Cl</w:t>
            </w:r>
            <w:r>
              <w:t xml:space="preserve">ick here to see </w:t>
            </w:r>
            <w:proofErr w:type="spellStart"/>
            <w:r>
              <w:t>Alex;’s</w:t>
            </w:r>
            <w:proofErr w:type="spellEnd"/>
            <w:r>
              <w:t xml:space="preserve"> perception of this conversation, then watch the interaction again and make another choice </w:t>
            </w:r>
          </w:p>
        </w:tc>
        <w:tc>
          <w:tcPr>
            <w:tcW w:w="4395" w:type="dxa"/>
            <w:tcBorders>
              <w:top w:val="single" w:sz="4" w:space="0" w:color="000000"/>
              <w:bottom w:val="nil"/>
            </w:tcBorders>
            <w:shd w:val="clear" w:color="auto" w:fill="FFF2CC"/>
          </w:tcPr>
          <w:p w14:paraId="000004F3" w14:textId="77777777" w:rsidR="004F4FF2" w:rsidRDefault="00827C51">
            <w:pPr>
              <w:rPr>
                <w:b/>
              </w:rPr>
            </w:pPr>
            <w:r>
              <w:rPr>
                <w:b/>
              </w:rPr>
              <w:lastRenderedPageBreak/>
              <w:t>Feedback</w:t>
            </w:r>
          </w:p>
          <w:p w14:paraId="000004F4" w14:textId="77777777" w:rsidR="004F4FF2" w:rsidRDefault="00827C51">
            <w:pPr>
              <w:jc w:val="left"/>
            </w:pPr>
            <w:r>
              <w:t>Not the best response. By not exploring or even acknowledging their behaviour you have missed an opportunity to find out what is tro</w:t>
            </w:r>
            <w:r>
              <w:t xml:space="preserve">ubling Alex. What impact might this have on your ability to establish a therapeutic relationship? </w:t>
            </w:r>
          </w:p>
          <w:p w14:paraId="000004F5" w14:textId="77777777" w:rsidR="004F4FF2" w:rsidRDefault="004F4FF2">
            <w:pPr>
              <w:jc w:val="left"/>
            </w:pPr>
          </w:p>
          <w:p w14:paraId="000004F6" w14:textId="77777777" w:rsidR="004F4FF2" w:rsidRDefault="00827C51">
            <w:pPr>
              <w:jc w:val="left"/>
            </w:pPr>
            <w:r>
              <w:t xml:space="preserve"> </w:t>
            </w:r>
          </w:p>
          <w:p w14:paraId="000004F7" w14:textId="77777777" w:rsidR="004F4FF2" w:rsidRDefault="00827C51">
            <w:pPr>
              <w:widowControl w:val="0"/>
              <w:jc w:val="left"/>
              <w:rPr>
                <w:rFonts w:ascii="Calibri" w:eastAsia="Calibri" w:hAnsi="Calibri" w:cs="Calibri"/>
                <w:b/>
              </w:rPr>
            </w:pPr>
            <w:r>
              <w:rPr>
                <w:rFonts w:ascii="Calibri" w:eastAsia="Calibri" w:hAnsi="Calibri" w:cs="Calibri"/>
                <w:b/>
              </w:rPr>
              <w:t xml:space="preserve">Options: </w:t>
            </w:r>
          </w:p>
          <w:p w14:paraId="000004F8" w14:textId="77777777" w:rsidR="004F4FF2" w:rsidRDefault="00827C51">
            <w:pPr>
              <w:widowControl w:val="0"/>
              <w:jc w:val="left"/>
              <w:rPr>
                <w:rFonts w:ascii="Calibri" w:eastAsia="Calibri" w:hAnsi="Calibri" w:cs="Calibri"/>
              </w:rPr>
            </w:pPr>
            <w:r>
              <w:rPr>
                <w:rFonts w:ascii="Calibri" w:eastAsia="Calibri" w:hAnsi="Calibri" w:cs="Calibri"/>
              </w:rPr>
              <w:t>1.Watch this scene from Alex’s point of view. [go to white column]</w:t>
            </w:r>
          </w:p>
          <w:p w14:paraId="000004F9" w14:textId="77777777" w:rsidR="004F4FF2" w:rsidRDefault="00827C51">
            <w:pPr>
              <w:widowControl w:val="0"/>
              <w:jc w:val="left"/>
            </w:pPr>
            <w:r>
              <w:rPr>
                <w:rFonts w:ascii="Calibri" w:eastAsia="Calibri" w:hAnsi="Calibri" w:cs="Calibri"/>
              </w:rPr>
              <w:t>2. Try again</w:t>
            </w:r>
          </w:p>
          <w:p w14:paraId="000004FA" w14:textId="77777777" w:rsidR="004F4FF2" w:rsidRDefault="004F4FF2">
            <w:pPr>
              <w:jc w:val="left"/>
            </w:pPr>
          </w:p>
        </w:tc>
        <w:tc>
          <w:tcPr>
            <w:tcW w:w="4815" w:type="dxa"/>
            <w:vMerge/>
            <w:tcBorders>
              <w:top w:val="single" w:sz="4" w:space="0" w:color="000000"/>
              <w:bottom w:val="nil"/>
            </w:tcBorders>
          </w:tcPr>
          <w:p w14:paraId="000004FB" w14:textId="77777777" w:rsidR="004F4FF2" w:rsidRDefault="004F4FF2">
            <w:pPr>
              <w:rPr>
                <w:b/>
              </w:rPr>
            </w:pPr>
          </w:p>
        </w:tc>
      </w:tr>
    </w:tbl>
    <w:p w14:paraId="000004FC" w14:textId="77777777" w:rsidR="004F4FF2" w:rsidRDefault="004F4FF2">
      <w:pPr>
        <w:rPr>
          <w:b/>
          <w:sz w:val="24"/>
          <w:szCs w:val="24"/>
        </w:rPr>
      </w:pPr>
    </w:p>
    <w:p w14:paraId="000004FD" w14:textId="77777777" w:rsidR="004F4FF2" w:rsidRDefault="004F4FF2">
      <w:pPr>
        <w:rPr>
          <w:b/>
          <w:sz w:val="24"/>
          <w:szCs w:val="24"/>
        </w:rPr>
      </w:pPr>
    </w:p>
    <w:p w14:paraId="000004FE" w14:textId="77777777" w:rsidR="004F4FF2" w:rsidRDefault="004F4FF2">
      <w:pPr>
        <w:jc w:val="left"/>
        <w:rPr>
          <w:b/>
          <w:sz w:val="24"/>
          <w:szCs w:val="24"/>
          <w:shd w:val="clear" w:color="auto" w:fill="EBEB64"/>
        </w:rPr>
      </w:pPr>
    </w:p>
    <w:p w14:paraId="000004FF" w14:textId="77777777" w:rsidR="004F4FF2" w:rsidRDefault="00827C51">
      <w:pPr>
        <w:jc w:val="left"/>
        <w:rPr>
          <w:b/>
          <w:sz w:val="30"/>
          <w:szCs w:val="30"/>
        </w:rPr>
      </w:pPr>
      <w:r>
        <w:rPr>
          <w:b/>
          <w:sz w:val="30"/>
          <w:szCs w:val="30"/>
        </w:rPr>
        <w:t>DP 5: Assessment Priorities</w:t>
      </w:r>
    </w:p>
    <w:p w14:paraId="00000500" w14:textId="77777777" w:rsidR="004F4FF2" w:rsidRDefault="004F4FF2">
      <w:pPr>
        <w:jc w:val="left"/>
        <w:rPr>
          <w:b/>
          <w:sz w:val="24"/>
          <w:szCs w:val="24"/>
        </w:rPr>
      </w:pPr>
    </w:p>
    <w:p w14:paraId="00000501" w14:textId="77777777" w:rsidR="004F4FF2" w:rsidRDefault="00827C51">
      <w:pPr>
        <w:jc w:val="left"/>
        <w:rPr>
          <w:sz w:val="24"/>
          <w:szCs w:val="24"/>
          <w:shd w:val="clear" w:color="auto" w:fill="999999"/>
        </w:rPr>
      </w:pPr>
      <w:r>
        <w:rPr>
          <w:b/>
          <w:sz w:val="24"/>
          <w:szCs w:val="24"/>
        </w:rPr>
        <w:t>Instructions</w:t>
      </w:r>
      <w:r>
        <w:rPr>
          <w:sz w:val="24"/>
          <w:szCs w:val="24"/>
        </w:rPr>
        <w:t>: Identify</w:t>
      </w:r>
      <w:r>
        <w:rPr>
          <w:sz w:val="24"/>
          <w:szCs w:val="24"/>
        </w:rPr>
        <w:t xml:space="preserve"> seven priority actions for your initial assessment.</w:t>
      </w:r>
    </w:p>
    <w:p w14:paraId="00000502" w14:textId="77777777" w:rsidR="004F4FF2" w:rsidRDefault="004F4FF2">
      <w:pPr>
        <w:jc w:val="left"/>
        <w:rPr>
          <w:sz w:val="24"/>
          <w:szCs w:val="24"/>
          <w:shd w:val="clear" w:color="auto" w:fill="999999"/>
        </w:rPr>
      </w:pPr>
    </w:p>
    <w:p w14:paraId="00000503" w14:textId="77777777" w:rsidR="004F4FF2" w:rsidRDefault="00827C51">
      <w:pPr>
        <w:jc w:val="left"/>
        <w:rPr>
          <w:sz w:val="24"/>
          <w:szCs w:val="24"/>
        </w:rPr>
      </w:pPr>
      <w:r>
        <w:rPr>
          <w:sz w:val="24"/>
          <w:szCs w:val="24"/>
        </w:rPr>
        <w:t>Position yourself at the patient’s eye level using open body language.</w:t>
      </w:r>
    </w:p>
    <w:p w14:paraId="00000504" w14:textId="77777777" w:rsidR="004F4FF2" w:rsidRDefault="00827C51">
      <w:pPr>
        <w:spacing w:before="240" w:after="240"/>
        <w:ind w:firstLine="720"/>
        <w:jc w:val="left"/>
        <w:rPr>
          <w:sz w:val="24"/>
          <w:szCs w:val="24"/>
        </w:rPr>
      </w:pPr>
      <w:sdt>
        <w:sdtPr>
          <w:tag w:val="goog_rdk_7"/>
          <w:id w:val="258878763"/>
        </w:sdtPr>
        <w:sdtEndPr/>
        <w:sdtContent>
          <w:r>
            <w:rPr>
              <w:rFonts w:ascii="Arial Unicode MS" w:eastAsia="Arial Unicode MS" w:hAnsi="Arial Unicode MS" w:cs="Arial Unicode MS"/>
              <w:sz w:val="24"/>
              <w:szCs w:val="24"/>
            </w:rPr>
            <w:t xml:space="preserve"> (√) You have selected a priority activity that will help establish a therapeutic relationship.</w:t>
          </w:r>
        </w:sdtContent>
      </w:sdt>
    </w:p>
    <w:p w14:paraId="00000505" w14:textId="77777777" w:rsidR="004F4FF2" w:rsidRDefault="00827C51">
      <w:pPr>
        <w:spacing w:before="240" w:after="240"/>
        <w:jc w:val="left"/>
        <w:rPr>
          <w:sz w:val="24"/>
          <w:szCs w:val="24"/>
        </w:rPr>
      </w:pPr>
      <w:r>
        <w:rPr>
          <w:sz w:val="24"/>
          <w:szCs w:val="24"/>
        </w:rPr>
        <w:t>Perform a self-reflection of your</w:t>
      </w:r>
      <w:r>
        <w:rPr>
          <w:sz w:val="24"/>
          <w:szCs w:val="24"/>
        </w:rPr>
        <w:t xml:space="preserve"> attitudes, values and practice. </w:t>
      </w:r>
    </w:p>
    <w:p w14:paraId="00000506" w14:textId="77777777" w:rsidR="004F4FF2" w:rsidRDefault="00827C51">
      <w:pPr>
        <w:spacing w:before="240" w:after="240"/>
        <w:ind w:firstLine="720"/>
        <w:jc w:val="left"/>
        <w:rPr>
          <w:sz w:val="14"/>
          <w:szCs w:val="14"/>
        </w:rPr>
      </w:pPr>
      <w:sdt>
        <w:sdtPr>
          <w:tag w:val="goog_rdk_8"/>
          <w:id w:val="716941816"/>
        </w:sdtPr>
        <w:sdtEndPr/>
        <w:sdtContent>
          <w:r>
            <w:rPr>
              <w:rFonts w:ascii="Arial Unicode MS" w:eastAsia="Arial Unicode MS" w:hAnsi="Arial Unicode MS" w:cs="Arial Unicode MS"/>
              <w:sz w:val="24"/>
              <w:szCs w:val="24"/>
            </w:rPr>
            <w:t>(</w:t>
          </w:r>
          <w:proofErr w:type="gramStart"/>
          <w:r>
            <w:rPr>
              <w:rFonts w:ascii="Arial Unicode MS" w:eastAsia="Arial Unicode MS" w:hAnsi="Arial Unicode MS" w:cs="Arial Unicode MS"/>
              <w:sz w:val="24"/>
              <w:szCs w:val="24"/>
            </w:rPr>
            <w:t>√ )This</w:t>
          </w:r>
          <w:proofErr w:type="gramEnd"/>
          <w:r>
            <w:rPr>
              <w:rFonts w:ascii="Arial Unicode MS" w:eastAsia="Arial Unicode MS" w:hAnsi="Arial Unicode MS" w:cs="Arial Unicode MS"/>
              <w:sz w:val="24"/>
              <w:szCs w:val="24"/>
            </w:rPr>
            <w:t xml:space="preserve"> action will help you avoid unconscious bias and ensure you are in an appropriate state of mind to establish a therapeutic relationship.</w:t>
          </w:r>
        </w:sdtContent>
      </w:sdt>
    </w:p>
    <w:p w14:paraId="00000507" w14:textId="77777777" w:rsidR="004F4FF2" w:rsidRDefault="00827C51">
      <w:pPr>
        <w:spacing w:before="240" w:after="240"/>
        <w:jc w:val="left"/>
        <w:rPr>
          <w:sz w:val="24"/>
          <w:szCs w:val="24"/>
        </w:rPr>
      </w:pPr>
      <w:r>
        <w:rPr>
          <w:sz w:val="24"/>
          <w:szCs w:val="24"/>
        </w:rPr>
        <w:t>Assess the patient’s physical vital signs.</w:t>
      </w:r>
    </w:p>
    <w:p w14:paraId="00000508" w14:textId="77777777" w:rsidR="004F4FF2" w:rsidRDefault="00827C51">
      <w:pPr>
        <w:spacing w:before="240" w:after="240"/>
        <w:ind w:firstLine="720"/>
        <w:jc w:val="left"/>
        <w:rPr>
          <w:sz w:val="24"/>
          <w:szCs w:val="24"/>
        </w:rPr>
      </w:pPr>
      <w:r>
        <w:rPr>
          <w:sz w:val="24"/>
          <w:szCs w:val="24"/>
        </w:rPr>
        <w:t xml:space="preserve"> (X). Try again. This is not a p</w:t>
      </w:r>
      <w:r>
        <w:rPr>
          <w:sz w:val="24"/>
          <w:szCs w:val="24"/>
        </w:rPr>
        <w:t>riority as it has already been done in Triage. The values are in the chart and are within normal limits.</w:t>
      </w:r>
    </w:p>
    <w:p w14:paraId="00000509" w14:textId="77777777" w:rsidR="004F4FF2" w:rsidRDefault="00827C51">
      <w:pPr>
        <w:spacing w:before="240" w:after="240"/>
        <w:jc w:val="left"/>
        <w:rPr>
          <w:sz w:val="24"/>
          <w:szCs w:val="24"/>
        </w:rPr>
      </w:pPr>
      <w:r>
        <w:rPr>
          <w:sz w:val="14"/>
          <w:szCs w:val="14"/>
        </w:rPr>
        <w:t xml:space="preserve"> </w:t>
      </w:r>
      <w:r>
        <w:rPr>
          <w:sz w:val="24"/>
          <w:szCs w:val="24"/>
        </w:rPr>
        <w:t xml:space="preserve">Take a comprehensive medical history. </w:t>
      </w:r>
    </w:p>
    <w:p w14:paraId="0000050A" w14:textId="77777777" w:rsidR="004F4FF2" w:rsidRDefault="00827C51">
      <w:pPr>
        <w:spacing w:before="240" w:after="240"/>
        <w:ind w:firstLine="720"/>
        <w:jc w:val="left"/>
        <w:rPr>
          <w:sz w:val="24"/>
          <w:szCs w:val="24"/>
        </w:rPr>
      </w:pPr>
      <w:r>
        <w:rPr>
          <w:sz w:val="24"/>
          <w:szCs w:val="24"/>
        </w:rPr>
        <w:t>(X). Try again. A comprehensive medical history is not required in an initial assessment and can be completed later.</w:t>
      </w:r>
    </w:p>
    <w:p w14:paraId="0000050B" w14:textId="77777777" w:rsidR="004F4FF2" w:rsidRDefault="00827C51">
      <w:pPr>
        <w:spacing w:before="240" w:after="240"/>
        <w:jc w:val="left"/>
        <w:rPr>
          <w:sz w:val="24"/>
          <w:szCs w:val="24"/>
        </w:rPr>
      </w:pPr>
      <w:r>
        <w:rPr>
          <w:sz w:val="14"/>
          <w:szCs w:val="14"/>
        </w:rPr>
        <w:t xml:space="preserve"> </w:t>
      </w:r>
      <w:r>
        <w:rPr>
          <w:sz w:val="24"/>
          <w:szCs w:val="24"/>
        </w:rPr>
        <w:t xml:space="preserve">Ask an open-ended question, e.g., “What brings you in today?” </w:t>
      </w:r>
    </w:p>
    <w:p w14:paraId="0000050C" w14:textId="77777777" w:rsidR="004F4FF2" w:rsidRDefault="00827C51">
      <w:pPr>
        <w:spacing w:before="240" w:after="240"/>
        <w:ind w:firstLine="720"/>
        <w:jc w:val="left"/>
        <w:rPr>
          <w:sz w:val="24"/>
          <w:szCs w:val="24"/>
        </w:rPr>
      </w:pPr>
      <w:sdt>
        <w:sdtPr>
          <w:tag w:val="goog_rdk_9"/>
          <w:id w:val="-88552258"/>
        </w:sdtPr>
        <w:sdtEndPr/>
        <w:sdtContent>
          <w:r>
            <w:rPr>
              <w:rFonts w:ascii="Arial Unicode MS" w:eastAsia="Arial Unicode MS" w:hAnsi="Arial Unicode MS" w:cs="Arial Unicode MS"/>
              <w:sz w:val="24"/>
              <w:szCs w:val="24"/>
            </w:rPr>
            <w:t>(</w:t>
          </w:r>
          <w:proofErr w:type="gramStart"/>
          <w:r>
            <w:rPr>
              <w:rFonts w:ascii="Arial Unicode MS" w:eastAsia="Arial Unicode MS" w:hAnsi="Arial Unicode MS" w:cs="Arial Unicode MS"/>
              <w:sz w:val="24"/>
              <w:szCs w:val="24"/>
            </w:rPr>
            <w:t>√ )Open</w:t>
          </w:r>
          <w:proofErr w:type="gramEnd"/>
          <w:r>
            <w:rPr>
              <w:rFonts w:ascii="Arial Unicode MS" w:eastAsia="Arial Unicode MS" w:hAnsi="Arial Unicode MS" w:cs="Arial Unicode MS"/>
              <w:sz w:val="24"/>
              <w:szCs w:val="24"/>
            </w:rPr>
            <w:t>-ended questions help establish a therapeutic relationship by givin</w:t>
          </w:r>
          <w:r>
            <w:rPr>
              <w:rFonts w:ascii="Arial Unicode MS" w:eastAsia="Arial Unicode MS" w:hAnsi="Arial Unicode MS" w:cs="Arial Unicode MS"/>
              <w:sz w:val="24"/>
              <w:szCs w:val="24"/>
            </w:rPr>
            <w:t xml:space="preserve">g control to Alex, allowing them to identify their priorities. </w:t>
          </w:r>
        </w:sdtContent>
      </w:sdt>
    </w:p>
    <w:p w14:paraId="0000050D" w14:textId="77777777" w:rsidR="004F4FF2" w:rsidRDefault="00827C51">
      <w:pPr>
        <w:spacing w:before="240" w:after="240"/>
        <w:jc w:val="left"/>
        <w:rPr>
          <w:sz w:val="24"/>
          <w:szCs w:val="24"/>
        </w:rPr>
      </w:pPr>
      <w:r>
        <w:rPr>
          <w:sz w:val="24"/>
          <w:szCs w:val="24"/>
        </w:rPr>
        <w:lastRenderedPageBreak/>
        <w:t>Focus on documentation.</w:t>
      </w:r>
    </w:p>
    <w:p w14:paraId="0000050E" w14:textId="77777777" w:rsidR="004F4FF2" w:rsidRDefault="00827C51">
      <w:pPr>
        <w:spacing w:before="240" w:after="240"/>
        <w:ind w:firstLine="720"/>
        <w:jc w:val="left"/>
        <w:rPr>
          <w:sz w:val="24"/>
          <w:szCs w:val="24"/>
        </w:rPr>
      </w:pPr>
      <w:r>
        <w:rPr>
          <w:sz w:val="24"/>
          <w:szCs w:val="24"/>
        </w:rPr>
        <w:t xml:space="preserve">(X) This is not a priority at this point and will be done </w:t>
      </w:r>
      <w:r>
        <w:rPr>
          <w:i/>
          <w:sz w:val="24"/>
          <w:szCs w:val="24"/>
        </w:rPr>
        <w:t xml:space="preserve">after </w:t>
      </w:r>
      <w:r>
        <w:rPr>
          <w:sz w:val="24"/>
          <w:szCs w:val="24"/>
        </w:rPr>
        <w:t xml:space="preserve">your initial assessment. Brief note-taking during the assessment is acceptable. </w:t>
      </w:r>
    </w:p>
    <w:p w14:paraId="0000050F" w14:textId="77777777" w:rsidR="004F4FF2" w:rsidRDefault="00827C51">
      <w:pPr>
        <w:spacing w:before="240" w:after="240"/>
        <w:jc w:val="left"/>
        <w:rPr>
          <w:sz w:val="24"/>
          <w:szCs w:val="24"/>
        </w:rPr>
      </w:pPr>
      <w:r>
        <w:rPr>
          <w:sz w:val="24"/>
          <w:szCs w:val="24"/>
        </w:rPr>
        <w:t>Actively listen and a</w:t>
      </w:r>
      <w:r>
        <w:rPr>
          <w:sz w:val="24"/>
          <w:szCs w:val="24"/>
        </w:rPr>
        <w:t xml:space="preserve">sk follow-up questions. </w:t>
      </w:r>
    </w:p>
    <w:p w14:paraId="00000510" w14:textId="77777777" w:rsidR="004F4FF2" w:rsidRDefault="00827C51">
      <w:pPr>
        <w:spacing w:before="240" w:after="240"/>
        <w:ind w:firstLine="720"/>
        <w:jc w:val="left"/>
        <w:rPr>
          <w:sz w:val="24"/>
          <w:szCs w:val="24"/>
        </w:rPr>
      </w:pPr>
      <w:sdt>
        <w:sdtPr>
          <w:tag w:val="goog_rdk_10"/>
          <w:id w:val="12271356"/>
        </w:sdtPr>
        <w:sdtEndPr/>
        <w:sdtContent>
          <w:r>
            <w:rPr>
              <w:rFonts w:ascii="Arial Unicode MS" w:eastAsia="Arial Unicode MS" w:hAnsi="Arial Unicode MS" w:cs="Arial Unicode MS"/>
              <w:sz w:val="24"/>
              <w:szCs w:val="24"/>
            </w:rPr>
            <w:t>(√) This action fosters connection, builds trust, rapport and understanding, essential elements of a therapeutic relationship.</w:t>
          </w:r>
        </w:sdtContent>
      </w:sdt>
    </w:p>
    <w:p w14:paraId="00000511" w14:textId="77777777" w:rsidR="004F4FF2" w:rsidRDefault="00827C51">
      <w:pPr>
        <w:spacing w:before="240" w:after="240"/>
        <w:jc w:val="left"/>
        <w:rPr>
          <w:sz w:val="24"/>
          <w:szCs w:val="24"/>
        </w:rPr>
      </w:pPr>
      <w:r>
        <w:rPr>
          <w:sz w:val="24"/>
          <w:szCs w:val="24"/>
        </w:rPr>
        <w:t xml:space="preserve">Observe appearance, behaviour, cognition and verbal </w:t>
      </w:r>
      <w:proofErr w:type="gramStart"/>
      <w:r>
        <w:rPr>
          <w:sz w:val="24"/>
          <w:szCs w:val="24"/>
        </w:rPr>
        <w:t>expression .</w:t>
      </w:r>
      <w:proofErr w:type="gramEnd"/>
    </w:p>
    <w:p w14:paraId="00000512" w14:textId="77777777" w:rsidR="004F4FF2" w:rsidRDefault="00827C51">
      <w:pPr>
        <w:spacing w:before="240" w:after="240"/>
        <w:jc w:val="left"/>
        <w:rPr>
          <w:sz w:val="24"/>
          <w:szCs w:val="24"/>
        </w:rPr>
      </w:pPr>
      <w:sdt>
        <w:sdtPr>
          <w:tag w:val="goog_rdk_11"/>
          <w:id w:val="-1986468631"/>
        </w:sdtPr>
        <w:sdtEndPr/>
        <w:sdtContent>
          <w:r>
            <w:rPr>
              <w:rFonts w:ascii="Arial Unicode MS" w:eastAsia="Arial Unicode MS" w:hAnsi="Arial Unicode MS" w:cs="Arial Unicode MS"/>
              <w:sz w:val="24"/>
              <w:szCs w:val="24"/>
            </w:rPr>
            <w:tab/>
            <w:t>(√) Observation is an essential comp</w:t>
          </w:r>
          <w:r>
            <w:rPr>
              <w:rFonts w:ascii="Arial Unicode MS" w:eastAsia="Arial Unicode MS" w:hAnsi="Arial Unicode MS" w:cs="Arial Unicode MS"/>
              <w:sz w:val="24"/>
              <w:szCs w:val="24"/>
            </w:rPr>
            <w:t>onent of a focus assessment.</w:t>
          </w:r>
        </w:sdtContent>
      </w:sdt>
    </w:p>
    <w:p w14:paraId="00000513" w14:textId="77777777" w:rsidR="004F4FF2" w:rsidRDefault="00827C51">
      <w:pPr>
        <w:spacing w:before="240" w:after="240"/>
        <w:jc w:val="left"/>
        <w:rPr>
          <w:sz w:val="24"/>
          <w:szCs w:val="24"/>
        </w:rPr>
      </w:pPr>
      <w:r>
        <w:rPr>
          <w:sz w:val="24"/>
          <w:szCs w:val="24"/>
        </w:rPr>
        <w:t xml:space="preserve">Ensure you know the patient’s preferred name, language and pronouns </w:t>
      </w:r>
    </w:p>
    <w:p w14:paraId="00000514" w14:textId="77777777" w:rsidR="004F4FF2" w:rsidRDefault="00827C51">
      <w:pPr>
        <w:spacing w:before="240" w:after="240"/>
        <w:ind w:firstLine="720"/>
        <w:jc w:val="left"/>
        <w:rPr>
          <w:sz w:val="24"/>
          <w:szCs w:val="24"/>
        </w:rPr>
      </w:pPr>
      <w:sdt>
        <w:sdtPr>
          <w:tag w:val="goog_rdk_12"/>
          <w:id w:val="389003385"/>
        </w:sdtPr>
        <w:sdtEndPr/>
        <w:sdtContent>
          <w:r>
            <w:rPr>
              <w:rFonts w:ascii="Arial Unicode MS" w:eastAsia="Arial Unicode MS" w:hAnsi="Arial Unicode MS" w:cs="Arial Unicode MS"/>
              <w:sz w:val="24"/>
              <w:szCs w:val="24"/>
            </w:rPr>
            <w:t>(</w:t>
          </w:r>
          <w:proofErr w:type="gramStart"/>
          <w:r>
            <w:rPr>
              <w:rFonts w:ascii="Arial Unicode MS" w:eastAsia="Arial Unicode MS" w:hAnsi="Arial Unicode MS" w:cs="Arial Unicode MS"/>
              <w:sz w:val="24"/>
              <w:szCs w:val="24"/>
            </w:rPr>
            <w:t>√ )This</w:t>
          </w:r>
          <w:proofErr w:type="gramEnd"/>
          <w:r>
            <w:rPr>
              <w:rFonts w:ascii="Arial Unicode MS" w:eastAsia="Arial Unicode MS" w:hAnsi="Arial Unicode MS" w:cs="Arial Unicode MS"/>
              <w:sz w:val="24"/>
              <w:szCs w:val="24"/>
            </w:rPr>
            <w:t xml:space="preserve"> action contributes to a therapeutic relationship by creating a respectful, psychologically safe and non-judgmental environment.</w:t>
          </w:r>
        </w:sdtContent>
      </w:sdt>
    </w:p>
    <w:p w14:paraId="00000515" w14:textId="77777777" w:rsidR="004F4FF2" w:rsidRDefault="00827C51">
      <w:pPr>
        <w:spacing w:before="240" w:after="240"/>
        <w:jc w:val="left"/>
        <w:rPr>
          <w:sz w:val="24"/>
          <w:szCs w:val="24"/>
        </w:rPr>
      </w:pPr>
      <w:r>
        <w:rPr>
          <w:sz w:val="24"/>
          <w:szCs w:val="24"/>
        </w:rPr>
        <w:t>Scan the environm</w:t>
      </w:r>
      <w:r>
        <w:rPr>
          <w:sz w:val="24"/>
          <w:szCs w:val="24"/>
        </w:rPr>
        <w:t>ent for safety and ensure that you have unobstructed access to the exit.</w:t>
      </w:r>
    </w:p>
    <w:p w14:paraId="00000516" w14:textId="77777777" w:rsidR="004F4FF2" w:rsidRDefault="00827C51">
      <w:pPr>
        <w:spacing w:before="240" w:after="240"/>
        <w:ind w:firstLine="720"/>
        <w:jc w:val="left"/>
        <w:rPr>
          <w:sz w:val="24"/>
          <w:szCs w:val="24"/>
        </w:rPr>
      </w:pPr>
      <w:sdt>
        <w:sdtPr>
          <w:tag w:val="goog_rdk_13"/>
          <w:id w:val="1822079854"/>
        </w:sdtPr>
        <w:sdtEndPr/>
        <w:sdtContent>
          <w:r>
            <w:rPr>
              <w:rFonts w:ascii="Arial Unicode MS" w:eastAsia="Arial Unicode MS" w:hAnsi="Arial Unicode MS" w:cs="Arial Unicode MS"/>
              <w:sz w:val="24"/>
              <w:szCs w:val="24"/>
            </w:rPr>
            <w:t xml:space="preserve">(√) </w:t>
          </w:r>
        </w:sdtContent>
      </w:sdt>
      <w:r>
        <w:rPr>
          <w:sz w:val="24"/>
          <w:szCs w:val="24"/>
        </w:rPr>
        <w:t>This action establishes a safe environment and is a priority.</w:t>
      </w:r>
    </w:p>
    <w:p w14:paraId="00000517" w14:textId="77777777" w:rsidR="004F4FF2" w:rsidRDefault="00827C51">
      <w:pPr>
        <w:spacing w:before="240" w:after="240"/>
        <w:jc w:val="left"/>
        <w:rPr>
          <w:b/>
          <w:sz w:val="24"/>
          <w:szCs w:val="24"/>
        </w:rPr>
      </w:pPr>
      <w:r>
        <w:rPr>
          <w:b/>
          <w:sz w:val="24"/>
          <w:szCs w:val="24"/>
        </w:rPr>
        <w:t xml:space="preserve">Feedback Message when all the correct items are selected: </w:t>
      </w:r>
    </w:p>
    <w:p w14:paraId="00000518" w14:textId="77777777" w:rsidR="004F4FF2" w:rsidRDefault="00827C51">
      <w:pPr>
        <w:spacing w:before="240" w:after="240"/>
        <w:jc w:val="left"/>
        <w:rPr>
          <w:sz w:val="24"/>
          <w:szCs w:val="24"/>
        </w:rPr>
      </w:pPr>
      <w:r>
        <w:rPr>
          <w:sz w:val="24"/>
          <w:szCs w:val="24"/>
        </w:rPr>
        <w:t>You have selected the priority activities that will help</w:t>
      </w:r>
      <w:r>
        <w:rPr>
          <w:sz w:val="24"/>
          <w:szCs w:val="24"/>
        </w:rPr>
        <w:t xml:space="preserve"> to establish a therapeutic relationship, complete a focused assessment, and create a safe environment.</w:t>
      </w:r>
    </w:p>
    <w:p w14:paraId="0000051A" w14:textId="77777777" w:rsidR="004F4FF2" w:rsidRDefault="004F4FF2">
      <w:pPr>
        <w:jc w:val="left"/>
        <w:rPr>
          <w:b/>
          <w:sz w:val="24"/>
          <w:szCs w:val="24"/>
        </w:rPr>
      </w:pPr>
    </w:p>
    <w:p w14:paraId="0000051B" w14:textId="77777777" w:rsidR="004F4FF2" w:rsidRDefault="004F4FF2">
      <w:pPr>
        <w:jc w:val="left"/>
        <w:rPr>
          <w:rFonts w:ascii="Roboto" w:eastAsia="Roboto" w:hAnsi="Roboto" w:cs="Roboto"/>
          <w:b/>
          <w:sz w:val="25"/>
          <w:szCs w:val="25"/>
          <w:highlight w:val="white"/>
        </w:rPr>
      </w:pPr>
    </w:p>
    <w:p w14:paraId="0000051C" w14:textId="77777777" w:rsidR="004F4FF2" w:rsidRDefault="00827C51">
      <w:pPr>
        <w:jc w:val="left"/>
        <w:rPr>
          <w:b/>
          <w:sz w:val="28"/>
          <w:szCs w:val="28"/>
        </w:rPr>
      </w:pPr>
      <w:r>
        <w:rPr>
          <w:rFonts w:ascii="Roboto" w:eastAsia="Roboto" w:hAnsi="Roboto" w:cs="Roboto"/>
          <w:b/>
          <w:sz w:val="25"/>
          <w:szCs w:val="25"/>
          <w:highlight w:val="white"/>
        </w:rPr>
        <w:t>Shot List: 6.2.44 and 6.2.45</w:t>
      </w:r>
    </w:p>
    <w:p w14:paraId="0000051D" w14:textId="77777777" w:rsidR="004F4FF2" w:rsidRDefault="00827C51">
      <w:pPr>
        <w:jc w:val="left"/>
        <w:rPr>
          <w:b/>
          <w:sz w:val="26"/>
          <w:szCs w:val="26"/>
        </w:rPr>
      </w:pPr>
      <w:r>
        <w:rPr>
          <w:b/>
          <w:sz w:val="26"/>
          <w:szCs w:val="26"/>
        </w:rPr>
        <w:t xml:space="preserve">Scene 6: Interior cubicle exam room - </w:t>
      </w:r>
      <w:proofErr w:type="spellStart"/>
      <w:r>
        <w:rPr>
          <w:b/>
          <w:sz w:val="26"/>
          <w:szCs w:val="26"/>
        </w:rPr>
        <w:t>Tamanni’s</w:t>
      </w:r>
      <w:proofErr w:type="spellEnd"/>
      <w:r>
        <w:rPr>
          <w:b/>
          <w:sz w:val="26"/>
          <w:szCs w:val="26"/>
        </w:rPr>
        <w:t xml:space="preserve"> POV</w:t>
      </w:r>
    </w:p>
    <w:p w14:paraId="0000051E" w14:textId="77777777" w:rsidR="004F4FF2" w:rsidRDefault="004F4FF2">
      <w:pPr>
        <w:jc w:val="left"/>
        <w:rPr>
          <w:sz w:val="24"/>
          <w:szCs w:val="24"/>
        </w:rPr>
      </w:pPr>
    </w:p>
    <w:p w14:paraId="0000051F" w14:textId="77777777" w:rsidR="004F4FF2" w:rsidRDefault="004F4FF2">
      <w:pPr>
        <w:rPr>
          <w:sz w:val="24"/>
          <w:szCs w:val="24"/>
        </w:rPr>
      </w:pPr>
    </w:p>
    <w:p w14:paraId="00000520" w14:textId="77777777" w:rsidR="004F4FF2" w:rsidRDefault="00827C51">
      <w:pPr>
        <w:jc w:val="left"/>
        <w:rPr>
          <w:sz w:val="24"/>
          <w:szCs w:val="24"/>
        </w:rPr>
      </w:pPr>
      <w:r>
        <w:rPr>
          <w:sz w:val="24"/>
          <w:szCs w:val="24"/>
        </w:rPr>
        <w:t xml:space="preserve"> </w:t>
      </w:r>
    </w:p>
    <w:p w14:paraId="00000521" w14:textId="77777777" w:rsidR="004F4FF2" w:rsidRDefault="00827C51">
      <w:pPr>
        <w:rPr>
          <w:b/>
          <w:sz w:val="24"/>
          <w:szCs w:val="24"/>
        </w:rPr>
      </w:pPr>
      <w:proofErr w:type="spellStart"/>
      <w:r>
        <w:rPr>
          <w:b/>
          <w:sz w:val="24"/>
          <w:szCs w:val="24"/>
        </w:rPr>
        <w:t>Tamanni</w:t>
      </w:r>
      <w:proofErr w:type="spellEnd"/>
    </w:p>
    <w:p w14:paraId="00000522" w14:textId="77777777" w:rsidR="004F4FF2" w:rsidRDefault="00827C51">
      <w:pPr>
        <w:rPr>
          <w:sz w:val="24"/>
          <w:szCs w:val="24"/>
        </w:rPr>
      </w:pPr>
      <w:r>
        <w:rPr>
          <w:sz w:val="24"/>
          <w:szCs w:val="24"/>
        </w:rPr>
        <w:t>Alex, I’m going to take notes while we talk. You’re welcome to look at my notes if you want.</w:t>
      </w:r>
    </w:p>
    <w:p w14:paraId="00000523" w14:textId="77777777" w:rsidR="004F4FF2" w:rsidRDefault="004F4FF2">
      <w:pPr>
        <w:rPr>
          <w:sz w:val="24"/>
          <w:szCs w:val="24"/>
        </w:rPr>
      </w:pPr>
    </w:p>
    <w:p w14:paraId="00000524" w14:textId="77777777" w:rsidR="004F4FF2" w:rsidRDefault="00827C51">
      <w:pPr>
        <w:rPr>
          <w:b/>
          <w:sz w:val="24"/>
          <w:szCs w:val="24"/>
        </w:rPr>
      </w:pPr>
      <w:r>
        <w:rPr>
          <w:b/>
          <w:sz w:val="24"/>
          <w:szCs w:val="24"/>
        </w:rPr>
        <w:t>Alex</w:t>
      </w:r>
    </w:p>
    <w:p w14:paraId="00000525" w14:textId="77777777" w:rsidR="004F4FF2" w:rsidRDefault="00827C51">
      <w:pPr>
        <w:rPr>
          <w:sz w:val="24"/>
          <w:szCs w:val="24"/>
        </w:rPr>
      </w:pPr>
      <w:r>
        <w:rPr>
          <w:sz w:val="24"/>
          <w:szCs w:val="24"/>
        </w:rPr>
        <w:t xml:space="preserve">OK - I don’t need to see them. </w:t>
      </w:r>
    </w:p>
    <w:p w14:paraId="00000526" w14:textId="77777777" w:rsidR="004F4FF2" w:rsidRDefault="004F4FF2">
      <w:pPr>
        <w:rPr>
          <w:sz w:val="24"/>
          <w:szCs w:val="24"/>
        </w:rPr>
      </w:pPr>
    </w:p>
    <w:p w14:paraId="00000527" w14:textId="77777777" w:rsidR="004F4FF2" w:rsidRDefault="004F4FF2">
      <w:pPr>
        <w:rPr>
          <w:sz w:val="24"/>
          <w:szCs w:val="24"/>
        </w:rPr>
      </w:pPr>
    </w:p>
    <w:p w14:paraId="00000528" w14:textId="77777777" w:rsidR="004F4FF2" w:rsidRDefault="00827C51">
      <w:pPr>
        <w:rPr>
          <w:b/>
          <w:sz w:val="24"/>
          <w:szCs w:val="24"/>
        </w:rPr>
      </w:pPr>
      <w:proofErr w:type="spellStart"/>
      <w:r>
        <w:rPr>
          <w:b/>
          <w:sz w:val="24"/>
          <w:szCs w:val="24"/>
        </w:rPr>
        <w:t>Tamanni</w:t>
      </w:r>
      <w:proofErr w:type="spellEnd"/>
    </w:p>
    <w:p w14:paraId="00000529" w14:textId="77777777" w:rsidR="004F4FF2" w:rsidRDefault="00827C51">
      <w:pPr>
        <w:rPr>
          <w:sz w:val="24"/>
          <w:szCs w:val="24"/>
        </w:rPr>
      </w:pPr>
      <w:r>
        <w:rPr>
          <w:sz w:val="24"/>
          <w:szCs w:val="24"/>
        </w:rPr>
        <w:t>Tell me more about what brings you here today.</w:t>
      </w:r>
    </w:p>
    <w:p w14:paraId="0000052A" w14:textId="77777777" w:rsidR="004F4FF2" w:rsidRDefault="004F4FF2">
      <w:pPr>
        <w:rPr>
          <w:sz w:val="24"/>
          <w:szCs w:val="24"/>
        </w:rPr>
      </w:pPr>
    </w:p>
    <w:p w14:paraId="0000052B" w14:textId="77777777" w:rsidR="004F4FF2" w:rsidRDefault="00827C51">
      <w:pPr>
        <w:rPr>
          <w:b/>
          <w:sz w:val="24"/>
          <w:szCs w:val="24"/>
        </w:rPr>
      </w:pPr>
      <w:r>
        <w:rPr>
          <w:b/>
          <w:sz w:val="24"/>
          <w:szCs w:val="24"/>
        </w:rPr>
        <w:t>Alex</w:t>
      </w:r>
    </w:p>
    <w:p w14:paraId="0000052C" w14:textId="77777777" w:rsidR="004F4FF2" w:rsidRDefault="00827C51">
      <w:pPr>
        <w:rPr>
          <w:sz w:val="24"/>
          <w:szCs w:val="24"/>
        </w:rPr>
      </w:pPr>
      <w:r>
        <w:rPr>
          <w:sz w:val="24"/>
          <w:szCs w:val="24"/>
        </w:rPr>
        <w:t xml:space="preserve">Well, I can’t sleep, eat, or think. Too </w:t>
      </w:r>
      <w:proofErr w:type="gramStart"/>
      <w:r>
        <w:rPr>
          <w:sz w:val="24"/>
          <w:szCs w:val="24"/>
        </w:rPr>
        <w:t>many..</w:t>
      </w:r>
      <w:proofErr w:type="gramEnd"/>
      <w:r>
        <w:rPr>
          <w:sz w:val="24"/>
          <w:szCs w:val="24"/>
        </w:rPr>
        <w:t xml:space="preserve"> too much going on, </w:t>
      </w:r>
      <w:proofErr w:type="spellStart"/>
      <w:r>
        <w:rPr>
          <w:sz w:val="24"/>
          <w:szCs w:val="24"/>
        </w:rPr>
        <w:t>Petie’s</w:t>
      </w:r>
      <w:proofErr w:type="spellEnd"/>
      <w:r>
        <w:rPr>
          <w:sz w:val="24"/>
          <w:szCs w:val="24"/>
        </w:rPr>
        <w:t xml:space="preserve"> leaving… moving and not sure about making rent, I’ll be on my </w:t>
      </w:r>
      <w:proofErr w:type="gramStart"/>
      <w:r>
        <w:rPr>
          <w:sz w:val="24"/>
          <w:szCs w:val="24"/>
        </w:rPr>
        <w:t>own..</w:t>
      </w:r>
      <w:proofErr w:type="gramEnd"/>
      <w:r>
        <w:rPr>
          <w:sz w:val="24"/>
          <w:szCs w:val="24"/>
        </w:rPr>
        <w:t xml:space="preserve"> making mistakes at </w:t>
      </w:r>
      <w:proofErr w:type="gramStart"/>
      <w:r>
        <w:rPr>
          <w:sz w:val="24"/>
          <w:szCs w:val="24"/>
        </w:rPr>
        <w:t>work..</w:t>
      </w:r>
      <w:proofErr w:type="gramEnd"/>
      <w:r>
        <w:rPr>
          <w:sz w:val="24"/>
          <w:szCs w:val="24"/>
        </w:rPr>
        <w:t xml:space="preserve">, I don't blame </w:t>
      </w:r>
      <w:proofErr w:type="spellStart"/>
      <w:r>
        <w:rPr>
          <w:sz w:val="24"/>
          <w:szCs w:val="24"/>
        </w:rPr>
        <w:t>Petie</w:t>
      </w:r>
      <w:proofErr w:type="spellEnd"/>
      <w:r>
        <w:rPr>
          <w:sz w:val="24"/>
          <w:szCs w:val="24"/>
        </w:rPr>
        <w:t xml:space="preserve"> for leaving, but it's so sad… not sure what to do.. I'm exhausted, </w:t>
      </w:r>
      <w:r>
        <w:rPr>
          <w:sz w:val="24"/>
          <w:szCs w:val="24"/>
        </w:rPr>
        <w:t>No one understands me…no one gets me.</w:t>
      </w:r>
    </w:p>
    <w:p w14:paraId="0000052D" w14:textId="77777777" w:rsidR="004F4FF2" w:rsidRDefault="004F4FF2">
      <w:pPr>
        <w:rPr>
          <w:sz w:val="24"/>
          <w:szCs w:val="24"/>
        </w:rPr>
      </w:pPr>
    </w:p>
    <w:p w14:paraId="0000052E" w14:textId="77777777" w:rsidR="004F4FF2" w:rsidRDefault="00827C51">
      <w:pPr>
        <w:rPr>
          <w:sz w:val="24"/>
          <w:szCs w:val="24"/>
        </w:rPr>
      </w:pPr>
      <w:r>
        <w:rPr>
          <w:sz w:val="24"/>
          <w:szCs w:val="24"/>
        </w:rPr>
        <w:t xml:space="preserve">[Alex breaks down crying… we hear heart beat and increased respirations during this dialogue. </w:t>
      </w:r>
      <w:proofErr w:type="spellStart"/>
      <w:r>
        <w:rPr>
          <w:sz w:val="24"/>
          <w:szCs w:val="24"/>
        </w:rPr>
        <w:t>Tamanni</w:t>
      </w:r>
      <w:proofErr w:type="spellEnd"/>
      <w:r>
        <w:rPr>
          <w:sz w:val="24"/>
          <w:szCs w:val="24"/>
        </w:rPr>
        <w:t xml:space="preserve"> listens attentively with an engaged expression, hands Alex a tissue]</w:t>
      </w:r>
    </w:p>
    <w:p w14:paraId="0000052F" w14:textId="77777777" w:rsidR="004F4FF2" w:rsidRDefault="004F4FF2">
      <w:pPr>
        <w:rPr>
          <w:sz w:val="24"/>
          <w:szCs w:val="24"/>
        </w:rPr>
      </w:pPr>
    </w:p>
    <w:p w14:paraId="00000530" w14:textId="77777777" w:rsidR="004F4FF2" w:rsidRDefault="00827C51">
      <w:pPr>
        <w:rPr>
          <w:b/>
          <w:sz w:val="24"/>
          <w:szCs w:val="24"/>
        </w:rPr>
      </w:pPr>
      <w:proofErr w:type="spellStart"/>
      <w:r>
        <w:rPr>
          <w:b/>
          <w:sz w:val="24"/>
          <w:szCs w:val="24"/>
        </w:rPr>
        <w:t>Tamanni</w:t>
      </w:r>
      <w:proofErr w:type="spellEnd"/>
    </w:p>
    <w:p w14:paraId="00000531" w14:textId="77777777" w:rsidR="004F4FF2" w:rsidRDefault="00827C51">
      <w:pPr>
        <w:rPr>
          <w:sz w:val="24"/>
          <w:szCs w:val="24"/>
        </w:rPr>
      </w:pPr>
      <w:r>
        <w:rPr>
          <w:sz w:val="24"/>
          <w:szCs w:val="24"/>
        </w:rPr>
        <w:t>It does sound like you have a lot goi</w:t>
      </w:r>
      <w:r>
        <w:rPr>
          <w:sz w:val="24"/>
          <w:szCs w:val="24"/>
        </w:rPr>
        <w:t xml:space="preserve">ng on. </w:t>
      </w:r>
    </w:p>
    <w:p w14:paraId="00000532" w14:textId="77777777" w:rsidR="004F4FF2" w:rsidRDefault="00827C51">
      <w:pPr>
        <w:rPr>
          <w:sz w:val="24"/>
          <w:szCs w:val="24"/>
        </w:rPr>
      </w:pPr>
      <w:r>
        <w:rPr>
          <w:sz w:val="24"/>
          <w:szCs w:val="24"/>
        </w:rPr>
        <w:t>Maybe it would be helpful if we talked about one thing at a time?</w:t>
      </w:r>
    </w:p>
    <w:p w14:paraId="00000533" w14:textId="77777777" w:rsidR="004F4FF2" w:rsidRDefault="00827C51">
      <w:pPr>
        <w:rPr>
          <w:sz w:val="24"/>
          <w:szCs w:val="24"/>
        </w:rPr>
      </w:pPr>
      <w:r>
        <w:rPr>
          <w:sz w:val="24"/>
          <w:szCs w:val="24"/>
        </w:rPr>
        <w:t xml:space="preserve">I heard you say you are worried about your living situation, your job, finances and a person named </w:t>
      </w:r>
      <w:proofErr w:type="spellStart"/>
      <w:proofErr w:type="gramStart"/>
      <w:r>
        <w:rPr>
          <w:sz w:val="24"/>
          <w:szCs w:val="24"/>
        </w:rPr>
        <w:t>Petie</w:t>
      </w:r>
      <w:proofErr w:type="spellEnd"/>
      <w:r>
        <w:rPr>
          <w:sz w:val="24"/>
          <w:szCs w:val="24"/>
        </w:rPr>
        <w:t>..</w:t>
      </w:r>
      <w:proofErr w:type="gramEnd"/>
      <w:r>
        <w:rPr>
          <w:sz w:val="24"/>
          <w:szCs w:val="24"/>
        </w:rPr>
        <w:t xml:space="preserve"> </w:t>
      </w:r>
    </w:p>
    <w:p w14:paraId="00000534" w14:textId="77777777" w:rsidR="004F4FF2" w:rsidRDefault="00827C51">
      <w:pPr>
        <w:rPr>
          <w:sz w:val="24"/>
          <w:szCs w:val="24"/>
        </w:rPr>
      </w:pPr>
      <w:r>
        <w:rPr>
          <w:sz w:val="24"/>
          <w:szCs w:val="24"/>
        </w:rPr>
        <w:t>You are also tired, said you’re not sleeping or eating. You also said no o</w:t>
      </w:r>
      <w:r>
        <w:rPr>
          <w:sz w:val="24"/>
          <w:szCs w:val="24"/>
        </w:rPr>
        <w:t xml:space="preserve">ne understands you. Is there anything I </w:t>
      </w:r>
      <w:proofErr w:type="gramStart"/>
      <w:r>
        <w:rPr>
          <w:sz w:val="24"/>
          <w:szCs w:val="24"/>
        </w:rPr>
        <w:t>missed ?</w:t>
      </w:r>
      <w:proofErr w:type="gramEnd"/>
    </w:p>
    <w:p w14:paraId="00000535" w14:textId="77777777" w:rsidR="004F4FF2" w:rsidRDefault="004F4FF2">
      <w:pPr>
        <w:rPr>
          <w:sz w:val="24"/>
          <w:szCs w:val="24"/>
        </w:rPr>
      </w:pPr>
    </w:p>
    <w:p w14:paraId="00000536" w14:textId="77777777" w:rsidR="004F4FF2" w:rsidRDefault="00827C51">
      <w:pPr>
        <w:rPr>
          <w:b/>
          <w:sz w:val="24"/>
          <w:szCs w:val="24"/>
        </w:rPr>
      </w:pPr>
      <w:r>
        <w:rPr>
          <w:b/>
          <w:sz w:val="24"/>
          <w:szCs w:val="24"/>
        </w:rPr>
        <w:t>Alex</w:t>
      </w:r>
    </w:p>
    <w:p w14:paraId="00000537" w14:textId="77777777" w:rsidR="004F4FF2" w:rsidRDefault="00827C51">
      <w:pPr>
        <w:rPr>
          <w:sz w:val="24"/>
          <w:szCs w:val="24"/>
        </w:rPr>
      </w:pPr>
      <w:r>
        <w:rPr>
          <w:sz w:val="24"/>
          <w:szCs w:val="24"/>
        </w:rPr>
        <w:t xml:space="preserve">(sheepishly, wiping away tears). No, Those are the main </w:t>
      </w:r>
      <w:proofErr w:type="gramStart"/>
      <w:r>
        <w:rPr>
          <w:sz w:val="24"/>
          <w:szCs w:val="24"/>
        </w:rPr>
        <w:t>things..</w:t>
      </w:r>
      <w:proofErr w:type="gramEnd"/>
      <w:r>
        <w:rPr>
          <w:sz w:val="24"/>
          <w:szCs w:val="24"/>
        </w:rPr>
        <w:t xml:space="preserve"> </w:t>
      </w:r>
    </w:p>
    <w:p w14:paraId="00000538" w14:textId="77777777" w:rsidR="004F4FF2" w:rsidRDefault="004F4FF2">
      <w:pPr>
        <w:rPr>
          <w:sz w:val="24"/>
          <w:szCs w:val="24"/>
        </w:rPr>
      </w:pPr>
    </w:p>
    <w:p w14:paraId="00000539" w14:textId="77777777" w:rsidR="004F4FF2" w:rsidRDefault="00827C51">
      <w:pPr>
        <w:rPr>
          <w:b/>
          <w:sz w:val="24"/>
          <w:szCs w:val="24"/>
        </w:rPr>
      </w:pPr>
      <w:proofErr w:type="spellStart"/>
      <w:r>
        <w:rPr>
          <w:b/>
          <w:sz w:val="24"/>
          <w:szCs w:val="24"/>
        </w:rPr>
        <w:t>Tamanni</w:t>
      </w:r>
      <w:proofErr w:type="spellEnd"/>
      <w:r>
        <w:rPr>
          <w:b/>
          <w:sz w:val="24"/>
          <w:szCs w:val="24"/>
        </w:rPr>
        <w:t xml:space="preserve"> </w:t>
      </w:r>
    </w:p>
    <w:p w14:paraId="0000053A" w14:textId="77777777" w:rsidR="004F4FF2" w:rsidRDefault="00827C51">
      <w:pPr>
        <w:rPr>
          <w:sz w:val="24"/>
          <w:szCs w:val="24"/>
        </w:rPr>
      </w:pPr>
      <w:r>
        <w:rPr>
          <w:sz w:val="24"/>
          <w:szCs w:val="24"/>
        </w:rPr>
        <w:t>Which one do you want to talk about first…?</w:t>
      </w:r>
    </w:p>
    <w:p w14:paraId="0000053B" w14:textId="77777777" w:rsidR="004F4FF2" w:rsidRDefault="004F4FF2">
      <w:pPr>
        <w:rPr>
          <w:b/>
          <w:sz w:val="24"/>
          <w:szCs w:val="24"/>
        </w:rPr>
      </w:pPr>
    </w:p>
    <w:p w14:paraId="0000053C" w14:textId="77777777" w:rsidR="004F4FF2" w:rsidRDefault="00827C51">
      <w:pPr>
        <w:rPr>
          <w:b/>
          <w:sz w:val="24"/>
          <w:szCs w:val="24"/>
        </w:rPr>
      </w:pPr>
      <w:r>
        <w:rPr>
          <w:b/>
          <w:sz w:val="24"/>
          <w:szCs w:val="24"/>
        </w:rPr>
        <w:t>Alex</w:t>
      </w:r>
    </w:p>
    <w:p w14:paraId="0000053D" w14:textId="77777777" w:rsidR="004F4FF2" w:rsidRDefault="00827C51">
      <w:pPr>
        <w:rPr>
          <w:sz w:val="24"/>
          <w:szCs w:val="24"/>
        </w:rPr>
      </w:pPr>
      <w:r>
        <w:rPr>
          <w:sz w:val="24"/>
          <w:szCs w:val="24"/>
        </w:rPr>
        <w:t xml:space="preserve">Takes a big </w:t>
      </w:r>
      <w:proofErr w:type="gramStart"/>
      <w:r>
        <w:rPr>
          <w:sz w:val="24"/>
          <w:szCs w:val="24"/>
        </w:rPr>
        <w:t>breath.[</w:t>
      </w:r>
      <w:proofErr w:type="gramEnd"/>
      <w:r>
        <w:rPr>
          <w:sz w:val="24"/>
          <w:szCs w:val="24"/>
        </w:rPr>
        <w:t>looks engaged… ready to start..</w:t>
      </w:r>
    </w:p>
    <w:p w14:paraId="0000053E" w14:textId="77777777" w:rsidR="004F4FF2" w:rsidRDefault="004F4FF2">
      <w:pPr>
        <w:rPr>
          <w:sz w:val="24"/>
          <w:szCs w:val="24"/>
        </w:rPr>
      </w:pPr>
    </w:p>
    <w:p w14:paraId="0000053F" w14:textId="77777777" w:rsidR="004F4FF2" w:rsidRDefault="00827C51">
      <w:pPr>
        <w:spacing w:before="240" w:after="240"/>
        <w:jc w:val="left"/>
        <w:rPr>
          <w:sz w:val="24"/>
          <w:szCs w:val="24"/>
        </w:rPr>
      </w:pPr>
      <w:r>
        <w:rPr>
          <w:sz w:val="24"/>
          <w:szCs w:val="24"/>
        </w:rPr>
        <w:t xml:space="preserve">Video Fades out. </w:t>
      </w:r>
    </w:p>
    <w:p w14:paraId="00000540" w14:textId="77777777" w:rsidR="004F4FF2" w:rsidRDefault="00827C51">
      <w:pPr>
        <w:jc w:val="left"/>
        <w:rPr>
          <w:b/>
          <w:sz w:val="24"/>
          <w:szCs w:val="24"/>
          <w:shd w:val="clear" w:color="auto" w:fill="CCCCCC"/>
        </w:rPr>
      </w:pPr>
      <w:r>
        <w:rPr>
          <w:b/>
          <w:sz w:val="24"/>
          <w:szCs w:val="24"/>
          <w:shd w:val="clear" w:color="auto" w:fill="CCCCCC"/>
        </w:rPr>
        <w:lastRenderedPageBreak/>
        <w:t xml:space="preserve">Learners see a screen shot of Alex with a summary of the stressors they shared with </w:t>
      </w:r>
      <w:proofErr w:type="spellStart"/>
      <w:r>
        <w:rPr>
          <w:b/>
          <w:sz w:val="24"/>
          <w:szCs w:val="24"/>
          <w:shd w:val="clear" w:color="auto" w:fill="CCCCCC"/>
        </w:rPr>
        <w:t>Tamanni</w:t>
      </w:r>
      <w:proofErr w:type="spellEnd"/>
      <w:r>
        <w:rPr>
          <w:b/>
          <w:sz w:val="24"/>
          <w:szCs w:val="24"/>
          <w:shd w:val="clear" w:color="auto" w:fill="CCCCCC"/>
        </w:rPr>
        <w:t xml:space="preserve">. There will also be several audio clips of Alex sharing their concerns. </w:t>
      </w:r>
    </w:p>
    <w:p w14:paraId="00000541" w14:textId="77777777" w:rsidR="004F4FF2" w:rsidRDefault="00827C51">
      <w:pPr>
        <w:jc w:val="left"/>
        <w:rPr>
          <w:b/>
          <w:sz w:val="30"/>
          <w:szCs w:val="30"/>
          <w:shd w:val="clear" w:color="auto" w:fill="CCCCCC"/>
        </w:rPr>
      </w:pPr>
      <w:r>
        <w:rPr>
          <w:rFonts w:ascii="Roboto" w:eastAsia="Roboto" w:hAnsi="Roboto" w:cs="Roboto"/>
          <w:b/>
          <w:sz w:val="27"/>
          <w:szCs w:val="27"/>
          <w:shd w:val="clear" w:color="auto" w:fill="CCCCCC"/>
        </w:rPr>
        <w:t>Shot List: 15.1.80</w:t>
      </w:r>
    </w:p>
    <w:p w14:paraId="00000542" w14:textId="77777777" w:rsidR="004F4FF2" w:rsidRDefault="004F4FF2">
      <w:pPr>
        <w:jc w:val="left"/>
        <w:rPr>
          <w:b/>
          <w:sz w:val="24"/>
          <w:szCs w:val="24"/>
        </w:rPr>
      </w:pPr>
    </w:p>
    <w:p w14:paraId="00000543" w14:textId="77777777" w:rsidR="004F4FF2" w:rsidRDefault="00827C51">
      <w:pPr>
        <w:jc w:val="left"/>
        <w:rPr>
          <w:b/>
          <w:sz w:val="24"/>
          <w:szCs w:val="24"/>
        </w:rPr>
      </w:pPr>
      <w:r>
        <w:rPr>
          <w:b/>
          <w:noProof/>
          <w:sz w:val="24"/>
          <w:szCs w:val="24"/>
        </w:rPr>
        <w:drawing>
          <wp:inline distT="114300" distB="114300" distL="114300" distR="114300" wp14:anchorId="36140471" wp14:editId="38FB3759">
            <wp:extent cx="8556039" cy="4967288"/>
            <wp:effectExtent l="0" t="0" r="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0"/>
                    <a:srcRect/>
                    <a:stretch>
                      <a:fillRect/>
                    </a:stretch>
                  </pic:blipFill>
                  <pic:spPr>
                    <a:xfrm>
                      <a:off x="0" y="0"/>
                      <a:ext cx="8556039" cy="4967288"/>
                    </a:xfrm>
                    <a:prstGeom prst="rect">
                      <a:avLst/>
                    </a:prstGeom>
                    <a:ln/>
                  </pic:spPr>
                </pic:pic>
              </a:graphicData>
            </a:graphic>
          </wp:inline>
        </w:drawing>
      </w:r>
    </w:p>
    <w:p w14:paraId="00000544" w14:textId="77777777" w:rsidR="004F4FF2" w:rsidRDefault="004F4FF2">
      <w:pPr>
        <w:pStyle w:val="Heading3"/>
        <w:keepNext w:val="0"/>
        <w:keepLines w:val="0"/>
        <w:spacing w:before="0"/>
        <w:jc w:val="left"/>
        <w:rPr>
          <w:rFonts w:ascii="Roboto" w:eastAsia="Roboto" w:hAnsi="Roboto" w:cs="Roboto"/>
          <w:color w:val="383C40"/>
        </w:rPr>
      </w:pPr>
      <w:bookmarkStart w:id="12" w:name="_heading=h.1o89zl384a3j" w:colFirst="0" w:colLast="0"/>
      <w:bookmarkEnd w:id="12"/>
    </w:p>
    <w:p w14:paraId="00000545" w14:textId="77777777" w:rsidR="004F4FF2" w:rsidRDefault="00827C51">
      <w:pPr>
        <w:pStyle w:val="Heading3"/>
        <w:keepNext w:val="0"/>
        <w:keepLines w:val="0"/>
        <w:spacing w:before="0"/>
        <w:jc w:val="left"/>
        <w:rPr>
          <w:rFonts w:ascii="Roboto" w:eastAsia="Roboto" w:hAnsi="Roboto" w:cs="Roboto"/>
          <w:color w:val="383C40"/>
        </w:rPr>
      </w:pPr>
      <w:bookmarkStart w:id="13" w:name="_heading=h.o91d18m8d174" w:colFirst="0" w:colLast="0"/>
      <w:bookmarkEnd w:id="13"/>
      <w:r>
        <w:rPr>
          <w:rFonts w:ascii="Roboto" w:eastAsia="Roboto" w:hAnsi="Roboto" w:cs="Roboto"/>
          <w:color w:val="383C40"/>
        </w:rPr>
        <w:lastRenderedPageBreak/>
        <w:t xml:space="preserve">Instructions: </w:t>
      </w:r>
    </w:p>
    <w:p w14:paraId="00000546" w14:textId="77777777" w:rsidR="004F4FF2" w:rsidRDefault="00827C51">
      <w:pPr>
        <w:pStyle w:val="Heading3"/>
        <w:keepNext w:val="0"/>
        <w:keepLines w:val="0"/>
        <w:shd w:val="clear" w:color="auto" w:fill="FFFFFF"/>
        <w:spacing w:before="0"/>
        <w:jc w:val="left"/>
        <w:rPr>
          <w:rFonts w:ascii="Roboto" w:eastAsia="Roboto" w:hAnsi="Roboto" w:cs="Roboto"/>
          <w:b w:val="0"/>
          <w:color w:val="3A3F44"/>
          <w:sz w:val="25"/>
          <w:szCs w:val="25"/>
          <w:highlight w:val="white"/>
        </w:rPr>
      </w:pPr>
      <w:bookmarkStart w:id="14" w:name="_heading=h.m9mzgugkbzv8" w:colFirst="0" w:colLast="0"/>
      <w:bookmarkEnd w:id="14"/>
      <w:r>
        <w:rPr>
          <w:rFonts w:ascii="Roboto" w:eastAsia="Roboto" w:hAnsi="Roboto" w:cs="Roboto"/>
          <w:b w:val="0"/>
          <w:color w:val="3A3F44"/>
          <w:sz w:val="25"/>
          <w:szCs w:val="25"/>
          <w:highlight w:val="white"/>
        </w:rPr>
        <w:t xml:space="preserve">1. Click on each of the statements to hear Alex's concerns.  </w:t>
      </w:r>
    </w:p>
    <w:p w14:paraId="00000547" w14:textId="77777777" w:rsidR="004F4FF2" w:rsidRDefault="00827C51">
      <w:pPr>
        <w:pStyle w:val="Heading3"/>
        <w:keepNext w:val="0"/>
        <w:keepLines w:val="0"/>
        <w:shd w:val="clear" w:color="auto" w:fill="FFFFFF"/>
        <w:spacing w:before="0"/>
        <w:jc w:val="left"/>
        <w:rPr>
          <w:rFonts w:ascii="Roboto" w:eastAsia="Roboto" w:hAnsi="Roboto" w:cs="Roboto"/>
          <w:b w:val="0"/>
          <w:color w:val="3A3F44"/>
          <w:sz w:val="32"/>
          <w:szCs w:val="32"/>
        </w:rPr>
      </w:pPr>
      <w:bookmarkStart w:id="15" w:name="_heading=h.2xaymyicgbaa" w:colFirst="0" w:colLast="0"/>
      <w:bookmarkEnd w:id="15"/>
      <w:r>
        <w:rPr>
          <w:rFonts w:ascii="Roboto" w:eastAsia="Roboto" w:hAnsi="Roboto" w:cs="Roboto"/>
          <w:b w:val="0"/>
          <w:color w:val="3A3F44"/>
          <w:sz w:val="25"/>
          <w:szCs w:val="25"/>
          <w:highlight w:val="white"/>
        </w:rPr>
        <w:t>2. Click on the laptop screen to review your notes entered into the client record following your assessment.</w:t>
      </w:r>
    </w:p>
    <w:p w14:paraId="00000548" w14:textId="77777777" w:rsidR="004F4FF2" w:rsidRDefault="004F4FF2">
      <w:pPr>
        <w:jc w:val="left"/>
        <w:rPr>
          <w:b/>
          <w:sz w:val="24"/>
          <w:szCs w:val="24"/>
        </w:rPr>
      </w:pPr>
    </w:p>
    <w:p w14:paraId="00000549" w14:textId="77777777" w:rsidR="004F4FF2" w:rsidRDefault="00827C51">
      <w:pPr>
        <w:jc w:val="left"/>
        <w:rPr>
          <w:b/>
          <w:sz w:val="24"/>
          <w:szCs w:val="24"/>
        </w:rPr>
      </w:pPr>
      <w:r>
        <w:rPr>
          <w:b/>
          <w:sz w:val="24"/>
          <w:szCs w:val="24"/>
        </w:rPr>
        <w:t xml:space="preserve">Audio of Alex: </w:t>
      </w:r>
    </w:p>
    <w:p w14:paraId="0000054A" w14:textId="77777777" w:rsidR="004F4FF2" w:rsidRDefault="004F4FF2">
      <w:pPr>
        <w:jc w:val="left"/>
        <w:rPr>
          <w:b/>
          <w:sz w:val="24"/>
          <w:szCs w:val="24"/>
        </w:rPr>
      </w:pPr>
    </w:p>
    <w:p w14:paraId="0000054B" w14:textId="77777777" w:rsidR="004F4FF2" w:rsidRDefault="00827C51">
      <w:pPr>
        <w:jc w:val="left"/>
        <w:rPr>
          <w:sz w:val="24"/>
          <w:szCs w:val="24"/>
        </w:rPr>
      </w:pPr>
      <w:r>
        <w:rPr>
          <w:sz w:val="24"/>
          <w:szCs w:val="24"/>
        </w:rPr>
        <w:t xml:space="preserve">“No one understands me and no one respects my preferred pronouns. </w:t>
      </w:r>
    </w:p>
    <w:p w14:paraId="0000054C" w14:textId="77777777" w:rsidR="004F4FF2" w:rsidRDefault="004F4FF2">
      <w:pPr>
        <w:jc w:val="left"/>
        <w:rPr>
          <w:sz w:val="24"/>
          <w:szCs w:val="24"/>
        </w:rPr>
      </w:pPr>
    </w:p>
    <w:p w14:paraId="0000054D" w14:textId="77777777" w:rsidR="004F4FF2" w:rsidRDefault="00827C51">
      <w:pPr>
        <w:widowControl w:val="0"/>
        <w:jc w:val="left"/>
        <w:rPr>
          <w:b/>
          <w:sz w:val="24"/>
          <w:szCs w:val="24"/>
        </w:rPr>
      </w:pPr>
      <w:proofErr w:type="gramStart"/>
      <w:r>
        <w:rPr>
          <w:sz w:val="24"/>
          <w:szCs w:val="24"/>
        </w:rPr>
        <w:t>“ I</w:t>
      </w:r>
      <w:proofErr w:type="gramEnd"/>
      <w:r>
        <w:rPr>
          <w:sz w:val="24"/>
          <w:szCs w:val="24"/>
        </w:rPr>
        <w:t xml:space="preserve"> don’t blame my partner </w:t>
      </w:r>
      <w:proofErr w:type="spellStart"/>
      <w:r>
        <w:rPr>
          <w:sz w:val="24"/>
          <w:szCs w:val="24"/>
        </w:rPr>
        <w:t>Petie</w:t>
      </w:r>
      <w:proofErr w:type="spellEnd"/>
      <w:r>
        <w:rPr>
          <w:sz w:val="24"/>
          <w:szCs w:val="24"/>
        </w:rPr>
        <w:t xml:space="preserve"> for leaving… I’ve been very </w:t>
      </w:r>
      <w:proofErr w:type="gramStart"/>
      <w:r>
        <w:rPr>
          <w:sz w:val="24"/>
          <w:szCs w:val="24"/>
        </w:rPr>
        <w:t>needy..</w:t>
      </w:r>
      <w:proofErr w:type="gramEnd"/>
      <w:r>
        <w:rPr>
          <w:sz w:val="24"/>
          <w:szCs w:val="24"/>
        </w:rPr>
        <w:t xml:space="preserve"> </w:t>
      </w:r>
    </w:p>
    <w:p w14:paraId="0000054E" w14:textId="77777777" w:rsidR="004F4FF2" w:rsidRDefault="004F4FF2">
      <w:pPr>
        <w:widowControl w:val="0"/>
        <w:jc w:val="left"/>
        <w:rPr>
          <w:sz w:val="24"/>
          <w:szCs w:val="24"/>
        </w:rPr>
      </w:pPr>
    </w:p>
    <w:p w14:paraId="0000054F" w14:textId="77777777" w:rsidR="004F4FF2" w:rsidRDefault="00827C51">
      <w:pPr>
        <w:widowControl w:val="0"/>
        <w:jc w:val="left"/>
        <w:rPr>
          <w:sz w:val="24"/>
          <w:szCs w:val="24"/>
        </w:rPr>
      </w:pPr>
      <w:r>
        <w:rPr>
          <w:sz w:val="24"/>
          <w:szCs w:val="24"/>
        </w:rPr>
        <w:t>“The rent’s too high, I can’t afford it on my own. and the landlord won’t fix the window.</w:t>
      </w:r>
    </w:p>
    <w:p w14:paraId="00000550" w14:textId="77777777" w:rsidR="004F4FF2" w:rsidRDefault="004F4FF2">
      <w:pPr>
        <w:widowControl w:val="0"/>
        <w:jc w:val="left"/>
        <w:rPr>
          <w:sz w:val="24"/>
          <w:szCs w:val="24"/>
        </w:rPr>
      </w:pPr>
    </w:p>
    <w:p w14:paraId="00000551" w14:textId="77777777" w:rsidR="004F4FF2" w:rsidRDefault="00827C51">
      <w:pPr>
        <w:widowControl w:val="0"/>
        <w:jc w:val="left"/>
        <w:rPr>
          <w:sz w:val="24"/>
          <w:szCs w:val="24"/>
        </w:rPr>
      </w:pPr>
      <w:r>
        <w:rPr>
          <w:sz w:val="24"/>
          <w:szCs w:val="24"/>
        </w:rPr>
        <w:t xml:space="preserve">I feel so alone but no, I’m not thinking about hurting myself. </w:t>
      </w:r>
    </w:p>
    <w:p w14:paraId="00000552" w14:textId="77777777" w:rsidR="004F4FF2" w:rsidRDefault="004F4FF2">
      <w:pPr>
        <w:widowControl w:val="0"/>
        <w:jc w:val="left"/>
        <w:rPr>
          <w:sz w:val="24"/>
          <w:szCs w:val="24"/>
          <w:shd w:val="clear" w:color="auto" w:fill="EBEB64"/>
        </w:rPr>
      </w:pPr>
    </w:p>
    <w:p w14:paraId="00000553" w14:textId="77777777" w:rsidR="004F4FF2" w:rsidRDefault="00827C51">
      <w:pPr>
        <w:widowControl w:val="0"/>
        <w:jc w:val="left"/>
        <w:rPr>
          <w:sz w:val="24"/>
          <w:szCs w:val="24"/>
        </w:rPr>
      </w:pPr>
      <w:r>
        <w:rPr>
          <w:sz w:val="24"/>
          <w:szCs w:val="24"/>
        </w:rPr>
        <w:t>I’m just so tired- I have no energy for anything</w:t>
      </w:r>
    </w:p>
    <w:p w14:paraId="00000554" w14:textId="77777777" w:rsidR="004F4FF2" w:rsidRDefault="004F4FF2">
      <w:pPr>
        <w:widowControl w:val="0"/>
        <w:jc w:val="left"/>
        <w:rPr>
          <w:sz w:val="24"/>
          <w:szCs w:val="24"/>
        </w:rPr>
      </w:pPr>
    </w:p>
    <w:p w14:paraId="00000555" w14:textId="77777777" w:rsidR="004F4FF2" w:rsidRDefault="00827C51">
      <w:pPr>
        <w:widowControl w:val="0"/>
        <w:jc w:val="left"/>
        <w:rPr>
          <w:sz w:val="24"/>
          <w:szCs w:val="24"/>
        </w:rPr>
      </w:pPr>
      <w:r>
        <w:rPr>
          <w:sz w:val="24"/>
          <w:szCs w:val="24"/>
        </w:rPr>
        <w:t xml:space="preserve">I miss my grandmother. She heard me…helped me figure things out. Never judged me. </w:t>
      </w:r>
    </w:p>
    <w:p w14:paraId="00000556" w14:textId="77777777" w:rsidR="004F4FF2" w:rsidRDefault="004F4FF2">
      <w:pPr>
        <w:widowControl w:val="0"/>
        <w:jc w:val="left"/>
        <w:rPr>
          <w:sz w:val="24"/>
          <w:szCs w:val="24"/>
        </w:rPr>
      </w:pPr>
    </w:p>
    <w:p w14:paraId="00000557" w14:textId="77777777" w:rsidR="004F4FF2" w:rsidRDefault="00827C51">
      <w:pPr>
        <w:widowControl w:val="0"/>
        <w:jc w:val="left"/>
        <w:rPr>
          <w:sz w:val="24"/>
          <w:szCs w:val="24"/>
        </w:rPr>
      </w:pPr>
      <w:r>
        <w:rPr>
          <w:sz w:val="24"/>
          <w:szCs w:val="24"/>
        </w:rPr>
        <w:t>My mother would be so embarrassed, if she knew I was here talking to strangers about all this stuff.</w:t>
      </w:r>
    </w:p>
    <w:p w14:paraId="00000558" w14:textId="77777777" w:rsidR="004F4FF2" w:rsidRDefault="004F4FF2">
      <w:pPr>
        <w:widowControl w:val="0"/>
        <w:jc w:val="left"/>
        <w:rPr>
          <w:sz w:val="24"/>
          <w:szCs w:val="24"/>
        </w:rPr>
      </w:pPr>
    </w:p>
    <w:p w14:paraId="00000559" w14:textId="77777777" w:rsidR="004F4FF2" w:rsidRDefault="00827C51">
      <w:pPr>
        <w:widowControl w:val="0"/>
        <w:jc w:val="left"/>
        <w:rPr>
          <w:sz w:val="24"/>
          <w:szCs w:val="24"/>
        </w:rPr>
      </w:pPr>
      <w:r>
        <w:rPr>
          <w:sz w:val="24"/>
          <w:szCs w:val="24"/>
        </w:rPr>
        <w:t>If I just try harder I should be able to handle things, like everyone else seems to.</w:t>
      </w:r>
    </w:p>
    <w:p w14:paraId="0000055A" w14:textId="77777777" w:rsidR="004F4FF2" w:rsidRDefault="004F4FF2">
      <w:pPr>
        <w:tabs>
          <w:tab w:val="center" w:pos="4680"/>
          <w:tab w:val="right" w:pos="9360"/>
        </w:tabs>
        <w:jc w:val="left"/>
        <w:rPr>
          <w:b/>
          <w:sz w:val="24"/>
          <w:szCs w:val="24"/>
          <w:highlight w:val="green"/>
        </w:rPr>
      </w:pPr>
    </w:p>
    <w:p w14:paraId="0000055B" w14:textId="77777777" w:rsidR="004F4FF2" w:rsidRDefault="004F4FF2">
      <w:pPr>
        <w:jc w:val="left"/>
        <w:rPr>
          <w:b/>
          <w:sz w:val="24"/>
          <w:szCs w:val="24"/>
          <w:shd w:val="clear" w:color="auto" w:fill="B7B7B7"/>
        </w:rPr>
      </w:pPr>
    </w:p>
    <w:p w14:paraId="0000055C" w14:textId="77777777" w:rsidR="004F4FF2" w:rsidRDefault="004F4FF2">
      <w:pPr>
        <w:jc w:val="left"/>
        <w:rPr>
          <w:b/>
          <w:sz w:val="24"/>
          <w:szCs w:val="24"/>
        </w:rPr>
      </w:pPr>
    </w:p>
    <w:p w14:paraId="0000055D" w14:textId="77777777" w:rsidR="004F4FF2" w:rsidRDefault="00827C51">
      <w:pPr>
        <w:jc w:val="left"/>
        <w:rPr>
          <w:b/>
          <w:sz w:val="24"/>
          <w:szCs w:val="24"/>
        </w:rPr>
      </w:pPr>
      <w:r>
        <w:rPr>
          <w:b/>
          <w:sz w:val="24"/>
          <w:szCs w:val="24"/>
        </w:rPr>
        <w:t>Graphic with Audio:</w:t>
      </w:r>
      <w:r>
        <w:rPr>
          <w:sz w:val="24"/>
          <w:szCs w:val="24"/>
        </w:rPr>
        <w:t xml:space="preserve"> 1) picture of Alex 2) audio click with some quotes from the interview 3) a list of the assessment information collected during the interview </w:t>
      </w:r>
    </w:p>
    <w:p w14:paraId="0000055E" w14:textId="77777777" w:rsidR="004F4FF2" w:rsidRDefault="004F4FF2">
      <w:pPr>
        <w:jc w:val="left"/>
        <w:rPr>
          <w:sz w:val="24"/>
          <w:szCs w:val="24"/>
          <w:highlight w:val="yellow"/>
        </w:rPr>
      </w:pPr>
    </w:p>
    <w:p w14:paraId="0000055F" w14:textId="77777777" w:rsidR="004F4FF2" w:rsidRDefault="00827C51">
      <w:pPr>
        <w:jc w:val="left"/>
        <w:rPr>
          <w:b/>
          <w:sz w:val="28"/>
          <w:szCs w:val="28"/>
        </w:rPr>
      </w:pPr>
      <w:r>
        <w:rPr>
          <w:b/>
          <w:sz w:val="24"/>
          <w:szCs w:val="24"/>
        </w:rPr>
        <w:t>Elena</w:t>
      </w:r>
      <w:r>
        <w:rPr>
          <w:b/>
          <w:sz w:val="24"/>
          <w:szCs w:val="24"/>
        </w:rPr>
        <w:t xml:space="preserve"> will develop this graphic and visuals. </w:t>
      </w:r>
      <w:r>
        <w:br w:type="page"/>
      </w:r>
    </w:p>
    <w:p w14:paraId="00000560" w14:textId="77777777" w:rsidR="004F4FF2" w:rsidRDefault="004F4FF2">
      <w:pPr>
        <w:jc w:val="left"/>
        <w:rPr>
          <w:b/>
          <w:sz w:val="28"/>
          <w:szCs w:val="28"/>
        </w:rPr>
      </w:pPr>
    </w:p>
    <w:p w14:paraId="00000561" w14:textId="77777777" w:rsidR="004F4FF2" w:rsidRDefault="00827C51">
      <w:pPr>
        <w:jc w:val="left"/>
        <w:rPr>
          <w:sz w:val="24"/>
          <w:szCs w:val="24"/>
        </w:rPr>
      </w:pPr>
      <w:r>
        <w:rPr>
          <w:b/>
          <w:sz w:val="28"/>
          <w:szCs w:val="28"/>
        </w:rPr>
        <w:t xml:space="preserve">Screen 50. </w:t>
      </w:r>
    </w:p>
    <w:p w14:paraId="00000562" w14:textId="77777777" w:rsidR="004F4FF2" w:rsidRDefault="00827C51">
      <w:pPr>
        <w:jc w:val="left"/>
        <w:rPr>
          <w:b/>
          <w:highlight w:val="yellow"/>
        </w:rPr>
      </w:pPr>
      <w:r>
        <w:rPr>
          <w:b/>
          <w:highlight w:val="yellow"/>
        </w:rPr>
        <w:t xml:space="preserve"> </w:t>
      </w:r>
    </w:p>
    <w:p w14:paraId="00000563" w14:textId="77777777" w:rsidR="004F4FF2" w:rsidRDefault="00827C51">
      <w:pPr>
        <w:jc w:val="left"/>
        <w:rPr>
          <w:b/>
          <w:sz w:val="30"/>
          <w:szCs w:val="30"/>
        </w:rPr>
      </w:pPr>
      <w:r>
        <w:rPr>
          <w:sz w:val="24"/>
          <w:szCs w:val="24"/>
        </w:rPr>
        <w:t xml:space="preserve">Scene changes to </w:t>
      </w:r>
      <w:proofErr w:type="spellStart"/>
      <w:r>
        <w:rPr>
          <w:sz w:val="24"/>
          <w:szCs w:val="24"/>
        </w:rPr>
        <w:t>Tamanni</w:t>
      </w:r>
      <w:proofErr w:type="spellEnd"/>
      <w:r>
        <w:rPr>
          <w:sz w:val="24"/>
          <w:szCs w:val="24"/>
        </w:rPr>
        <w:t xml:space="preserve"> POV video. </w:t>
      </w:r>
      <w:r>
        <w:rPr>
          <w:rFonts w:ascii="Roboto" w:eastAsia="Roboto" w:hAnsi="Roboto" w:cs="Roboto"/>
          <w:b/>
          <w:sz w:val="27"/>
          <w:szCs w:val="27"/>
          <w:highlight w:val="white"/>
        </w:rPr>
        <w:t>Shot list: 7.2.46 &amp; 7.2.47</w:t>
      </w:r>
    </w:p>
    <w:p w14:paraId="00000564" w14:textId="77777777" w:rsidR="004F4FF2" w:rsidRDefault="004F4FF2">
      <w:pPr>
        <w:jc w:val="left"/>
        <w:rPr>
          <w:sz w:val="24"/>
          <w:szCs w:val="24"/>
        </w:rPr>
      </w:pPr>
    </w:p>
    <w:p w14:paraId="00000565" w14:textId="77777777" w:rsidR="004F4FF2" w:rsidRDefault="004F4FF2">
      <w:pPr>
        <w:rPr>
          <w:sz w:val="24"/>
          <w:szCs w:val="24"/>
        </w:rPr>
      </w:pPr>
    </w:p>
    <w:p w14:paraId="00000566" w14:textId="77777777" w:rsidR="004F4FF2" w:rsidRDefault="004F4FF2">
      <w:pPr>
        <w:rPr>
          <w:sz w:val="24"/>
          <w:szCs w:val="24"/>
        </w:rPr>
      </w:pPr>
    </w:p>
    <w:p w14:paraId="00000567" w14:textId="77777777" w:rsidR="004F4FF2" w:rsidRDefault="00827C51">
      <w:pPr>
        <w:rPr>
          <w:sz w:val="24"/>
          <w:szCs w:val="24"/>
        </w:rPr>
      </w:pPr>
      <w:proofErr w:type="spellStart"/>
      <w:r>
        <w:rPr>
          <w:b/>
          <w:sz w:val="24"/>
          <w:szCs w:val="24"/>
        </w:rPr>
        <w:t>Tamanni</w:t>
      </w:r>
      <w:proofErr w:type="spellEnd"/>
      <w:r>
        <w:rPr>
          <w:sz w:val="24"/>
          <w:szCs w:val="24"/>
        </w:rPr>
        <w:t xml:space="preserve"> </w:t>
      </w:r>
    </w:p>
    <w:p w14:paraId="00000568" w14:textId="77777777" w:rsidR="004F4FF2" w:rsidRDefault="00827C51">
      <w:pPr>
        <w:rPr>
          <w:sz w:val="24"/>
          <w:szCs w:val="24"/>
        </w:rPr>
      </w:pPr>
      <w:r>
        <w:rPr>
          <w:sz w:val="24"/>
          <w:szCs w:val="24"/>
        </w:rPr>
        <w:t xml:space="preserve">Thank </w:t>
      </w:r>
      <w:proofErr w:type="gramStart"/>
      <w:r>
        <w:rPr>
          <w:sz w:val="24"/>
          <w:szCs w:val="24"/>
        </w:rPr>
        <w:t>you Alex</w:t>
      </w:r>
      <w:proofErr w:type="gramEnd"/>
      <w:r>
        <w:rPr>
          <w:sz w:val="24"/>
          <w:szCs w:val="24"/>
        </w:rPr>
        <w:t>. I’ve got a better understanding of what you are dealing with. I’ll be sharing this information with the team</w:t>
      </w:r>
      <w:r>
        <w:rPr>
          <w:sz w:val="24"/>
          <w:szCs w:val="24"/>
        </w:rPr>
        <w:t xml:space="preserve"> and they may have more questions. Would you like to be part of that conversation? </w:t>
      </w:r>
    </w:p>
    <w:p w14:paraId="00000569" w14:textId="77777777" w:rsidR="004F4FF2" w:rsidRDefault="004F4FF2">
      <w:pPr>
        <w:rPr>
          <w:sz w:val="24"/>
          <w:szCs w:val="24"/>
        </w:rPr>
      </w:pPr>
    </w:p>
    <w:p w14:paraId="0000056A" w14:textId="77777777" w:rsidR="004F4FF2" w:rsidRDefault="00827C51">
      <w:pPr>
        <w:rPr>
          <w:b/>
          <w:sz w:val="24"/>
          <w:szCs w:val="24"/>
        </w:rPr>
      </w:pPr>
      <w:r>
        <w:rPr>
          <w:b/>
          <w:sz w:val="24"/>
          <w:szCs w:val="24"/>
        </w:rPr>
        <w:t>Alex</w:t>
      </w:r>
    </w:p>
    <w:p w14:paraId="0000056B" w14:textId="77777777" w:rsidR="004F4FF2" w:rsidRDefault="00827C51">
      <w:pPr>
        <w:rPr>
          <w:sz w:val="24"/>
          <w:szCs w:val="24"/>
        </w:rPr>
      </w:pPr>
      <w:r>
        <w:rPr>
          <w:sz w:val="24"/>
          <w:szCs w:val="24"/>
        </w:rPr>
        <w:t xml:space="preserve">No, I am all talked out. I don’t want to say it all </w:t>
      </w:r>
      <w:proofErr w:type="gramStart"/>
      <w:r>
        <w:rPr>
          <w:sz w:val="24"/>
          <w:szCs w:val="24"/>
        </w:rPr>
        <w:t>again.[</w:t>
      </w:r>
      <w:proofErr w:type="gramEnd"/>
      <w:r>
        <w:rPr>
          <w:sz w:val="24"/>
          <w:szCs w:val="24"/>
        </w:rPr>
        <w:t>seems tired].</w:t>
      </w:r>
    </w:p>
    <w:p w14:paraId="0000056C" w14:textId="77777777" w:rsidR="004F4FF2" w:rsidRDefault="00827C51">
      <w:pPr>
        <w:rPr>
          <w:sz w:val="24"/>
          <w:szCs w:val="24"/>
        </w:rPr>
      </w:pPr>
      <w:r>
        <w:rPr>
          <w:sz w:val="24"/>
          <w:szCs w:val="24"/>
        </w:rPr>
        <w:t>How much longer will this take?</w:t>
      </w:r>
    </w:p>
    <w:p w14:paraId="0000056D" w14:textId="77777777" w:rsidR="004F4FF2" w:rsidRDefault="004F4FF2">
      <w:pPr>
        <w:jc w:val="left"/>
        <w:rPr>
          <w:sz w:val="24"/>
          <w:szCs w:val="24"/>
        </w:rPr>
      </w:pPr>
    </w:p>
    <w:p w14:paraId="0000056E" w14:textId="77777777" w:rsidR="004F4FF2" w:rsidRDefault="00827C51">
      <w:pPr>
        <w:rPr>
          <w:b/>
          <w:sz w:val="24"/>
          <w:szCs w:val="24"/>
        </w:rPr>
      </w:pPr>
      <w:proofErr w:type="spellStart"/>
      <w:r>
        <w:rPr>
          <w:b/>
          <w:sz w:val="24"/>
          <w:szCs w:val="24"/>
        </w:rPr>
        <w:t>Tamanni</w:t>
      </w:r>
      <w:proofErr w:type="spellEnd"/>
    </w:p>
    <w:p w14:paraId="0000056F" w14:textId="77777777" w:rsidR="004F4FF2" w:rsidRDefault="00827C51">
      <w:pPr>
        <w:rPr>
          <w:sz w:val="24"/>
          <w:szCs w:val="24"/>
        </w:rPr>
      </w:pPr>
      <w:r>
        <w:rPr>
          <w:sz w:val="24"/>
          <w:szCs w:val="24"/>
        </w:rPr>
        <w:t>It will depend on the conditions of the other patien</w:t>
      </w:r>
      <w:r>
        <w:rPr>
          <w:sz w:val="24"/>
          <w:szCs w:val="24"/>
        </w:rPr>
        <w:t xml:space="preserve">ts that my colleagues are caring for. In this area, we don’t go by first-come-first serve approach. We prioritize each patient's health risk level and the most at risk are seen first. </w:t>
      </w:r>
    </w:p>
    <w:p w14:paraId="00000570" w14:textId="77777777" w:rsidR="004F4FF2" w:rsidRDefault="004F4FF2">
      <w:pPr>
        <w:rPr>
          <w:sz w:val="24"/>
          <w:szCs w:val="24"/>
        </w:rPr>
      </w:pPr>
    </w:p>
    <w:p w14:paraId="00000571" w14:textId="77777777" w:rsidR="004F4FF2" w:rsidRDefault="00827C51">
      <w:pPr>
        <w:rPr>
          <w:sz w:val="24"/>
          <w:szCs w:val="24"/>
        </w:rPr>
      </w:pPr>
      <w:r>
        <w:rPr>
          <w:sz w:val="24"/>
          <w:szCs w:val="24"/>
        </w:rPr>
        <w:t xml:space="preserve"> It may take some time before they can come in to talk with you. </w:t>
      </w:r>
    </w:p>
    <w:p w14:paraId="00000572" w14:textId="77777777" w:rsidR="004F4FF2" w:rsidRDefault="00827C51">
      <w:pPr>
        <w:rPr>
          <w:sz w:val="24"/>
          <w:szCs w:val="24"/>
        </w:rPr>
      </w:pPr>
      <w:r>
        <w:rPr>
          <w:sz w:val="24"/>
          <w:szCs w:val="24"/>
        </w:rPr>
        <w:t xml:space="preserve">You may need to be prepared for a long wait. </w:t>
      </w:r>
    </w:p>
    <w:p w14:paraId="00000573" w14:textId="77777777" w:rsidR="004F4FF2" w:rsidRDefault="004F4FF2">
      <w:pPr>
        <w:rPr>
          <w:b/>
          <w:sz w:val="24"/>
          <w:szCs w:val="24"/>
        </w:rPr>
      </w:pPr>
    </w:p>
    <w:p w14:paraId="00000574" w14:textId="77777777" w:rsidR="004F4FF2" w:rsidRDefault="00827C51">
      <w:pPr>
        <w:rPr>
          <w:sz w:val="24"/>
          <w:szCs w:val="24"/>
        </w:rPr>
      </w:pPr>
      <w:r>
        <w:rPr>
          <w:b/>
          <w:sz w:val="24"/>
          <w:szCs w:val="24"/>
        </w:rPr>
        <w:t>Alex</w:t>
      </w:r>
      <w:r>
        <w:rPr>
          <w:sz w:val="24"/>
          <w:szCs w:val="24"/>
        </w:rPr>
        <w:t xml:space="preserve"> </w:t>
      </w:r>
    </w:p>
    <w:p w14:paraId="00000575" w14:textId="77777777" w:rsidR="004F4FF2" w:rsidRDefault="00827C51">
      <w:pPr>
        <w:rPr>
          <w:sz w:val="24"/>
          <w:szCs w:val="24"/>
        </w:rPr>
      </w:pPr>
      <w:r>
        <w:rPr>
          <w:sz w:val="24"/>
          <w:szCs w:val="24"/>
        </w:rPr>
        <w:t xml:space="preserve">[reluctantly] Okay thanks for being so honest, </w:t>
      </w:r>
      <w:proofErr w:type="gramStart"/>
      <w:r>
        <w:rPr>
          <w:sz w:val="24"/>
          <w:szCs w:val="24"/>
        </w:rPr>
        <w:t>It’s</w:t>
      </w:r>
      <w:proofErr w:type="gramEnd"/>
      <w:r>
        <w:rPr>
          <w:sz w:val="24"/>
          <w:szCs w:val="24"/>
        </w:rPr>
        <w:t xml:space="preserve"> not like I have anywhere else to go. </w:t>
      </w:r>
    </w:p>
    <w:p w14:paraId="00000576" w14:textId="77777777" w:rsidR="004F4FF2" w:rsidRDefault="004F4FF2">
      <w:pPr>
        <w:rPr>
          <w:sz w:val="24"/>
          <w:szCs w:val="24"/>
        </w:rPr>
      </w:pPr>
    </w:p>
    <w:p w14:paraId="00000577" w14:textId="77777777" w:rsidR="004F4FF2" w:rsidRDefault="00827C51">
      <w:pPr>
        <w:rPr>
          <w:b/>
          <w:sz w:val="24"/>
          <w:szCs w:val="24"/>
        </w:rPr>
      </w:pPr>
      <w:proofErr w:type="spellStart"/>
      <w:r>
        <w:rPr>
          <w:b/>
          <w:sz w:val="24"/>
          <w:szCs w:val="24"/>
        </w:rPr>
        <w:t>Tamanni</w:t>
      </w:r>
      <w:proofErr w:type="spellEnd"/>
    </w:p>
    <w:p w14:paraId="00000578" w14:textId="77777777" w:rsidR="004F4FF2" w:rsidRDefault="00827C51">
      <w:pPr>
        <w:rPr>
          <w:sz w:val="24"/>
          <w:szCs w:val="24"/>
        </w:rPr>
      </w:pPr>
      <w:r>
        <w:rPr>
          <w:sz w:val="24"/>
          <w:szCs w:val="24"/>
        </w:rPr>
        <w:t>I’ll check back with you as soon as I can.</w:t>
      </w:r>
    </w:p>
    <w:p w14:paraId="00000579" w14:textId="77777777" w:rsidR="004F4FF2" w:rsidRDefault="004F4FF2">
      <w:pPr>
        <w:jc w:val="left"/>
        <w:rPr>
          <w:sz w:val="24"/>
          <w:szCs w:val="24"/>
        </w:rPr>
      </w:pPr>
    </w:p>
    <w:p w14:paraId="0000057A" w14:textId="77777777" w:rsidR="004F4FF2" w:rsidRDefault="004F4FF2">
      <w:pPr>
        <w:rPr>
          <w:sz w:val="24"/>
          <w:szCs w:val="24"/>
        </w:rPr>
      </w:pPr>
    </w:p>
    <w:p w14:paraId="0000057B" w14:textId="77777777" w:rsidR="004F4FF2" w:rsidRDefault="00827C51">
      <w:pPr>
        <w:rPr>
          <w:b/>
          <w:sz w:val="30"/>
          <w:szCs w:val="30"/>
          <w:highlight w:val="yellow"/>
        </w:rPr>
      </w:pPr>
      <w:r>
        <w:rPr>
          <w:sz w:val="24"/>
          <w:szCs w:val="24"/>
        </w:rPr>
        <w:t>Fades out…</w:t>
      </w:r>
    </w:p>
    <w:p w14:paraId="0000057C" w14:textId="77777777" w:rsidR="004F4FF2" w:rsidRDefault="004F4FF2">
      <w:pPr>
        <w:jc w:val="left"/>
        <w:rPr>
          <w:b/>
          <w:sz w:val="28"/>
          <w:szCs w:val="28"/>
        </w:rPr>
      </w:pPr>
    </w:p>
    <w:p w14:paraId="0000057D" w14:textId="77777777" w:rsidR="004F4FF2" w:rsidRDefault="00827C51">
      <w:pPr>
        <w:jc w:val="left"/>
        <w:rPr>
          <w:b/>
          <w:sz w:val="28"/>
          <w:szCs w:val="28"/>
        </w:rPr>
      </w:pPr>
      <w:r>
        <w:rPr>
          <w:b/>
          <w:sz w:val="28"/>
          <w:szCs w:val="28"/>
        </w:rPr>
        <w:t>Scene 8.</w:t>
      </w:r>
      <w:r>
        <w:rPr>
          <w:b/>
          <w:sz w:val="34"/>
          <w:szCs w:val="34"/>
        </w:rPr>
        <w:t xml:space="preserve"> </w:t>
      </w:r>
      <w:r>
        <w:rPr>
          <w:rFonts w:ascii="Roboto" w:eastAsia="Roboto" w:hAnsi="Roboto" w:cs="Roboto"/>
          <w:b/>
          <w:sz w:val="27"/>
          <w:szCs w:val="27"/>
          <w:highlight w:val="white"/>
        </w:rPr>
        <w:t>Shot List: 8.2.52 and 8.2.53</w:t>
      </w:r>
      <w:r>
        <w:rPr>
          <w:b/>
          <w:sz w:val="28"/>
          <w:szCs w:val="28"/>
        </w:rPr>
        <w:t xml:space="preserve"> Unit stat</w:t>
      </w:r>
      <w:r>
        <w:rPr>
          <w:b/>
          <w:sz w:val="28"/>
          <w:szCs w:val="28"/>
        </w:rPr>
        <w:t>ion</w:t>
      </w:r>
    </w:p>
    <w:p w14:paraId="0000057E" w14:textId="77777777" w:rsidR="004F4FF2" w:rsidRDefault="00827C51">
      <w:pPr>
        <w:jc w:val="left"/>
        <w:rPr>
          <w:sz w:val="24"/>
          <w:szCs w:val="24"/>
          <w:shd w:val="clear" w:color="auto" w:fill="999999"/>
        </w:rPr>
      </w:pPr>
      <w:r>
        <w:rPr>
          <w:sz w:val="24"/>
          <w:szCs w:val="24"/>
          <w:shd w:val="clear" w:color="auto" w:fill="999999"/>
        </w:rPr>
        <w:t xml:space="preserve">Back in the Unit Station, business continues… some new clients in the waiting area- Pt. 1 and Pt. 2 and Alex not present </w:t>
      </w:r>
    </w:p>
    <w:p w14:paraId="0000057F" w14:textId="77777777" w:rsidR="004F4FF2" w:rsidRDefault="00827C51">
      <w:pPr>
        <w:jc w:val="left"/>
        <w:rPr>
          <w:sz w:val="24"/>
          <w:szCs w:val="24"/>
        </w:rPr>
      </w:pPr>
      <w:r>
        <w:rPr>
          <w:sz w:val="24"/>
          <w:szCs w:val="24"/>
        </w:rPr>
        <w:lastRenderedPageBreak/>
        <w:t xml:space="preserve">***Bella walks by unit desk to pick something up and </w:t>
      </w:r>
      <w:proofErr w:type="spellStart"/>
      <w:r>
        <w:rPr>
          <w:sz w:val="24"/>
          <w:szCs w:val="24"/>
        </w:rPr>
        <w:t>Tamanni</w:t>
      </w:r>
      <w:proofErr w:type="spellEnd"/>
      <w:r>
        <w:rPr>
          <w:sz w:val="24"/>
          <w:szCs w:val="24"/>
        </w:rPr>
        <w:t xml:space="preserve"> notices</w:t>
      </w:r>
    </w:p>
    <w:p w14:paraId="00000580" w14:textId="77777777" w:rsidR="004F4FF2" w:rsidRDefault="004F4FF2">
      <w:pPr>
        <w:rPr>
          <w:sz w:val="24"/>
          <w:szCs w:val="24"/>
        </w:rPr>
      </w:pPr>
    </w:p>
    <w:p w14:paraId="00000581" w14:textId="77777777" w:rsidR="004F4FF2" w:rsidRDefault="00827C51">
      <w:pPr>
        <w:rPr>
          <w:sz w:val="24"/>
          <w:szCs w:val="24"/>
        </w:rPr>
      </w:pPr>
      <w:proofErr w:type="spellStart"/>
      <w:r>
        <w:rPr>
          <w:b/>
          <w:sz w:val="24"/>
          <w:szCs w:val="24"/>
        </w:rPr>
        <w:t>Tamanni</w:t>
      </w:r>
      <w:proofErr w:type="spellEnd"/>
    </w:p>
    <w:p w14:paraId="00000582" w14:textId="77777777" w:rsidR="004F4FF2" w:rsidRDefault="00827C51">
      <w:pPr>
        <w:rPr>
          <w:sz w:val="24"/>
          <w:szCs w:val="24"/>
        </w:rPr>
      </w:pPr>
      <w:r>
        <w:rPr>
          <w:sz w:val="24"/>
          <w:szCs w:val="24"/>
        </w:rPr>
        <w:t xml:space="preserve">Oh Bella, I just want to thank you for emptying the </w:t>
      </w:r>
      <w:r>
        <w:rPr>
          <w:sz w:val="24"/>
          <w:szCs w:val="24"/>
        </w:rPr>
        <w:t xml:space="preserve">catheter bag for that patient. </w:t>
      </w:r>
    </w:p>
    <w:p w14:paraId="00000583" w14:textId="77777777" w:rsidR="004F4FF2" w:rsidRDefault="00827C51">
      <w:pPr>
        <w:rPr>
          <w:sz w:val="24"/>
          <w:szCs w:val="24"/>
        </w:rPr>
      </w:pPr>
      <w:r>
        <w:rPr>
          <w:sz w:val="24"/>
          <w:szCs w:val="24"/>
        </w:rPr>
        <w:t xml:space="preserve">I was able to do a more </w:t>
      </w:r>
      <w:proofErr w:type="spellStart"/>
      <w:r>
        <w:rPr>
          <w:sz w:val="24"/>
          <w:szCs w:val="24"/>
        </w:rPr>
        <w:t>indepth</w:t>
      </w:r>
      <w:proofErr w:type="spellEnd"/>
      <w:r>
        <w:rPr>
          <w:sz w:val="24"/>
          <w:szCs w:val="24"/>
        </w:rPr>
        <w:t xml:space="preserve"> assessment with Alex Reis with the time. </w:t>
      </w:r>
    </w:p>
    <w:p w14:paraId="00000584" w14:textId="77777777" w:rsidR="004F4FF2" w:rsidRDefault="00827C51">
      <w:pPr>
        <w:rPr>
          <w:sz w:val="24"/>
          <w:szCs w:val="24"/>
        </w:rPr>
      </w:pPr>
      <w:r>
        <w:rPr>
          <w:sz w:val="24"/>
          <w:szCs w:val="24"/>
        </w:rPr>
        <w:t>I know you were busy and I want you to know how much I appreciate your help. Thank you.</w:t>
      </w:r>
    </w:p>
    <w:p w14:paraId="00000585" w14:textId="77777777" w:rsidR="004F4FF2" w:rsidRDefault="004F4FF2">
      <w:pPr>
        <w:rPr>
          <w:sz w:val="24"/>
          <w:szCs w:val="24"/>
        </w:rPr>
      </w:pPr>
    </w:p>
    <w:p w14:paraId="00000586" w14:textId="77777777" w:rsidR="004F4FF2" w:rsidRDefault="00827C51">
      <w:pPr>
        <w:rPr>
          <w:b/>
          <w:sz w:val="24"/>
          <w:szCs w:val="24"/>
          <w:highlight w:val="white"/>
        </w:rPr>
      </w:pPr>
      <w:r>
        <w:rPr>
          <w:b/>
          <w:sz w:val="24"/>
          <w:szCs w:val="24"/>
          <w:highlight w:val="white"/>
        </w:rPr>
        <w:t>Bella -HCP#3</w:t>
      </w:r>
    </w:p>
    <w:p w14:paraId="00000587" w14:textId="77777777" w:rsidR="004F4FF2" w:rsidRDefault="00827C51">
      <w:pPr>
        <w:rPr>
          <w:sz w:val="24"/>
          <w:szCs w:val="24"/>
        </w:rPr>
      </w:pPr>
      <w:r>
        <w:rPr>
          <w:sz w:val="24"/>
          <w:szCs w:val="24"/>
        </w:rPr>
        <w:t>[Prickly character, surprised by comment but smi</w:t>
      </w:r>
      <w:r>
        <w:rPr>
          <w:sz w:val="24"/>
          <w:szCs w:val="24"/>
        </w:rPr>
        <w:t xml:space="preserve">les in appreciation of the acknowledgement]. </w:t>
      </w:r>
    </w:p>
    <w:p w14:paraId="00000588" w14:textId="77777777" w:rsidR="004F4FF2" w:rsidRDefault="00827C51">
      <w:pPr>
        <w:rPr>
          <w:sz w:val="24"/>
          <w:szCs w:val="24"/>
        </w:rPr>
      </w:pPr>
      <w:r>
        <w:rPr>
          <w:sz w:val="24"/>
          <w:szCs w:val="24"/>
        </w:rPr>
        <w:t xml:space="preserve">Thanks, that’s how we survive around here. We help each other out, when we can. </w:t>
      </w:r>
    </w:p>
    <w:p w14:paraId="00000589" w14:textId="77777777" w:rsidR="004F4FF2" w:rsidRDefault="00827C51">
      <w:pPr>
        <w:rPr>
          <w:sz w:val="24"/>
          <w:szCs w:val="24"/>
        </w:rPr>
      </w:pPr>
      <w:r>
        <w:rPr>
          <w:sz w:val="24"/>
          <w:szCs w:val="24"/>
        </w:rPr>
        <w:t>[in a louder voice, a bit dramatically] I wish everyone did that.</w:t>
      </w:r>
    </w:p>
    <w:p w14:paraId="0000058A" w14:textId="77777777" w:rsidR="004F4FF2" w:rsidRDefault="004F4FF2">
      <w:pPr>
        <w:rPr>
          <w:sz w:val="24"/>
          <w:szCs w:val="24"/>
        </w:rPr>
      </w:pPr>
    </w:p>
    <w:p w14:paraId="0000058B" w14:textId="77777777" w:rsidR="004F4FF2" w:rsidRDefault="00827C51">
      <w:pPr>
        <w:jc w:val="left"/>
        <w:rPr>
          <w:sz w:val="24"/>
          <w:szCs w:val="24"/>
        </w:rPr>
      </w:pPr>
      <w:r>
        <w:rPr>
          <w:sz w:val="24"/>
          <w:szCs w:val="24"/>
        </w:rPr>
        <w:t xml:space="preserve">*** </w:t>
      </w:r>
      <w:r>
        <w:rPr>
          <w:sz w:val="24"/>
          <w:szCs w:val="24"/>
          <w:highlight w:val="white"/>
        </w:rPr>
        <w:t>Health Care Aid le</w:t>
      </w:r>
      <w:r>
        <w:rPr>
          <w:sz w:val="24"/>
          <w:szCs w:val="24"/>
        </w:rPr>
        <w:t xml:space="preserve">aves and preceptor enters and speaks to </w:t>
      </w:r>
      <w:proofErr w:type="spellStart"/>
      <w:r>
        <w:rPr>
          <w:sz w:val="24"/>
          <w:szCs w:val="24"/>
        </w:rPr>
        <w:t>Tamanni</w:t>
      </w:r>
      <w:proofErr w:type="spellEnd"/>
    </w:p>
    <w:p w14:paraId="0000058C" w14:textId="77777777" w:rsidR="004F4FF2" w:rsidRDefault="004F4FF2">
      <w:pPr>
        <w:rPr>
          <w:sz w:val="24"/>
          <w:szCs w:val="24"/>
        </w:rPr>
      </w:pPr>
    </w:p>
    <w:p w14:paraId="0000058D" w14:textId="77777777" w:rsidR="004F4FF2" w:rsidRDefault="00827C51">
      <w:pPr>
        <w:rPr>
          <w:sz w:val="24"/>
          <w:szCs w:val="24"/>
        </w:rPr>
      </w:pPr>
      <w:r>
        <w:rPr>
          <w:b/>
          <w:sz w:val="24"/>
          <w:szCs w:val="24"/>
        </w:rPr>
        <w:t>Oliver</w:t>
      </w:r>
    </w:p>
    <w:p w14:paraId="0000058E" w14:textId="77777777" w:rsidR="004F4FF2" w:rsidRDefault="00827C51">
      <w:pPr>
        <w:rPr>
          <w:sz w:val="24"/>
          <w:szCs w:val="24"/>
        </w:rPr>
      </w:pPr>
      <w:r>
        <w:rPr>
          <w:sz w:val="24"/>
          <w:szCs w:val="24"/>
        </w:rPr>
        <w:t xml:space="preserve">Wow! That was intense. We haven’t had anything come in like that in </w:t>
      </w:r>
      <w:proofErr w:type="spellStart"/>
      <w:r>
        <w:rPr>
          <w:sz w:val="24"/>
          <w:szCs w:val="24"/>
        </w:rPr>
        <w:t>awhile</w:t>
      </w:r>
      <w:proofErr w:type="spellEnd"/>
      <w:r>
        <w:rPr>
          <w:sz w:val="24"/>
          <w:szCs w:val="24"/>
        </w:rPr>
        <w:t xml:space="preserve">. </w:t>
      </w:r>
    </w:p>
    <w:p w14:paraId="0000058F" w14:textId="77777777" w:rsidR="004F4FF2" w:rsidRDefault="00827C51">
      <w:pPr>
        <w:rPr>
          <w:sz w:val="24"/>
          <w:szCs w:val="24"/>
        </w:rPr>
      </w:pPr>
      <w:r>
        <w:rPr>
          <w:sz w:val="24"/>
          <w:szCs w:val="24"/>
        </w:rPr>
        <w:t xml:space="preserve">They’re in surgery now, but I don’t think they are </w:t>
      </w:r>
      <w:proofErr w:type="spellStart"/>
      <w:r>
        <w:rPr>
          <w:sz w:val="24"/>
          <w:szCs w:val="24"/>
        </w:rPr>
        <w:t>gonna</w:t>
      </w:r>
      <w:proofErr w:type="spellEnd"/>
      <w:r>
        <w:rPr>
          <w:sz w:val="24"/>
          <w:szCs w:val="24"/>
        </w:rPr>
        <w:t xml:space="preserve"> be able to save the leg. </w:t>
      </w:r>
    </w:p>
    <w:p w14:paraId="00000590" w14:textId="77777777" w:rsidR="004F4FF2" w:rsidRDefault="00827C51">
      <w:pPr>
        <w:rPr>
          <w:sz w:val="24"/>
          <w:szCs w:val="24"/>
        </w:rPr>
      </w:pPr>
      <w:r>
        <w:rPr>
          <w:sz w:val="24"/>
          <w:szCs w:val="24"/>
        </w:rPr>
        <w:t xml:space="preserve">She is a single mother with four kids. You never know, life can just change in a minute. </w:t>
      </w:r>
    </w:p>
    <w:p w14:paraId="00000591" w14:textId="77777777" w:rsidR="004F4FF2" w:rsidRDefault="004F4FF2">
      <w:pPr>
        <w:rPr>
          <w:sz w:val="24"/>
          <w:szCs w:val="24"/>
        </w:rPr>
      </w:pPr>
    </w:p>
    <w:p w14:paraId="00000592" w14:textId="77777777" w:rsidR="004F4FF2" w:rsidRDefault="00827C51">
      <w:pPr>
        <w:rPr>
          <w:b/>
          <w:sz w:val="24"/>
          <w:szCs w:val="24"/>
        </w:rPr>
      </w:pPr>
      <w:proofErr w:type="spellStart"/>
      <w:r>
        <w:rPr>
          <w:b/>
          <w:sz w:val="24"/>
          <w:szCs w:val="24"/>
        </w:rPr>
        <w:t>Tamanni</w:t>
      </w:r>
      <w:proofErr w:type="spellEnd"/>
    </w:p>
    <w:p w14:paraId="00000593" w14:textId="77777777" w:rsidR="004F4FF2" w:rsidRDefault="00827C51">
      <w:pPr>
        <w:rPr>
          <w:sz w:val="24"/>
          <w:szCs w:val="24"/>
        </w:rPr>
      </w:pPr>
      <w:r>
        <w:rPr>
          <w:sz w:val="24"/>
          <w:szCs w:val="24"/>
        </w:rPr>
        <w:t xml:space="preserve">Wow that’s a lot to handle. Are you okay? </w:t>
      </w:r>
    </w:p>
    <w:p w14:paraId="00000594" w14:textId="77777777" w:rsidR="004F4FF2" w:rsidRDefault="004F4FF2">
      <w:pPr>
        <w:rPr>
          <w:sz w:val="24"/>
          <w:szCs w:val="24"/>
        </w:rPr>
      </w:pPr>
    </w:p>
    <w:p w14:paraId="00000595" w14:textId="77777777" w:rsidR="004F4FF2" w:rsidRDefault="00827C51">
      <w:pPr>
        <w:rPr>
          <w:b/>
          <w:sz w:val="24"/>
          <w:szCs w:val="24"/>
        </w:rPr>
      </w:pPr>
      <w:r>
        <w:rPr>
          <w:b/>
          <w:sz w:val="24"/>
          <w:szCs w:val="24"/>
        </w:rPr>
        <w:t>Oliver</w:t>
      </w:r>
    </w:p>
    <w:p w14:paraId="00000596" w14:textId="77777777" w:rsidR="004F4FF2" w:rsidRDefault="00827C51">
      <w:pPr>
        <w:rPr>
          <w:sz w:val="24"/>
          <w:szCs w:val="24"/>
        </w:rPr>
      </w:pPr>
      <w:r>
        <w:rPr>
          <w:sz w:val="24"/>
          <w:szCs w:val="24"/>
        </w:rPr>
        <w:t xml:space="preserve">Yeah - I’m good. It’s important that the team do a debrief later. </w:t>
      </w:r>
    </w:p>
    <w:p w14:paraId="00000597" w14:textId="77777777" w:rsidR="004F4FF2" w:rsidRDefault="00827C51">
      <w:pPr>
        <w:rPr>
          <w:sz w:val="24"/>
          <w:szCs w:val="24"/>
        </w:rPr>
      </w:pPr>
      <w:r>
        <w:rPr>
          <w:sz w:val="24"/>
          <w:szCs w:val="24"/>
        </w:rPr>
        <w:t>[Takes a breather and says] Okay, catch</w:t>
      </w:r>
      <w:r>
        <w:rPr>
          <w:sz w:val="24"/>
          <w:szCs w:val="24"/>
        </w:rPr>
        <w:t xml:space="preserve"> me up your patients. </w:t>
      </w:r>
    </w:p>
    <w:p w14:paraId="00000598" w14:textId="77777777" w:rsidR="004F4FF2" w:rsidRDefault="004F4FF2">
      <w:pPr>
        <w:rPr>
          <w:sz w:val="24"/>
          <w:szCs w:val="24"/>
        </w:rPr>
      </w:pPr>
    </w:p>
    <w:p w14:paraId="00000599" w14:textId="77777777" w:rsidR="004F4FF2" w:rsidRDefault="00827C51">
      <w:pPr>
        <w:rPr>
          <w:b/>
          <w:sz w:val="24"/>
          <w:szCs w:val="24"/>
        </w:rPr>
      </w:pPr>
      <w:proofErr w:type="spellStart"/>
      <w:r>
        <w:rPr>
          <w:b/>
          <w:sz w:val="24"/>
          <w:szCs w:val="24"/>
        </w:rPr>
        <w:t>Tamanni</w:t>
      </w:r>
      <w:proofErr w:type="spellEnd"/>
    </w:p>
    <w:p w14:paraId="0000059A" w14:textId="77777777" w:rsidR="004F4FF2" w:rsidRDefault="00827C51">
      <w:pPr>
        <w:rPr>
          <w:sz w:val="24"/>
          <w:szCs w:val="24"/>
        </w:rPr>
      </w:pPr>
      <w:r>
        <w:rPr>
          <w:sz w:val="24"/>
          <w:szCs w:val="24"/>
        </w:rPr>
        <w:t xml:space="preserve">Well, </w:t>
      </w:r>
      <w:proofErr w:type="spellStart"/>
      <w:r>
        <w:rPr>
          <w:sz w:val="24"/>
          <w:szCs w:val="24"/>
        </w:rPr>
        <w:t>Algure</w:t>
      </w:r>
      <w:proofErr w:type="spellEnd"/>
      <w:r>
        <w:rPr>
          <w:sz w:val="24"/>
          <w:szCs w:val="24"/>
        </w:rPr>
        <w:t xml:space="preserve"> and Franklin have been seen. </w:t>
      </w:r>
    </w:p>
    <w:p w14:paraId="0000059B" w14:textId="77777777" w:rsidR="004F4FF2" w:rsidRDefault="00827C51">
      <w:pPr>
        <w:rPr>
          <w:sz w:val="24"/>
          <w:szCs w:val="24"/>
        </w:rPr>
      </w:pPr>
      <w:r>
        <w:rPr>
          <w:sz w:val="24"/>
          <w:szCs w:val="24"/>
        </w:rPr>
        <w:t xml:space="preserve">I just completed my assessment Alex Reis. They have a lot going on. I mean, </w:t>
      </w:r>
    </w:p>
    <w:p w14:paraId="0000059C" w14:textId="77777777" w:rsidR="004F4FF2" w:rsidRDefault="00827C51">
      <w:pPr>
        <w:rPr>
          <w:sz w:val="24"/>
          <w:szCs w:val="24"/>
        </w:rPr>
      </w:pPr>
      <w:r>
        <w:rPr>
          <w:sz w:val="24"/>
          <w:szCs w:val="24"/>
        </w:rPr>
        <w:t xml:space="preserve">their situation is </w:t>
      </w:r>
      <w:proofErr w:type="gramStart"/>
      <w:r>
        <w:rPr>
          <w:sz w:val="24"/>
          <w:szCs w:val="24"/>
        </w:rPr>
        <w:t>complicated..</w:t>
      </w:r>
      <w:proofErr w:type="gramEnd"/>
      <w:r>
        <w:rPr>
          <w:sz w:val="24"/>
          <w:szCs w:val="24"/>
        </w:rPr>
        <w:t xml:space="preserve"> </w:t>
      </w:r>
    </w:p>
    <w:p w14:paraId="0000059D" w14:textId="77777777" w:rsidR="004F4FF2" w:rsidRDefault="00827C51">
      <w:pPr>
        <w:rPr>
          <w:sz w:val="24"/>
          <w:szCs w:val="24"/>
        </w:rPr>
      </w:pPr>
      <w:proofErr w:type="spellStart"/>
      <w:r>
        <w:rPr>
          <w:sz w:val="24"/>
          <w:szCs w:val="24"/>
        </w:rPr>
        <w:t>Their</w:t>
      </w:r>
      <w:proofErr w:type="spellEnd"/>
      <w:r>
        <w:rPr>
          <w:sz w:val="24"/>
          <w:szCs w:val="24"/>
        </w:rPr>
        <w:t xml:space="preserve"> really upset their partner </w:t>
      </w:r>
      <w:proofErr w:type="gramStart"/>
      <w:r>
        <w:rPr>
          <w:sz w:val="24"/>
          <w:szCs w:val="24"/>
        </w:rPr>
        <w:t>leaving,..</w:t>
      </w:r>
      <w:proofErr w:type="gramEnd"/>
      <w:r>
        <w:rPr>
          <w:sz w:val="24"/>
          <w:szCs w:val="24"/>
        </w:rPr>
        <w:t xml:space="preserve"> they can’t make the rent, </w:t>
      </w:r>
      <w:r>
        <w:rPr>
          <w:sz w:val="24"/>
          <w:szCs w:val="24"/>
        </w:rPr>
        <w:t xml:space="preserve">wanted </w:t>
      </w:r>
      <w:proofErr w:type="spellStart"/>
      <w:r>
        <w:rPr>
          <w:sz w:val="24"/>
          <w:szCs w:val="24"/>
        </w:rPr>
        <w:t>o</w:t>
      </w:r>
      <w:proofErr w:type="spellEnd"/>
      <w:r>
        <w:rPr>
          <w:sz w:val="24"/>
          <w:szCs w:val="24"/>
        </w:rPr>
        <w:t xml:space="preserve"> leave the </w:t>
      </w:r>
      <w:proofErr w:type="spellStart"/>
      <w:r>
        <w:rPr>
          <w:sz w:val="24"/>
          <w:szCs w:val="24"/>
        </w:rPr>
        <w:t>emerg</w:t>
      </w:r>
      <w:proofErr w:type="spellEnd"/>
      <w:r>
        <w:rPr>
          <w:sz w:val="24"/>
          <w:szCs w:val="24"/>
        </w:rPr>
        <w:t xml:space="preserve"> without being seen... </w:t>
      </w:r>
    </w:p>
    <w:p w14:paraId="0000059E" w14:textId="77777777" w:rsidR="004F4FF2" w:rsidRDefault="004F4FF2">
      <w:pPr>
        <w:rPr>
          <w:sz w:val="24"/>
          <w:szCs w:val="24"/>
        </w:rPr>
      </w:pPr>
    </w:p>
    <w:p w14:paraId="0000059F" w14:textId="77777777" w:rsidR="004F4FF2" w:rsidRDefault="00827C51">
      <w:pPr>
        <w:jc w:val="left"/>
        <w:rPr>
          <w:sz w:val="24"/>
          <w:szCs w:val="24"/>
        </w:rPr>
      </w:pPr>
      <w:r>
        <w:rPr>
          <w:sz w:val="24"/>
          <w:szCs w:val="24"/>
        </w:rPr>
        <w:t xml:space="preserve">, </w:t>
      </w:r>
    </w:p>
    <w:p w14:paraId="000005A0" w14:textId="77777777" w:rsidR="004F4FF2" w:rsidRDefault="00827C51">
      <w:pPr>
        <w:rPr>
          <w:sz w:val="24"/>
          <w:szCs w:val="24"/>
        </w:rPr>
      </w:pPr>
      <w:r>
        <w:rPr>
          <w:b/>
          <w:sz w:val="24"/>
          <w:szCs w:val="24"/>
        </w:rPr>
        <w:lastRenderedPageBreak/>
        <w:t>Oliver</w:t>
      </w:r>
    </w:p>
    <w:p w14:paraId="000005A1" w14:textId="77777777" w:rsidR="004F4FF2" w:rsidRDefault="00827C51">
      <w:pPr>
        <w:rPr>
          <w:sz w:val="24"/>
          <w:szCs w:val="24"/>
        </w:rPr>
      </w:pPr>
      <w:r>
        <w:rPr>
          <w:sz w:val="24"/>
          <w:szCs w:val="24"/>
        </w:rPr>
        <w:t>[expression looks a bit confused and then interrupts]</w:t>
      </w:r>
    </w:p>
    <w:p w14:paraId="000005A2" w14:textId="77777777" w:rsidR="004F4FF2" w:rsidRDefault="00827C51">
      <w:pPr>
        <w:rPr>
          <w:sz w:val="24"/>
          <w:szCs w:val="24"/>
        </w:rPr>
      </w:pPr>
      <w:r>
        <w:rPr>
          <w:sz w:val="24"/>
          <w:szCs w:val="24"/>
        </w:rPr>
        <w:t>[Pause</w:t>
      </w:r>
      <w:proofErr w:type="gramStart"/>
      <w:r>
        <w:rPr>
          <w:sz w:val="24"/>
          <w:szCs w:val="24"/>
        </w:rPr>
        <w:t>]..</w:t>
      </w:r>
      <w:proofErr w:type="gramEnd"/>
      <w:r>
        <w:rPr>
          <w:sz w:val="24"/>
          <w:szCs w:val="24"/>
        </w:rPr>
        <w:t xml:space="preserve"> Think about the information you collected during your interview, </w:t>
      </w:r>
    </w:p>
    <w:p w14:paraId="000005A3" w14:textId="77777777" w:rsidR="004F4FF2" w:rsidRDefault="00827C51">
      <w:pPr>
        <w:rPr>
          <w:sz w:val="24"/>
          <w:szCs w:val="24"/>
        </w:rPr>
      </w:pPr>
      <w:r>
        <w:rPr>
          <w:sz w:val="24"/>
          <w:szCs w:val="24"/>
        </w:rPr>
        <w:t>collect your thoughts and give me your summary of the relevant poin</w:t>
      </w:r>
      <w:r>
        <w:rPr>
          <w:sz w:val="24"/>
          <w:szCs w:val="24"/>
        </w:rPr>
        <w:t xml:space="preserve">ts using SBAR </w:t>
      </w:r>
    </w:p>
    <w:p w14:paraId="000005A4" w14:textId="77777777" w:rsidR="004F4FF2" w:rsidRDefault="004F4FF2">
      <w:pPr>
        <w:jc w:val="left"/>
        <w:rPr>
          <w:b/>
          <w:sz w:val="24"/>
          <w:szCs w:val="24"/>
        </w:rPr>
      </w:pPr>
    </w:p>
    <w:p w14:paraId="000005A5" w14:textId="77777777" w:rsidR="004F4FF2" w:rsidRDefault="004F4FF2">
      <w:pPr>
        <w:jc w:val="left"/>
        <w:rPr>
          <w:b/>
          <w:sz w:val="24"/>
          <w:szCs w:val="24"/>
        </w:rPr>
      </w:pPr>
    </w:p>
    <w:p w14:paraId="000005A6" w14:textId="77777777" w:rsidR="004F4FF2" w:rsidRDefault="00827C51">
      <w:pPr>
        <w:jc w:val="left"/>
        <w:rPr>
          <w:b/>
          <w:sz w:val="28"/>
          <w:szCs w:val="28"/>
        </w:rPr>
      </w:pPr>
      <w:r>
        <w:rPr>
          <w:b/>
          <w:sz w:val="28"/>
          <w:szCs w:val="28"/>
        </w:rPr>
        <w:t xml:space="preserve">DP 6: Place the following information into the SBAR by dragging each item from the left column to the appropriate sections in the right column. </w:t>
      </w:r>
    </w:p>
    <w:p w14:paraId="000005A7" w14:textId="77777777" w:rsidR="004F4FF2" w:rsidRDefault="004F4FF2">
      <w:pPr>
        <w:jc w:val="left"/>
        <w:rPr>
          <w:b/>
          <w:sz w:val="24"/>
          <w:szCs w:val="24"/>
        </w:rPr>
      </w:pPr>
    </w:p>
    <w:p w14:paraId="000005A8" w14:textId="77777777" w:rsidR="004F4FF2" w:rsidRDefault="00827C51">
      <w:pPr>
        <w:widowControl w:val="0"/>
        <w:jc w:val="left"/>
        <w:rPr>
          <w:b/>
          <w:sz w:val="24"/>
          <w:szCs w:val="24"/>
        </w:rPr>
      </w:pPr>
      <w:r>
        <w:rPr>
          <w:b/>
          <w:sz w:val="24"/>
          <w:szCs w:val="24"/>
        </w:rPr>
        <w:t xml:space="preserve">Click for SBAR resource if needed. [add a link to the </w:t>
      </w:r>
      <w:proofErr w:type="spellStart"/>
      <w:r>
        <w:rPr>
          <w:b/>
          <w:sz w:val="24"/>
          <w:szCs w:val="24"/>
        </w:rPr>
        <w:t>prebriefing</w:t>
      </w:r>
      <w:proofErr w:type="spellEnd"/>
      <w:r>
        <w:rPr>
          <w:b/>
          <w:sz w:val="24"/>
          <w:szCs w:val="24"/>
        </w:rPr>
        <w:t xml:space="preserve"> resource] </w:t>
      </w:r>
    </w:p>
    <w:p w14:paraId="000005A9" w14:textId="77777777" w:rsidR="004F4FF2" w:rsidRDefault="004F4FF2">
      <w:pPr>
        <w:widowControl w:val="0"/>
        <w:jc w:val="left"/>
        <w:rPr>
          <w:b/>
          <w:sz w:val="24"/>
          <w:szCs w:val="24"/>
        </w:rPr>
      </w:pPr>
    </w:p>
    <w:tbl>
      <w:tblPr>
        <w:tblStyle w:val="aff3"/>
        <w:tblW w:w="172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380"/>
        <w:gridCol w:w="9900"/>
      </w:tblGrid>
      <w:tr w:rsidR="004F4FF2" w14:paraId="6144624A" w14:textId="77777777">
        <w:trPr>
          <w:trHeight w:val="1620"/>
        </w:trPr>
        <w:tc>
          <w:tcPr>
            <w:tcW w:w="7380" w:type="dxa"/>
            <w:vMerge w:val="restart"/>
            <w:shd w:val="clear" w:color="auto" w:fill="auto"/>
            <w:tcMar>
              <w:top w:w="100" w:type="dxa"/>
              <w:left w:w="100" w:type="dxa"/>
              <w:bottom w:w="100" w:type="dxa"/>
              <w:right w:w="100" w:type="dxa"/>
            </w:tcMar>
          </w:tcPr>
          <w:p w14:paraId="000005AA" w14:textId="77777777" w:rsidR="004F4FF2" w:rsidRDefault="004F4FF2">
            <w:pPr>
              <w:widowControl w:val="0"/>
              <w:pBdr>
                <w:top w:val="nil"/>
                <w:left w:val="nil"/>
                <w:bottom w:val="nil"/>
                <w:right w:val="nil"/>
                <w:between w:val="nil"/>
              </w:pBdr>
              <w:jc w:val="left"/>
              <w:rPr>
                <w:b/>
                <w:sz w:val="24"/>
                <w:szCs w:val="24"/>
                <w:shd w:val="clear" w:color="auto" w:fill="F3F3F3"/>
              </w:rPr>
            </w:pPr>
          </w:p>
          <w:p w14:paraId="000005AB" w14:textId="77777777" w:rsidR="004F4FF2" w:rsidRDefault="00827C51">
            <w:pPr>
              <w:widowControl w:val="0"/>
              <w:numPr>
                <w:ilvl w:val="0"/>
                <w:numId w:val="7"/>
              </w:numPr>
              <w:spacing w:line="276" w:lineRule="auto"/>
              <w:jc w:val="left"/>
              <w:rPr>
                <w:sz w:val="24"/>
                <w:szCs w:val="24"/>
                <w:shd w:val="clear" w:color="auto" w:fill="F3F3F3"/>
              </w:rPr>
            </w:pPr>
            <w:r>
              <w:rPr>
                <w:sz w:val="24"/>
                <w:szCs w:val="24"/>
                <w:shd w:val="clear" w:color="auto" w:fill="F3F3F3"/>
              </w:rPr>
              <w:t xml:space="preserve">A </w:t>
            </w:r>
            <w:proofErr w:type="gramStart"/>
            <w:r>
              <w:rPr>
                <w:sz w:val="24"/>
                <w:szCs w:val="24"/>
                <w:shd w:val="clear" w:color="auto" w:fill="F3F3F3"/>
              </w:rPr>
              <w:t>23 year old</w:t>
            </w:r>
            <w:proofErr w:type="gramEnd"/>
            <w:r>
              <w:rPr>
                <w:sz w:val="24"/>
                <w:szCs w:val="24"/>
                <w:shd w:val="clear" w:color="auto" w:fill="F3F3F3"/>
              </w:rPr>
              <w:t>, came to the ER at the insistence of a family member, for mental health concerns</w:t>
            </w:r>
          </w:p>
          <w:p w14:paraId="000005AC" w14:textId="77777777" w:rsidR="004F4FF2" w:rsidRDefault="00827C51">
            <w:pPr>
              <w:widowControl w:val="0"/>
              <w:numPr>
                <w:ilvl w:val="0"/>
                <w:numId w:val="7"/>
              </w:numPr>
              <w:jc w:val="left"/>
              <w:rPr>
                <w:sz w:val="24"/>
                <w:szCs w:val="24"/>
                <w:shd w:val="clear" w:color="auto" w:fill="F3F3F3"/>
              </w:rPr>
            </w:pPr>
            <w:r>
              <w:rPr>
                <w:sz w:val="24"/>
                <w:szCs w:val="24"/>
                <w:shd w:val="clear" w:color="auto" w:fill="F3F3F3"/>
              </w:rPr>
              <w:t>Young adult expressing significant distress in response to: relocation to a new city, separation from partner, social isolation, employment status, and accommoda</w:t>
            </w:r>
            <w:r>
              <w:rPr>
                <w:sz w:val="24"/>
                <w:szCs w:val="24"/>
                <w:shd w:val="clear" w:color="auto" w:fill="F3F3F3"/>
              </w:rPr>
              <w:t>tions</w:t>
            </w:r>
          </w:p>
          <w:p w14:paraId="000005AD" w14:textId="77777777" w:rsidR="004F4FF2" w:rsidRDefault="00827C51">
            <w:pPr>
              <w:widowControl w:val="0"/>
              <w:numPr>
                <w:ilvl w:val="0"/>
                <w:numId w:val="7"/>
              </w:numPr>
              <w:jc w:val="left"/>
              <w:rPr>
                <w:sz w:val="24"/>
                <w:szCs w:val="24"/>
                <w:shd w:val="clear" w:color="auto" w:fill="F3F3F3"/>
              </w:rPr>
            </w:pPr>
            <w:r>
              <w:rPr>
                <w:sz w:val="24"/>
                <w:szCs w:val="24"/>
                <w:shd w:val="clear" w:color="auto" w:fill="F3F3F3"/>
              </w:rPr>
              <w:t>Moved to the city 6 months ago</w:t>
            </w:r>
          </w:p>
          <w:p w14:paraId="000005AE" w14:textId="77777777" w:rsidR="004F4FF2" w:rsidRDefault="00827C51">
            <w:pPr>
              <w:widowControl w:val="0"/>
              <w:numPr>
                <w:ilvl w:val="0"/>
                <w:numId w:val="7"/>
              </w:numPr>
              <w:spacing w:line="276" w:lineRule="auto"/>
              <w:jc w:val="left"/>
              <w:rPr>
                <w:sz w:val="24"/>
                <w:szCs w:val="24"/>
                <w:shd w:val="clear" w:color="auto" w:fill="F3F3F3"/>
              </w:rPr>
            </w:pPr>
            <w:r>
              <w:rPr>
                <w:sz w:val="24"/>
                <w:szCs w:val="24"/>
                <w:shd w:val="clear" w:color="auto" w:fill="F3F3F3"/>
              </w:rPr>
              <w:t xml:space="preserve">Uses pronouns: they, them, and prefers to be called Alex </w:t>
            </w:r>
          </w:p>
          <w:p w14:paraId="000005AF" w14:textId="77777777" w:rsidR="004F4FF2" w:rsidRDefault="00827C51">
            <w:pPr>
              <w:widowControl w:val="0"/>
              <w:numPr>
                <w:ilvl w:val="0"/>
                <w:numId w:val="7"/>
              </w:numPr>
              <w:spacing w:line="276" w:lineRule="auto"/>
              <w:jc w:val="left"/>
              <w:rPr>
                <w:sz w:val="24"/>
                <w:szCs w:val="24"/>
                <w:shd w:val="clear" w:color="auto" w:fill="F3F3F3"/>
              </w:rPr>
            </w:pPr>
            <w:r>
              <w:rPr>
                <w:sz w:val="24"/>
                <w:szCs w:val="24"/>
                <w:shd w:val="clear" w:color="auto" w:fill="F3F3F3"/>
              </w:rPr>
              <w:t>Needs care</w:t>
            </w:r>
          </w:p>
          <w:p w14:paraId="000005B0" w14:textId="77777777" w:rsidR="004F4FF2" w:rsidRDefault="00827C51">
            <w:pPr>
              <w:widowControl w:val="0"/>
              <w:numPr>
                <w:ilvl w:val="0"/>
                <w:numId w:val="7"/>
              </w:numPr>
              <w:spacing w:line="276" w:lineRule="auto"/>
              <w:jc w:val="left"/>
              <w:rPr>
                <w:sz w:val="24"/>
                <w:szCs w:val="24"/>
                <w:shd w:val="clear" w:color="auto" w:fill="F3F3F3"/>
              </w:rPr>
            </w:pPr>
            <w:r>
              <w:rPr>
                <w:sz w:val="24"/>
                <w:szCs w:val="24"/>
                <w:shd w:val="clear" w:color="auto" w:fill="F3F3F3"/>
              </w:rPr>
              <w:t>Feeling overwhelmed, very tearful, has difficulty expressing their thoughts</w:t>
            </w:r>
          </w:p>
          <w:p w14:paraId="000005B1" w14:textId="77777777" w:rsidR="004F4FF2" w:rsidRDefault="00827C51">
            <w:pPr>
              <w:widowControl w:val="0"/>
              <w:numPr>
                <w:ilvl w:val="0"/>
                <w:numId w:val="9"/>
              </w:numPr>
              <w:jc w:val="left"/>
              <w:rPr>
                <w:sz w:val="24"/>
                <w:szCs w:val="24"/>
                <w:shd w:val="clear" w:color="auto" w:fill="F3F3F3"/>
              </w:rPr>
            </w:pPr>
            <w:r>
              <w:rPr>
                <w:sz w:val="24"/>
                <w:szCs w:val="24"/>
                <w:shd w:val="clear" w:color="auto" w:fill="F3F3F3"/>
              </w:rPr>
              <w:t xml:space="preserve">Recently separated from partner, socially isolated </w:t>
            </w:r>
          </w:p>
          <w:p w14:paraId="000005B2" w14:textId="77777777" w:rsidR="004F4FF2" w:rsidRDefault="00827C51">
            <w:pPr>
              <w:widowControl w:val="0"/>
              <w:numPr>
                <w:ilvl w:val="0"/>
                <w:numId w:val="9"/>
              </w:numPr>
              <w:jc w:val="left"/>
              <w:rPr>
                <w:sz w:val="24"/>
                <w:szCs w:val="24"/>
              </w:rPr>
            </w:pPr>
            <w:r>
              <w:rPr>
                <w:sz w:val="24"/>
                <w:szCs w:val="24"/>
              </w:rPr>
              <w:t>Loss of appetite, poor sleeping pattern X 2 months</w:t>
            </w:r>
          </w:p>
          <w:p w14:paraId="000005B3" w14:textId="77777777" w:rsidR="004F4FF2" w:rsidRDefault="00827C51">
            <w:pPr>
              <w:widowControl w:val="0"/>
              <w:numPr>
                <w:ilvl w:val="0"/>
                <w:numId w:val="9"/>
              </w:numPr>
              <w:jc w:val="left"/>
              <w:rPr>
                <w:sz w:val="24"/>
                <w:szCs w:val="24"/>
                <w:shd w:val="clear" w:color="auto" w:fill="F3F3F3"/>
              </w:rPr>
            </w:pPr>
            <w:r>
              <w:rPr>
                <w:sz w:val="24"/>
                <w:szCs w:val="24"/>
                <w:shd w:val="clear" w:color="auto" w:fill="F3F3F3"/>
              </w:rPr>
              <w:t xml:space="preserve">Concerned about the safety of accommodations and finances </w:t>
            </w:r>
          </w:p>
          <w:p w14:paraId="000005B4" w14:textId="77777777" w:rsidR="004F4FF2" w:rsidRDefault="00827C51">
            <w:pPr>
              <w:widowControl w:val="0"/>
              <w:numPr>
                <w:ilvl w:val="0"/>
                <w:numId w:val="9"/>
              </w:numPr>
              <w:jc w:val="left"/>
              <w:rPr>
                <w:sz w:val="24"/>
                <w:szCs w:val="24"/>
              </w:rPr>
            </w:pPr>
            <w:r>
              <w:rPr>
                <w:sz w:val="24"/>
                <w:szCs w:val="24"/>
              </w:rPr>
              <w:t>Suicide assessment score (NGASR): 5 - low risk</w:t>
            </w:r>
          </w:p>
          <w:p w14:paraId="000005B5" w14:textId="77777777" w:rsidR="004F4FF2" w:rsidRDefault="00827C51">
            <w:pPr>
              <w:widowControl w:val="0"/>
              <w:numPr>
                <w:ilvl w:val="0"/>
                <w:numId w:val="9"/>
              </w:numPr>
              <w:jc w:val="left"/>
              <w:rPr>
                <w:sz w:val="24"/>
                <w:szCs w:val="24"/>
                <w:shd w:val="clear" w:color="auto" w:fill="F3F3F3"/>
              </w:rPr>
            </w:pPr>
            <w:r>
              <w:rPr>
                <w:sz w:val="24"/>
                <w:szCs w:val="24"/>
                <w:shd w:val="clear" w:color="auto" w:fill="F3F3F3"/>
              </w:rPr>
              <w:t>Self-blaming.</w:t>
            </w:r>
          </w:p>
        </w:tc>
        <w:tc>
          <w:tcPr>
            <w:tcW w:w="9900" w:type="dxa"/>
            <w:shd w:val="clear" w:color="auto" w:fill="auto"/>
            <w:tcMar>
              <w:top w:w="100" w:type="dxa"/>
              <w:left w:w="100" w:type="dxa"/>
              <w:bottom w:w="100" w:type="dxa"/>
              <w:right w:w="100" w:type="dxa"/>
            </w:tcMar>
          </w:tcPr>
          <w:p w14:paraId="000005B6" w14:textId="77777777" w:rsidR="004F4FF2" w:rsidRDefault="004F4FF2">
            <w:pPr>
              <w:widowControl w:val="0"/>
              <w:pBdr>
                <w:top w:val="nil"/>
                <w:left w:val="nil"/>
                <w:bottom w:val="nil"/>
                <w:right w:val="nil"/>
                <w:between w:val="nil"/>
              </w:pBdr>
              <w:jc w:val="left"/>
              <w:rPr>
                <w:b/>
                <w:sz w:val="24"/>
                <w:szCs w:val="24"/>
                <w:shd w:val="clear" w:color="auto" w:fill="F3F3F3"/>
              </w:rPr>
            </w:pPr>
          </w:p>
          <w:p w14:paraId="000005B7" w14:textId="77777777" w:rsidR="004F4FF2" w:rsidRDefault="00827C51">
            <w:pPr>
              <w:widowControl w:val="0"/>
              <w:pBdr>
                <w:top w:val="nil"/>
                <w:left w:val="nil"/>
                <w:bottom w:val="nil"/>
                <w:right w:val="nil"/>
                <w:between w:val="nil"/>
              </w:pBdr>
              <w:jc w:val="left"/>
              <w:rPr>
                <w:b/>
                <w:sz w:val="24"/>
                <w:szCs w:val="24"/>
                <w:shd w:val="clear" w:color="auto" w:fill="F3F3F3"/>
              </w:rPr>
            </w:pPr>
            <w:r>
              <w:rPr>
                <w:b/>
                <w:sz w:val="24"/>
                <w:szCs w:val="24"/>
                <w:shd w:val="clear" w:color="auto" w:fill="F3F3F3"/>
              </w:rPr>
              <w:t>Situation</w:t>
            </w:r>
          </w:p>
          <w:p w14:paraId="000005B8" w14:textId="77777777" w:rsidR="004F4FF2" w:rsidRDefault="00827C51">
            <w:pPr>
              <w:widowControl w:val="0"/>
              <w:numPr>
                <w:ilvl w:val="0"/>
                <w:numId w:val="7"/>
              </w:numPr>
              <w:spacing w:line="276" w:lineRule="auto"/>
              <w:jc w:val="left"/>
              <w:rPr>
                <w:sz w:val="24"/>
                <w:szCs w:val="24"/>
                <w:shd w:val="clear" w:color="auto" w:fill="F3F3F3"/>
              </w:rPr>
            </w:pPr>
            <w:r>
              <w:rPr>
                <w:sz w:val="24"/>
                <w:szCs w:val="24"/>
                <w:shd w:val="clear" w:color="auto" w:fill="F3F3F3"/>
              </w:rPr>
              <w:t xml:space="preserve">A </w:t>
            </w:r>
            <w:proofErr w:type="gramStart"/>
            <w:r>
              <w:rPr>
                <w:sz w:val="24"/>
                <w:szCs w:val="24"/>
                <w:shd w:val="clear" w:color="auto" w:fill="F3F3F3"/>
              </w:rPr>
              <w:t>23 year old</w:t>
            </w:r>
            <w:proofErr w:type="gramEnd"/>
            <w:r>
              <w:rPr>
                <w:sz w:val="24"/>
                <w:szCs w:val="24"/>
                <w:shd w:val="clear" w:color="auto" w:fill="F3F3F3"/>
              </w:rPr>
              <w:t>, came to the ER at the insistence of a family member, for me</w:t>
            </w:r>
            <w:r>
              <w:rPr>
                <w:sz w:val="24"/>
                <w:szCs w:val="24"/>
                <w:shd w:val="clear" w:color="auto" w:fill="F3F3F3"/>
              </w:rPr>
              <w:t>ntal health concerns</w:t>
            </w:r>
          </w:p>
          <w:p w14:paraId="000005B9" w14:textId="77777777" w:rsidR="004F4FF2" w:rsidRDefault="00827C51">
            <w:pPr>
              <w:widowControl w:val="0"/>
              <w:numPr>
                <w:ilvl w:val="0"/>
                <w:numId w:val="7"/>
              </w:numPr>
              <w:spacing w:line="276" w:lineRule="auto"/>
              <w:jc w:val="left"/>
              <w:rPr>
                <w:sz w:val="24"/>
                <w:szCs w:val="24"/>
                <w:shd w:val="clear" w:color="auto" w:fill="F3F3F3"/>
              </w:rPr>
            </w:pPr>
            <w:r>
              <w:rPr>
                <w:sz w:val="24"/>
                <w:szCs w:val="24"/>
                <w:shd w:val="clear" w:color="auto" w:fill="F3F3F3"/>
              </w:rPr>
              <w:t xml:space="preserve">Uses pronouns: they, them, and prefers to be called Alex </w:t>
            </w:r>
          </w:p>
          <w:p w14:paraId="000005BA" w14:textId="77777777" w:rsidR="004F4FF2" w:rsidRDefault="00827C51">
            <w:pPr>
              <w:widowControl w:val="0"/>
              <w:numPr>
                <w:ilvl w:val="0"/>
                <w:numId w:val="7"/>
              </w:numPr>
              <w:spacing w:after="240" w:line="276" w:lineRule="auto"/>
              <w:jc w:val="left"/>
              <w:rPr>
                <w:sz w:val="24"/>
                <w:szCs w:val="24"/>
                <w:shd w:val="clear" w:color="auto" w:fill="F3F3F3"/>
              </w:rPr>
            </w:pPr>
            <w:r>
              <w:rPr>
                <w:sz w:val="24"/>
                <w:szCs w:val="24"/>
                <w:shd w:val="clear" w:color="auto" w:fill="F3F3F3"/>
              </w:rPr>
              <w:t>Feeling overwhelmed, very tearful, has difficulty expressing their thoughts</w:t>
            </w:r>
          </w:p>
        </w:tc>
      </w:tr>
      <w:tr w:rsidR="004F4FF2" w14:paraId="177BA94C" w14:textId="77777777">
        <w:trPr>
          <w:trHeight w:val="1695"/>
        </w:trPr>
        <w:tc>
          <w:tcPr>
            <w:tcW w:w="7380" w:type="dxa"/>
            <w:vMerge/>
            <w:shd w:val="clear" w:color="auto" w:fill="auto"/>
            <w:tcMar>
              <w:top w:w="100" w:type="dxa"/>
              <w:left w:w="100" w:type="dxa"/>
              <w:bottom w:w="100" w:type="dxa"/>
              <w:right w:w="100" w:type="dxa"/>
            </w:tcMar>
          </w:tcPr>
          <w:p w14:paraId="000005BB" w14:textId="77777777" w:rsidR="004F4FF2" w:rsidRDefault="004F4FF2">
            <w:pPr>
              <w:widowControl w:val="0"/>
              <w:pBdr>
                <w:top w:val="nil"/>
                <w:left w:val="nil"/>
                <w:bottom w:val="nil"/>
                <w:right w:val="nil"/>
                <w:between w:val="nil"/>
              </w:pBdr>
              <w:spacing w:line="276" w:lineRule="auto"/>
              <w:jc w:val="left"/>
              <w:rPr>
                <w:sz w:val="24"/>
                <w:szCs w:val="24"/>
                <w:shd w:val="clear" w:color="auto" w:fill="F3F3F3"/>
              </w:rPr>
            </w:pPr>
          </w:p>
        </w:tc>
        <w:tc>
          <w:tcPr>
            <w:tcW w:w="9900" w:type="dxa"/>
            <w:shd w:val="clear" w:color="auto" w:fill="auto"/>
            <w:tcMar>
              <w:top w:w="100" w:type="dxa"/>
              <w:left w:w="100" w:type="dxa"/>
              <w:bottom w:w="100" w:type="dxa"/>
              <w:right w:w="100" w:type="dxa"/>
            </w:tcMar>
          </w:tcPr>
          <w:p w14:paraId="000005BC" w14:textId="77777777" w:rsidR="004F4FF2" w:rsidRDefault="00827C51">
            <w:pPr>
              <w:widowControl w:val="0"/>
              <w:pBdr>
                <w:top w:val="nil"/>
                <w:left w:val="nil"/>
                <w:bottom w:val="nil"/>
                <w:right w:val="nil"/>
                <w:between w:val="nil"/>
              </w:pBdr>
              <w:jc w:val="left"/>
              <w:rPr>
                <w:sz w:val="24"/>
                <w:szCs w:val="24"/>
                <w:shd w:val="clear" w:color="auto" w:fill="F3F3F3"/>
              </w:rPr>
            </w:pPr>
            <w:r>
              <w:rPr>
                <w:b/>
                <w:sz w:val="24"/>
                <w:szCs w:val="24"/>
                <w:shd w:val="clear" w:color="auto" w:fill="F3F3F3"/>
              </w:rPr>
              <w:t>Background</w:t>
            </w:r>
            <w:r>
              <w:rPr>
                <w:sz w:val="24"/>
                <w:szCs w:val="24"/>
                <w:shd w:val="clear" w:color="auto" w:fill="F3F3F3"/>
              </w:rPr>
              <w:t xml:space="preserve">: </w:t>
            </w:r>
          </w:p>
          <w:p w14:paraId="000005BD" w14:textId="77777777" w:rsidR="004F4FF2" w:rsidRDefault="00827C51">
            <w:pPr>
              <w:widowControl w:val="0"/>
              <w:numPr>
                <w:ilvl w:val="0"/>
                <w:numId w:val="8"/>
              </w:numPr>
              <w:pBdr>
                <w:top w:val="nil"/>
                <w:left w:val="nil"/>
                <w:bottom w:val="nil"/>
                <w:right w:val="nil"/>
                <w:between w:val="nil"/>
              </w:pBdr>
              <w:jc w:val="left"/>
              <w:rPr>
                <w:sz w:val="24"/>
                <w:szCs w:val="24"/>
                <w:shd w:val="clear" w:color="auto" w:fill="F3F3F3"/>
              </w:rPr>
            </w:pPr>
            <w:r>
              <w:rPr>
                <w:sz w:val="24"/>
                <w:szCs w:val="24"/>
                <w:shd w:val="clear" w:color="auto" w:fill="F3F3F3"/>
              </w:rPr>
              <w:t>Moved to the city 6 months ago</w:t>
            </w:r>
          </w:p>
          <w:p w14:paraId="000005BE" w14:textId="77777777" w:rsidR="004F4FF2" w:rsidRDefault="00827C51">
            <w:pPr>
              <w:widowControl w:val="0"/>
              <w:numPr>
                <w:ilvl w:val="0"/>
                <w:numId w:val="8"/>
              </w:numPr>
              <w:pBdr>
                <w:top w:val="nil"/>
                <w:left w:val="nil"/>
                <w:bottom w:val="nil"/>
                <w:right w:val="nil"/>
                <w:between w:val="nil"/>
              </w:pBdr>
              <w:jc w:val="left"/>
              <w:rPr>
                <w:sz w:val="24"/>
                <w:szCs w:val="24"/>
                <w:shd w:val="clear" w:color="auto" w:fill="F3F3F3"/>
              </w:rPr>
            </w:pPr>
            <w:r>
              <w:rPr>
                <w:sz w:val="24"/>
                <w:szCs w:val="24"/>
                <w:shd w:val="clear" w:color="auto" w:fill="F3F3F3"/>
              </w:rPr>
              <w:t xml:space="preserve">Recently separated from partner, socially isolated </w:t>
            </w:r>
          </w:p>
          <w:p w14:paraId="000005BF" w14:textId="77777777" w:rsidR="004F4FF2" w:rsidRDefault="00827C51">
            <w:pPr>
              <w:widowControl w:val="0"/>
              <w:numPr>
                <w:ilvl w:val="0"/>
                <w:numId w:val="8"/>
              </w:numPr>
              <w:pBdr>
                <w:top w:val="nil"/>
                <w:left w:val="nil"/>
                <w:bottom w:val="nil"/>
                <w:right w:val="nil"/>
                <w:between w:val="nil"/>
              </w:pBdr>
              <w:jc w:val="left"/>
              <w:rPr>
                <w:sz w:val="24"/>
                <w:szCs w:val="24"/>
                <w:shd w:val="clear" w:color="auto" w:fill="F3F3F3"/>
              </w:rPr>
            </w:pPr>
            <w:r>
              <w:rPr>
                <w:sz w:val="24"/>
                <w:szCs w:val="24"/>
                <w:shd w:val="clear" w:color="auto" w:fill="F3F3F3"/>
              </w:rPr>
              <w:t xml:space="preserve">Loss of appetite, poor sleeping pattern X 2 months </w:t>
            </w:r>
          </w:p>
          <w:p w14:paraId="000005C0" w14:textId="77777777" w:rsidR="004F4FF2" w:rsidRDefault="00827C51">
            <w:pPr>
              <w:widowControl w:val="0"/>
              <w:numPr>
                <w:ilvl w:val="0"/>
                <w:numId w:val="8"/>
              </w:numPr>
              <w:pBdr>
                <w:top w:val="nil"/>
                <w:left w:val="nil"/>
                <w:bottom w:val="nil"/>
                <w:right w:val="nil"/>
                <w:between w:val="nil"/>
              </w:pBdr>
              <w:jc w:val="left"/>
              <w:rPr>
                <w:sz w:val="24"/>
                <w:szCs w:val="24"/>
                <w:shd w:val="clear" w:color="auto" w:fill="F3F3F3"/>
              </w:rPr>
            </w:pPr>
            <w:r>
              <w:rPr>
                <w:sz w:val="24"/>
                <w:szCs w:val="24"/>
                <w:shd w:val="clear" w:color="auto" w:fill="F3F3F3"/>
              </w:rPr>
              <w:t>Self-blaming</w:t>
            </w:r>
          </w:p>
          <w:p w14:paraId="000005C1" w14:textId="77777777" w:rsidR="004F4FF2" w:rsidRDefault="00827C51">
            <w:pPr>
              <w:widowControl w:val="0"/>
              <w:numPr>
                <w:ilvl w:val="0"/>
                <w:numId w:val="8"/>
              </w:numPr>
              <w:pBdr>
                <w:top w:val="nil"/>
                <w:left w:val="nil"/>
                <w:bottom w:val="nil"/>
                <w:right w:val="nil"/>
                <w:between w:val="nil"/>
              </w:pBdr>
              <w:jc w:val="left"/>
              <w:rPr>
                <w:sz w:val="24"/>
                <w:szCs w:val="24"/>
                <w:shd w:val="clear" w:color="auto" w:fill="F3F3F3"/>
              </w:rPr>
            </w:pPr>
            <w:r>
              <w:rPr>
                <w:sz w:val="24"/>
                <w:szCs w:val="24"/>
                <w:shd w:val="clear" w:color="auto" w:fill="F3F3F3"/>
              </w:rPr>
              <w:t xml:space="preserve">Concerned about the safety of accommodations and finances </w:t>
            </w:r>
          </w:p>
        </w:tc>
      </w:tr>
      <w:tr w:rsidR="004F4FF2" w14:paraId="7E1A781C" w14:textId="77777777">
        <w:trPr>
          <w:trHeight w:val="1275"/>
        </w:trPr>
        <w:tc>
          <w:tcPr>
            <w:tcW w:w="7380" w:type="dxa"/>
            <w:vMerge/>
            <w:shd w:val="clear" w:color="auto" w:fill="auto"/>
            <w:tcMar>
              <w:top w:w="100" w:type="dxa"/>
              <w:left w:w="100" w:type="dxa"/>
              <w:bottom w:w="100" w:type="dxa"/>
              <w:right w:w="100" w:type="dxa"/>
            </w:tcMar>
          </w:tcPr>
          <w:p w14:paraId="000005C2" w14:textId="77777777" w:rsidR="004F4FF2" w:rsidRDefault="004F4FF2">
            <w:pPr>
              <w:widowControl w:val="0"/>
              <w:pBdr>
                <w:top w:val="nil"/>
                <w:left w:val="nil"/>
                <w:bottom w:val="nil"/>
                <w:right w:val="nil"/>
                <w:between w:val="nil"/>
              </w:pBdr>
              <w:spacing w:line="276" w:lineRule="auto"/>
              <w:jc w:val="left"/>
              <w:rPr>
                <w:sz w:val="24"/>
                <w:szCs w:val="24"/>
                <w:shd w:val="clear" w:color="auto" w:fill="F3F3F3"/>
              </w:rPr>
            </w:pPr>
          </w:p>
        </w:tc>
        <w:tc>
          <w:tcPr>
            <w:tcW w:w="9900" w:type="dxa"/>
            <w:shd w:val="clear" w:color="auto" w:fill="auto"/>
            <w:tcMar>
              <w:top w:w="100" w:type="dxa"/>
              <w:left w:w="100" w:type="dxa"/>
              <w:bottom w:w="100" w:type="dxa"/>
              <w:right w:w="100" w:type="dxa"/>
            </w:tcMar>
          </w:tcPr>
          <w:p w14:paraId="000005C3" w14:textId="77777777" w:rsidR="004F4FF2" w:rsidRDefault="00827C51">
            <w:pPr>
              <w:widowControl w:val="0"/>
              <w:pBdr>
                <w:top w:val="nil"/>
                <w:left w:val="nil"/>
                <w:bottom w:val="nil"/>
                <w:right w:val="nil"/>
                <w:between w:val="nil"/>
              </w:pBdr>
              <w:jc w:val="left"/>
              <w:rPr>
                <w:b/>
                <w:sz w:val="24"/>
                <w:szCs w:val="24"/>
                <w:shd w:val="clear" w:color="auto" w:fill="F3F3F3"/>
              </w:rPr>
            </w:pPr>
            <w:r>
              <w:rPr>
                <w:b/>
                <w:sz w:val="24"/>
                <w:szCs w:val="24"/>
                <w:shd w:val="clear" w:color="auto" w:fill="F3F3F3"/>
              </w:rPr>
              <w:t xml:space="preserve">Assessment: </w:t>
            </w:r>
          </w:p>
          <w:p w14:paraId="000005C4" w14:textId="77777777" w:rsidR="004F4FF2" w:rsidRDefault="00827C51">
            <w:pPr>
              <w:widowControl w:val="0"/>
              <w:numPr>
                <w:ilvl w:val="0"/>
                <w:numId w:val="18"/>
              </w:numPr>
              <w:pBdr>
                <w:top w:val="nil"/>
                <w:left w:val="nil"/>
                <w:bottom w:val="nil"/>
                <w:right w:val="nil"/>
                <w:between w:val="nil"/>
              </w:pBdr>
              <w:jc w:val="left"/>
              <w:rPr>
                <w:sz w:val="24"/>
                <w:szCs w:val="24"/>
                <w:shd w:val="clear" w:color="auto" w:fill="F3F3F3"/>
              </w:rPr>
            </w:pPr>
            <w:r>
              <w:rPr>
                <w:sz w:val="24"/>
                <w:szCs w:val="24"/>
                <w:shd w:val="clear" w:color="auto" w:fill="F3F3F3"/>
              </w:rPr>
              <w:t>Young adult expressing significant distress in response to: relocation to a new city, separation from partner, social isolation, employment status, and accommodations</w:t>
            </w:r>
          </w:p>
          <w:p w14:paraId="000005C5" w14:textId="77777777" w:rsidR="004F4FF2" w:rsidRDefault="00827C51">
            <w:pPr>
              <w:widowControl w:val="0"/>
              <w:numPr>
                <w:ilvl w:val="0"/>
                <w:numId w:val="18"/>
              </w:numPr>
              <w:pBdr>
                <w:top w:val="nil"/>
                <w:left w:val="nil"/>
                <w:bottom w:val="nil"/>
                <w:right w:val="nil"/>
                <w:between w:val="nil"/>
              </w:pBdr>
              <w:jc w:val="left"/>
              <w:rPr>
                <w:sz w:val="24"/>
                <w:szCs w:val="24"/>
                <w:shd w:val="clear" w:color="auto" w:fill="F3F3F3"/>
              </w:rPr>
            </w:pPr>
            <w:r>
              <w:rPr>
                <w:sz w:val="24"/>
                <w:szCs w:val="24"/>
                <w:shd w:val="clear" w:color="auto" w:fill="F3F3F3"/>
              </w:rPr>
              <w:t>Suicide assessment score (NGASR): 5 - low risk</w:t>
            </w:r>
          </w:p>
        </w:tc>
      </w:tr>
      <w:tr w:rsidR="004F4FF2" w14:paraId="587ED084" w14:textId="77777777">
        <w:trPr>
          <w:trHeight w:val="440"/>
        </w:trPr>
        <w:tc>
          <w:tcPr>
            <w:tcW w:w="7380" w:type="dxa"/>
            <w:vMerge/>
            <w:shd w:val="clear" w:color="auto" w:fill="auto"/>
            <w:tcMar>
              <w:top w:w="100" w:type="dxa"/>
              <w:left w:w="100" w:type="dxa"/>
              <w:bottom w:w="100" w:type="dxa"/>
              <w:right w:w="100" w:type="dxa"/>
            </w:tcMar>
          </w:tcPr>
          <w:p w14:paraId="000005C6" w14:textId="77777777" w:rsidR="004F4FF2" w:rsidRDefault="004F4FF2">
            <w:pPr>
              <w:widowControl w:val="0"/>
              <w:pBdr>
                <w:top w:val="nil"/>
                <w:left w:val="nil"/>
                <w:bottom w:val="nil"/>
                <w:right w:val="nil"/>
                <w:between w:val="nil"/>
              </w:pBdr>
              <w:spacing w:line="276" w:lineRule="auto"/>
              <w:jc w:val="left"/>
              <w:rPr>
                <w:sz w:val="24"/>
                <w:szCs w:val="24"/>
                <w:shd w:val="clear" w:color="auto" w:fill="F3F3F3"/>
              </w:rPr>
            </w:pPr>
          </w:p>
        </w:tc>
        <w:tc>
          <w:tcPr>
            <w:tcW w:w="9900" w:type="dxa"/>
            <w:shd w:val="clear" w:color="auto" w:fill="auto"/>
            <w:tcMar>
              <w:top w:w="100" w:type="dxa"/>
              <w:left w:w="100" w:type="dxa"/>
              <w:bottom w:w="100" w:type="dxa"/>
              <w:right w:w="100" w:type="dxa"/>
            </w:tcMar>
          </w:tcPr>
          <w:p w14:paraId="000005C7" w14:textId="77777777" w:rsidR="004F4FF2" w:rsidRDefault="00827C51">
            <w:pPr>
              <w:widowControl w:val="0"/>
              <w:pBdr>
                <w:top w:val="nil"/>
                <w:left w:val="nil"/>
                <w:bottom w:val="nil"/>
                <w:right w:val="nil"/>
                <w:between w:val="nil"/>
              </w:pBdr>
              <w:jc w:val="left"/>
              <w:rPr>
                <w:sz w:val="24"/>
                <w:szCs w:val="24"/>
                <w:shd w:val="clear" w:color="auto" w:fill="F3F3F3"/>
              </w:rPr>
            </w:pPr>
            <w:r>
              <w:rPr>
                <w:b/>
                <w:sz w:val="24"/>
                <w:szCs w:val="24"/>
                <w:shd w:val="clear" w:color="auto" w:fill="F3F3F3"/>
              </w:rPr>
              <w:t>Recommendations</w:t>
            </w:r>
            <w:r>
              <w:rPr>
                <w:sz w:val="24"/>
                <w:szCs w:val="24"/>
                <w:shd w:val="clear" w:color="auto" w:fill="F3F3F3"/>
              </w:rPr>
              <w:t xml:space="preserve">: </w:t>
            </w:r>
          </w:p>
          <w:p w14:paraId="000005C8" w14:textId="77777777" w:rsidR="004F4FF2" w:rsidRDefault="00827C51">
            <w:pPr>
              <w:widowControl w:val="0"/>
              <w:numPr>
                <w:ilvl w:val="0"/>
                <w:numId w:val="9"/>
              </w:numPr>
              <w:pBdr>
                <w:top w:val="nil"/>
                <w:left w:val="nil"/>
                <w:bottom w:val="nil"/>
                <w:right w:val="nil"/>
                <w:between w:val="nil"/>
              </w:pBdr>
              <w:jc w:val="left"/>
              <w:rPr>
                <w:sz w:val="24"/>
                <w:szCs w:val="24"/>
                <w:shd w:val="clear" w:color="auto" w:fill="F3F3F3"/>
              </w:rPr>
            </w:pPr>
            <w:r>
              <w:rPr>
                <w:sz w:val="24"/>
                <w:szCs w:val="24"/>
                <w:shd w:val="clear" w:color="auto" w:fill="F3F3F3"/>
              </w:rPr>
              <w:t>Needs care</w:t>
            </w:r>
          </w:p>
        </w:tc>
      </w:tr>
    </w:tbl>
    <w:p w14:paraId="000005C9" w14:textId="77777777" w:rsidR="004F4FF2" w:rsidRDefault="004F4FF2">
      <w:pPr>
        <w:jc w:val="left"/>
        <w:rPr>
          <w:sz w:val="24"/>
          <w:szCs w:val="24"/>
          <w:shd w:val="clear" w:color="auto" w:fill="F3F3F3"/>
        </w:rPr>
      </w:pPr>
    </w:p>
    <w:p w14:paraId="000005CA" w14:textId="77777777" w:rsidR="004F4FF2" w:rsidRDefault="00827C51">
      <w:pPr>
        <w:jc w:val="left"/>
        <w:rPr>
          <w:sz w:val="24"/>
          <w:szCs w:val="24"/>
          <w:shd w:val="clear" w:color="auto" w:fill="F3F3F3"/>
        </w:rPr>
      </w:pPr>
      <w:r>
        <w:rPr>
          <w:sz w:val="24"/>
          <w:szCs w:val="24"/>
          <w:highlight w:val="yellow"/>
        </w:rPr>
        <w:t xml:space="preserve"> </w:t>
      </w:r>
    </w:p>
    <w:p w14:paraId="000005CB" w14:textId="77777777" w:rsidR="004F4FF2" w:rsidRDefault="00827C51">
      <w:pPr>
        <w:jc w:val="left"/>
        <w:rPr>
          <w:sz w:val="24"/>
          <w:szCs w:val="24"/>
          <w:shd w:val="clear" w:color="auto" w:fill="F3F3F3"/>
        </w:rPr>
      </w:pPr>
      <w:r>
        <w:rPr>
          <w:sz w:val="24"/>
          <w:szCs w:val="24"/>
          <w:shd w:val="clear" w:color="auto" w:fill="F3F3F3"/>
        </w:rPr>
        <w:t xml:space="preserve">[Items turn green if they’re placed in the correct box., turn red if incorrectly placed, </w:t>
      </w:r>
      <w:proofErr w:type="gramStart"/>
      <w:r>
        <w:rPr>
          <w:sz w:val="24"/>
          <w:szCs w:val="24"/>
          <w:shd w:val="clear" w:color="auto" w:fill="F3F3F3"/>
        </w:rPr>
        <w:t>Once</w:t>
      </w:r>
      <w:proofErr w:type="gramEnd"/>
      <w:r>
        <w:rPr>
          <w:sz w:val="24"/>
          <w:szCs w:val="24"/>
          <w:shd w:val="clear" w:color="auto" w:fill="F3F3F3"/>
        </w:rPr>
        <w:t xml:space="preserve"> all of the items are located in the correct boxes…</w:t>
      </w:r>
    </w:p>
    <w:p w14:paraId="000005CC" w14:textId="77777777" w:rsidR="004F4FF2" w:rsidRDefault="004F4FF2">
      <w:pPr>
        <w:jc w:val="left"/>
        <w:rPr>
          <w:b/>
          <w:sz w:val="24"/>
          <w:szCs w:val="24"/>
          <w:shd w:val="clear" w:color="auto" w:fill="F3F3F3"/>
        </w:rPr>
      </w:pPr>
    </w:p>
    <w:p w14:paraId="000005CD" w14:textId="77777777" w:rsidR="004F4FF2" w:rsidRDefault="00827C51">
      <w:pPr>
        <w:jc w:val="left"/>
        <w:rPr>
          <w:b/>
          <w:sz w:val="24"/>
          <w:szCs w:val="24"/>
          <w:shd w:val="clear" w:color="auto" w:fill="F3F3F3"/>
        </w:rPr>
      </w:pPr>
      <w:r>
        <w:rPr>
          <w:b/>
          <w:sz w:val="24"/>
          <w:szCs w:val="24"/>
          <w:shd w:val="clear" w:color="auto" w:fill="F3F3F3"/>
        </w:rPr>
        <w:t xml:space="preserve">After the SBAR Activity: </w:t>
      </w:r>
    </w:p>
    <w:p w14:paraId="000005CE" w14:textId="77777777" w:rsidR="004F4FF2" w:rsidRDefault="004F4FF2">
      <w:pPr>
        <w:jc w:val="left"/>
        <w:rPr>
          <w:b/>
          <w:sz w:val="24"/>
          <w:szCs w:val="24"/>
          <w:shd w:val="clear" w:color="auto" w:fill="F3F3F3"/>
        </w:rPr>
      </w:pPr>
    </w:p>
    <w:p w14:paraId="000005CF" w14:textId="77777777" w:rsidR="004F4FF2" w:rsidRDefault="00827C51">
      <w:pPr>
        <w:jc w:val="left"/>
        <w:rPr>
          <w:b/>
          <w:sz w:val="30"/>
          <w:szCs w:val="30"/>
          <w:shd w:val="clear" w:color="auto" w:fill="F3F3F3"/>
        </w:rPr>
      </w:pPr>
      <w:r>
        <w:rPr>
          <w:b/>
          <w:sz w:val="24"/>
          <w:szCs w:val="24"/>
          <w:shd w:val="clear" w:color="auto" w:fill="F3F3F3"/>
        </w:rPr>
        <w:t xml:space="preserve">Scene 8B </w:t>
      </w:r>
      <w:r>
        <w:rPr>
          <w:rFonts w:ascii="Roboto" w:eastAsia="Roboto" w:hAnsi="Roboto" w:cs="Roboto"/>
          <w:b/>
          <w:sz w:val="27"/>
          <w:szCs w:val="27"/>
          <w:highlight w:val="white"/>
        </w:rPr>
        <w:t>Shot List: 8.2.54 and 8.2.55</w:t>
      </w:r>
    </w:p>
    <w:p w14:paraId="000005D0" w14:textId="77777777" w:rsidR="004F4FF2" w:rsidRDefault="00827C51">
      <w:pPr>
        <w:jc w:val="left"/>
        <w:rPr>
          <w:b/>
          <w:sz w:val="24"/>
          <w:szCs w:val="24"/>
        </w:rPr>
      </w:pPr>
      <w:proofErr w:type="spellStart"/>
      <w:r>
        <w:rPr>
          <w:b/>
          <w:sz w:val="24"/>
          <w:szCs w:val="24"/>
        </w:rPr>
        <w:t>Tamanni</w:t>
      </w:r>
      <w:proofErr w:type="spellEnd"/>
      <w:r>
        <w:rPr>
          <w:b/>
          <w:sz w:val="24"/>
          <w:szCs w:val="24"/>
        </w:rPr>
        <w:t xml:space="preserve"> POV</w:t>
      </w:r>
    </w:p>
    <w:p w14:paraId="000005D1" w14:textId="77777777" w:rsidR="004F4FF2" w:rsidRDefault="004F4FF2">
      <w:pPr>
        <w:jc w:val="left"/>
        <w:rPr>
          <w:sz w:val="24"/>
          <w:szCs w:val="24"/>
          <w:shd w:val="clear" w:color="auto" w:fill="F3F3F3"/>
        </w:rPr>
      </w:pPr>
    </w:p>
    <w:p w14:paraId="000005D2" w14:textId="77777777" w:rsidR="004F4FF2" w:rsidRDefault="004F4FF2">
      <w:pPr>
        <w:jc w:val="left"/>
        <w:rPr>
          <w:sz w:val="24"/>
          <w:szCs w:val="24"/>
        </w:rPr>
      </w:pPr>
    </w:p>
    <w:p w14:paraId="000005D3" w14:textId="77777777" w:rsidR="004F4FF2" w:rsidRDefault="00827C51">
      <w:pPr>
        <w:rPr>
          <w:b/>
          <w:sz w:val="24"/>
          <w:szCs w:val="24"/>
        </w:rPr>
      </w:pPr>
      <w:r>
        <w:rPr>
          <w:b/>
          <w:sz w:val="24"/>
          <w:szCs w:val="24"/>
        </w:rPr>
        <w:t>Oliver</w:t>
      </w:r>
    </w:p>
    <w:p w14:paraId="000005D4" w14:textId="77777777" w:rsidR="004F4FF2" w:rsidRDefault="00827C51">
      <w:pPr>
        <w:rPr>
          <w:sz w:val="24"/>
          <w:szCs w:val="24"/>
        </w:rPr>
      </w:pPr>
      <w:r>
        <w:rPr>
          <w:sz w:val="24"/>
          <w:szCs w:val="24"/>
        </w:rPr>
        <w:t>Thank you. That was a very good SBAR. Sounds like you established a therapeutic relationship with this client. Well done.</w:t>
      </w:r>
    </w:p>
    <w:p w14:paraId="000005D5" w14:textId="77777777" w:rsidR="004F4FF2" w:rsidRDefault="004F4FF2">
      <w:pPr>
        <w:rPr>
          <w:sz w:val="24"/>
          <w:szCs w:val="24"/>
        </w:rPr>
      </w:pPr>
    </w:p>
    <w:p w14:paraId="000005D6" w14:textId="77777777" w:rsidR="004F4FF2" w:rsidRDefault="00827C51">
      <w:pPr>
        <w:rPr>
          <w:sz w:val="24"/>
          <w:szCs w:val="24"/>
        </w:rPr>
      </w:pPr>
      <w:r>
        <w:rPr>
          <w:sz w:val="24"/>
          <w:szCs w:val="24"/>
        </w:rPr>
        <w:t xml:space="preserve">Now, let’s discuss your recommendation. </w:t>
      </w:r>
    </w:p>
    <w:p w14:paraId="000005D7" w14:textId="77777777" w:rsidR="004F4FF2" w:rsidRDefault="00827C51">
      <w:pPr>
        <w:rPr>
          <w:b/>
          <w:sz w:val="24"/>
          <w:szCs w:val="24"/>
        </w:rPr>
      </w:pPr>
      <w:r>
        <w:rPr>
          <w:sz w:val="24"/>
          <w:szCs w:val="24"/>
        </w:rPr>
        <w:t>I think we can add to it.</w:t>
      </w:r>
    </w:p>
    <w:p w14:paraId="000005D8" w14:textId="77777777" w:rsidR="004F4FF2" w:rsidRDefault="004F4FF2">
      <w:pPr>
        <w:rPr>
          <w:sz w:val="24"/>
          <w:szCs w:val="24"/>
        </w:rPr>
      </w:pPr>
    </w:p>
    <w:p w14:paraId="000005D9" w14:textId="77777777" w:rsidR="004F4FF2" w:rsidRDefault="00827C51">
      <w:pPr>
        <w:rPr>
          <w:sz w:val="24"/>
          <w:szCs w:val="24"/>
        </w:rPr>
      </w:pPr>
      <w:r>
        <w:rPr>
          <w:sz w:val="24"/>
          <w:szCs w:val="24"/>
        </w:rPr>
        <w:t xml:space="preserve">[Oliver pulls up the chart on the computer screen] Alex has been </w:t>
      </w:r>
      <w:r>
        <w:rPr>
          <w:sz w:val="24"/>
          <w:szCs w:val="24"/>
        </w:rPr>
        <w:t>seen by medicine but not social work. Let’s huddle with the team.</w:t>
      </w:r>
    </w:p>
    <w:p w14:paraId="000005DA" w14:textId="77777777" w:rsidR="004F4FF2" w:rsidRDefault="004F4FF2">
      <w:pPr>
        <w:rPr>
          <w:sz w:val="24"/>
          <w:szCs w:val="24"/>
        </w:rPr>
      </w:pPr>
    </w:p>
    <w:p w14:paraId="000005DB" w14:textId="77777777" w:rsidR="004F4FF2" w:rsidRDefault="00827C51">
      <w:pPr>
        <w:rPr>
          <w:sz w:val="24"/>
          <w:szCs w:val="24"/>
        </w:rPr>
      </w:pPr>
      <w:r>
        <w:rPr>
          <w:b/>
          <w:sz w:val="24"/>
          <w:szCs w:val="24"/>
        </w:rPr>
        <w:t xml:space="preserve"> </w:t>
      </w:r>
      <w:proofErr w:type="spellStart"/>
      <w:r>
        <w:rPr>
          <w:b/>
          <w:sz w:val="24"/>
          <w:szCs w:val="24"/>
        </w:rPr>
        <w:t>Tamanni</w:t>
      </w:r>
      <w:proofErr w:type="spellEnd"/>
      <w:r>
        <w:rPr>
          <w:sz w:val="24"/>
          <w:szCs w:val="24"/>
        </w:rPr>
        <w:t xml:space="preserve"> </w:t>
      </w:r>
    </w:p>
    <w:p w14:paraId="000005DC" w14:textId="77777777" w:rsidR="004F4FF2" w:rsidRDefault="00827C51">
      <w:pPr>
        <w:rPr>
          <w:sz w:val="24"/>
          <w:szCs w:val="24"/>
        </w:rPr>
      </w:pPr>
      <w:r>
        <w:rPr>
          <w:sz w:val="24"/>
          <w:szCs w:val="24"/>
        </w:rPr>
        <w:t>Okay, I’ll see who's available. Meet in the back room?</w:t>
      </w:r>
    </w:p>
    <w:p w14:paraId="000005DD" w14:textId="77777777" w:rsidR="004F4FF2" w:rsidRDefault="004F4FF2">
      <w:pPr>
        <w:rPr>
          <w:sz w:val="24"/>
          <w:szCs w:val="24"/>
        </w:rPr>
      </w:pPr>
    </w:p>
    <w:p w14:paraId="000005DE" w14:textId="77777777" w:rsidR="004F4FF2" w:rsidRDefault="00827C51">
      <w:pPr>
        <w:rPr>
          <w:sz w:val="24"/>
          <w:szCs w:val="24"/>
        </w:rPr>
      </w:pPr>
      <w:r>
        <w:rPr>
          <w:sz w:val="24"/>
          <w:szCs w:val="24"/>
        </w:rPr>
        <w:t xml:space="preserve">[Oliver nods the affirmative] </w:t>
      </w:r>
    </w:p>
    <w:p w14:paraId="000005DF" w14:textId="77777777" w:rsidR="004F4FF2" w:rsidRDefault="004F4FF2">
      <w:pPr>
        <w:rPr>
          <w:sz w:val="24"/>
          <w:szCs w:val="24"/>
        </w:rPr>
      </w:pPr>
    </w:p>
    <w:p w14:paraId="000005E0" w14:textId="77777777" w:rsidR="004F4FF2" w:rsidRDefault="004F4FF2">
      <w:pPr>
        <w:rPr>
          <w:b/>
          <w:sz w:val="24"/>
          <w:szCs w:val="24"/>
        </w:rPr>
      </w:pPr>
    </w:p>
    <w:p w14:paraId="000005E1" w14:textId="77777777" w:rsidR="004F4FF2" w:rsidRDefault="004F4FF2">
      <w:pPr>
        <w:jc w:val="left"/>
        <w:rPr>
          <w:sz w:val="24"/>
          <w:szCs w:val="24"/>
        </w:rPr>
      </w:pPr>
    </w:p>
    <w:p w14:paraId="000005E2" w14:textId="77777777" w:rsidR="004F4FF2" w:rsidRDefault="004F4FF2">
      <w:pPr>
        <w:jc w:val="left"/>
        <w:rPr>
          <w:b/>
        </w:rPr>
      </w:pPr>
    </w:p>
    <w:p w14:paraId="000005E3" w14:textId="77777777" w:rsidR="004F4FF2" w:rsidRDefault="00827C51">
      <w:pPr>
        <w:jc w:val="left"/>
        <w:rPr>
          <w:sz w:val="24"/>
          <w:szCs w:val="24"/>
        </w:rPr>
      </w:pPr>
      <w:r>
        <w:rPr>
          <w:b/>
          <w:sz w:val="24"/>
          <w:szCs w:val="24"/>
        </w:rPr>
        <w:t>Instructions: You will be participating in a team huddle to discuss the plan of care for</w:t>
      </w:r>
      <w:r>
        <w:rPr>
          <w:b/>
          <w:sz w:val="24"/>
          <w:szCs w:val="24"/>
        </w:rPr>
        <w:t xml:space="preserve"> Alex. Review the </w:t>
      </w:r>
      <w:r>
        <w:rPr>
          <w:b/>
          <w:i/>
          <w:sz w:val="24"/>
          <w:szCs w:val="24"/>
        </w:rPr>
        <w:t xml:space="preserve">Interprofessional Competency Framework </w:t>
      </w:r>
      <w:r>
        <w:rPr>
          <w:b/>
          <w:sz w:val="24"/>
          <w:szCs w:val="24"/>
        </w:rPr>
        <w:t>provided at the start of this simulation. Take notes and observe how the team members demonstrate interprofessional competencies.</w:t>
      </w:r>
      <w:r>
        <w:rPr>
          <w:sz w:val="24"/>
          <w:szCs w:val="24"/>
        </w:rPr>
        <w:t xml:space="preserve"> </w:t>
      </w:r>
    </w:p>
    <w:p w14:paraId="000005E4" w14:textId="77777777" w:rsidR="004F4FF2" w:rsidRDefault="00827C51">
      <w:pPr>
        <w:jc w:val="left"/>
        <w:rPr>
          <w:b/>
          <w:sz w:val="24"/>
          <w:szCs w:val="24"/>
          <w:shd w:val="clear" w:color="auto" w:fill="B7B7B7"/>
        </w:rPr>
      </w:pPr>
      <w:r>
        <w:rPr>
          <w:sz w:val="24"/>
          <w:szCs w:val="24"/>
          <w:shd w:val="clear" w:color="auto" w:fill="B7B7B7"/>
        </w:rPr>
        <w:t>[Elena, please include a link to the PDF: https://phabc.org/wp-conte</w:t>
      </w:r>
      <w:r>
        <w:rPr>
          <w:sz w:val="24"/>
          <w:szCs w:val="24"/>
          <w:shd w:val="clear" w:color="auto" w:fill="B7B7B7"/>
        </w:rPr>
        <w:t>nt/uploads/2015/07/CIHC-National-Interprofessional-Competency-Framework.pdf]</w:t>
      </w:r>
    </w:p>
    <w:p w14:paraId="000005E5" w14:textId="77777777" w:rsidR="004F4FF2" w:rsidRDefault="004F4FF2">
      <w:pPr>
        <w:jc w:val="left"/>
        <w:rPr>
          <w:b/>
          <w:sz w:val="24"/>
          <w:szCs w:val="24"/>
        </w:rPr>
      </w:pPr>
    </w:p>
    <w:p w14:paraId="000005E6" w14:textId="77777777" w:rsidR="004F4FF2" w:rsidRDefault="00827C51">
      <w:pPr>
        <w:jc w:val="left"/>
        <w:rPr>
          <w:b/>
          <w:sz w:val="24"/>
          <w:szCs w:val="24"/>
        </w:rPr>
      </w:pPr>
      <w:r>
        <w:rPr>
          <w:b/>
          <w:sz w:val="24"/>
          <w:szCs w:val="24"/>
        </w:rPr>
        <w:lastRenderedPageBreak/>
        <w:t xml:space="preserve">Continue… </w:t>
      </w:r>
    </w:p>
    <w:p w14:paraId="000005E7" w14:textId="77777777" w:rsidR="004F4FF2" w:rsidRDefault="004F4FF2">
      <w:pPr>
        <w:jc w:val="left"/>
        <w:rPr>
          <w:b/>
          <w:sz w:val="24"/>
          <w:szCs w:val="24"/>
        </w:rPr>
      </w:pPr>
    </w:p>
    <w:p w14:paraId="000005E8" w14:textId="77777777" w:rsidR="004F4FF2" w:rsidRDefault="00827C51">
      <w:pPr>
        <w:jc w:val="left"/>
        <w:rPr>
          <w:b/>
          <w:sz w:val="24"/>
          <w:szCs w:val="24"/>
        </w:rPr>
      </w:pPr>
      <w:r>
        <w:rPr>
          <w:b/>
          <w:sz w:val="24"/>
          <w:szCs w:val="24"/>
        </w:rPr>
        <w:t xml:space="preserve">Meet the team members participating in the huddle.  </w:t>
      </w:r>
    </w:p>
    <w:p w14:paraId="000005EB" w14:textId="77777777" w:rsidR="004F4FF2" w:rsidRDefault="004F4FF2">
      <w:pPr>
        <w:jc w:val="left"/>
        <w:rPr>
          <w:b/>
          <w:sz w:val="24"/>
          <w:szCs w:val="24"/>
        </w:rPr>
      </w:pPr>
    </w:p>
    <w:p w14:paraId="000005EC" w14:textId="77777777" w:rsidR="004F4FF2" w:rsidRDefault="00827C51">
      <w:pPr>
        <w:jc w:val="left"/>
        <w:rPr>
          <w:b/>
          <w:sz w:val="24"/>
          <w:szCs w:val="24"/>
        </w:rPr>
      </w:pPr>
      <w:r>
        <w:rPr>
          <w:b/>
          <w:sz w:val="24"/>
          <w:szCs w:val="24"/>
        </w:rPr>
        <w:t>Oliver Miller - Preceptor</w:t>
      </w:r>
    </w:p>
    <w:p w14:paraId="000005ED" w14:textId="77777777" w:rsidR="004F4FF2" w:rsidRDefault="00827C51">
      <w:pPr>
        <w:jc w:val="left"/>
        <w:rPr>
          <w:b/>
          <w:sz w:val="24"/>
          <w:szCs w:val="24"/>
        </w:rPr>
      </w:pPr>
      <w:r>
        <w:rPr>
          <w:b/>
          <w:sz w:val="24"/>
          <w:szCs w:val="24"/>
        </w:rPr>
        <w:t>Ben Cohen- Social Worker</w:t>
      </w:r>
    </w:p>
    <w:p w14:paraId="000005EE" w14:textId="77777777" w:rsidR="004F4FF2" w:rsidRDefault="00827C51">
      <w:pPr>
        <w:jc w:val="left"/>
        <w:rPr>
          <w:b/>
          <w:sz w:val="24"/>
          <w:szCs w:val="24"/>
        </w:rPr>
      </w:pPr>
      <w:r>
        <w:rPr>
          <w:b/>
          <w:sz w:val="24"/>
          <w:szCs w:val="24"/>
        </w:rPr>
        <w:t>Ava Morales- Physician</w:t>
      </w:r>
    </w:p>
    <w:p w14:paraId="000005EF" w14:textId="77777777" w:rsidR="004F4FF2" w:rsidRDefault="004F4FF2">
      <w:pPr>
        <w:jc w:val="left"/>
        <w:rPr>
          <w:b/>
          <w:sz w:val="24"/>
          <w:szCs w:val="24"/>
        </w:rPr>
      </w:pPr>
    </w:p>
    <w:p w14:paraId="000005F0" w14:textId="77777777" w:rsidR="004F4FF2" w:rsidRDefault="00827C51">
      <w:pPr>
        <w:jc w:val="left"/>
        <w:rPr>
          <w:b/>
          <w:sz w:val="24"/>
          <w:szCs w:val="24"/>
        </w:rPr>
      </w:pPr>
      <w:r>
        <w:rPr>
          <w:b/>
          <w:noProof/>
          <w:sz w:val="24"/>
          <w:szCs w:val="24"/>
        </w:rPr>
        <w:drawing>
          <wp:inline distT="114300" distB="114300" distL="114300" distR="114300" wp14:anchorId="18871213" wp14:editId="10CD13FC">
            <wp:extent cx="5929313" cy="2881804"/>
            <wp:effectExtent l="0" t="0" r="0" b="0"/>
            <wp:docPr id="8"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1"/>
                    <a:srcRect/>
                    <a:stretch>
                      <a:fillRect/>
                    </a:stretch>
                  </pic:blipFill>
                  <pic:spPr>
                    <a:xfrm>
                      <a:off x="0" y="0"/>
                      <a:ext cx="5929313" cy="2881804"/>
                    </a:xfrm>
                    <a:prstGeom prst="rect">
                      <a:avLst/>
                    </a:prstGeom>
                    <a:ln/>
                  </pic:spPr>
                </pic:pic>
              </a:graphicData>
            </a:graphic>
          </wp:inline>
        </w:drawing>
      </w:r>
    </w:p>
    <w:p w14:paraId="000005F1" w14:textId="77777777" w:rsidR="004F4FF2" w:rsidRDefault="004F4FF2">
      <w:pPr>
        <w:jc w:val="left"/>
        <w:rPr>
          <w:b/>
          <w:sz w:val="24"/>
          <w:szCs w:val="24"/>
        </w:rPr>
      </w:pPr>
    </w:p>
    <w:p w14:paraId="000005F2" w14:textId="77777777" w:rsidR="004F4FF2" w:rsidRDefault="00827C51">
      <w:pPr>
        <w:jc w:val="left"/>
        <w:rPr>
          <w:b/>
          <w:sz w:val="32"/>
          <w:szCs w:val="32"/>
        </w:rPr>
      </w:pPr>
      <w:r>
        <w:rPr>
          <w:b/>
          <w:sz w:val="28"/>
          <w:szCs w:val="28"/>
        </w:rPr>
        <w:t>Scene 10 -</w:t>
      </w:r>
      <w:r>
        <w:rPr>
          <w:rFonts w:ascii="Roboto" w:eastAsia="Roboto" w:hAnsi="Roboto" w:cs="Roboto"/>
          <w:b/>
          <w:sz w:val="25"/>
          <w:szCs w:val="25"/>
          <w:highlight w:val="white"/>
        </w:rPr>
        <w:t>Shot List: 10.2.58 and 10.2.59</w:t>
      </w:r>
    </w:p>
    <w:p w14:paraId="000005F3" w14:textId="77777777" w:rsidR="004F4FF2" w:rsidRDefault="00827C51">
      <w:pPr>
        <w:jc w:val="left"/>
        <w:rPr>
          <w:sz w:val="24"/>
          <w:szCs w:val="24"/>
        </w:rPr>
      </w:pPr>
      <w:r>
        <w:rPr>
          <w:b/>
          <w:sz w:val="28"/>
          <w:szCs w:val="28"/>
        </w:rPr>
        <w:t xml:space="preserve"> </w:t>
      </w:r>
      <w:r>
        <w:rPr>
          <w:b/>
          <w:sz w:val="24"/>
          <w:szCs w:val="24"/>
        </w:rPr>
        <w:t xml:space="preserve">The video resumes with </w:t>
      </w:r>
      <w:proofErr w:type="spellStart"/>
      <w:r>
        <w:rPr>
          <w:sz w:val="24"/>
          <w:szCs w:val="24"/>
        </w:rPr>
        <w:t>Tamanni</w:t>
      </w:r>
      <w:proofErr w:type="spellEnd"/>
      <w:r>
        <w:rPr>
          <w:sz w:val="24"/>
          <w:szCs w:val="24"/>
        </w:rPr>
        <w:t xml:space="preserve"> and Olivia meeting with the social worker, physician, in a small conference room.</w:t>
      </w:r>
    </w:p>
    <w:p w14:paraId="000005F4" w14:textId="77777777" w:rsidR="004F4FF2" w:rsidRDefault="00827C51">
      <w:pPr>
        <w:jc w:val="left"/>
        <w:rPr>
          <w:sz w:val="24"/>
          <w:szCs w:val="24"/>
        </w:rPr>
      </w:pPr>
      <w:r>
        <w:rPr>
          <w:sz w:val="24"/>
          <w:szCs w:val="24"/>
        </w:rPr>
        <w:t xml:space="preserve"> All members standing. Location: can be a corner of the unit station or a small conference room. </w:t>
      </w:r>
    </w:p>
    <w:p w14:paraId="000005F5" w14:textId="77777777" w:rsidR="004F4FF2" w:rsidRDefault="004F4FF2">
      <w:pPr>
        <w:jc w:val="left"/>
        <w:rPr>
          <w:sz w:val="24"/>
          <w:szCs w:val="24"/>
        </w:rPr>
      </w:pPr>
    </w:p>
    <w:p w14:paraId="000005F6" w14:textId="77777777" w:rsidR="004F4FF2" w:rsidRDefault="004F4FF2">
      <w:pPr>
        <w:jc w:val="left"/>
        <w:rPr>
          <w:b/>
          <w:sz w:val="24"/>
          <w:szCs w:val="24"/>
        </w:rPr>
      </w:pPr>
    </w:p>
    <w:p w14:paraId="000005F7" w14:textId="77777777" w:rsidR="004F4FF2" w:rsidRDefault="00827C51">
      <w:pPr>
        <w:rPr>
          <w:b/>
          <w:sz w:val="24"/>
          <w:szCs w:val="24"/>
        </w:rPr>
      </w:pPr>
      <w:r>
        <w:rPr>
          <w:b/>
          <w:sz w:val="24"/>
          <w:szCs w:val="24"/>
        </w:rPr>
        <w:t xml:space="preserve">Oliver </w:t>
      </w:r>
    </w:p>
    <w:p w14:paraId="000005F8" w14:textId="77777777" w:rsidR="004F4FF2" w:rsidRDefault="00827C51">
      <w:pPr>
        <w:rPr>
          <w:b/>
          <w:sz w:val="24"/>
          <w:szCs w:val="24"/>
        </w:rPr>
      </w:pPr>
      <w:r>
        <w:rPr>
          <w:sz w:val="24"/>
          <w:szCs w:val="24"/>
        </w:rPr>
        <w:t>I b</w:t>
      </w:r>
      <w:r>
        <w:rPr>
          <w:sz w:val="24"/>
          <w:szCs w:val="24"/>
        </w:rPr>
        <w:t xml:space="preserve">elieve we have all had a chance to review the notes in Alex Reis’s chart. </w:t>
      </w:r>
      <w:proofErr w:type="gramStart"/>
      <w:r>
        <w:rPr>
          <w:sz w:val="24"/>
          <w:szCs w:val="24"/>
        </w:rPr>
        <w:t>Thanks</w:t>
      </w:r>
      <w:proofErr w:type="gramEnd"/>
      <w:r>
        <w:rPr>
          <w:sz w:val="24"/>
          <w:szCs w:val="24"/>
        </w:rPr>
        <w:t xml:space="preserve"> </w:t>
      </w:r>
      <w:proofErr w:type="spellStart"/>
      <w:r>
        <w:rPr>
          <w:sz w:val="24"/>
          <w:szCs w:val="24"/>
        </w:rPr>
        <w:t>Tamanni</w:t>
      </w:r>
      <w:proofErr w:type="spellEnd"/>
      <w:r>
        <w:rPr>
          <w:sz w:val="24"/>
          <w:szCs w:val="24"/>
        </w:rPr>
        <w:t>, they were very helpful.</w:t>
      </w:r>
    </w:p>
    <w:p w14:paraId="000005F9" w14:textId="77777777" w:rsidR="004F4FF2" w:rsidRDefault="004F4FF2">
      <w:pPr>
        <w:rPr>
          <w:sz w:val="24"/>
          <w:szCs w:val="24"/>
        </w:rPr>
      </w:pPr>
    </w:p>
    <w:p w14:paraId="000005FA" w14:textId="77777777" w:rsidR="004F4FF2" w:rsidRDefault="00827C51">
      <w:pPr>
        <w:rPr>
          <w:sz w:val="24"/>
          <w:szCs w:val="24"/>
        </w:rPr>
      </w:pPr>
      <w:r>
        <w:rPr>
          <w:sz w:val="24"/>
          <w:szCs w:val="24"/>
        </w:rPr>
        <w:lastRenderedPageBreak/>
        <w:t xml:space="preserve">[then turns to other TEAM members and says] </w:t>
      </w:r>
    </w:p>
    <w:p w14:paraId="000005FB" w14:textId="77777777" w:rsidR="004F4FF2" w:rsidRDefault="004F4FF2">
      <w:pPr>
        <w:rPr>
          <w:sz w:val="24"/>
          <w:szCs w:val="24"/>
        </w:rPr>
      </w:pPr>
    </w:p>
    <w:p w14:paraId="000005FC" w14:textId="77777777" w:rsidR="004F4FF2" w:rsidRDefault="00827C51">
      <w:pPr>
        <w:rPr>
          <w:sz w:val="24"/>
          <w:szCs w:val="24"/>
        </w:rPr>
      </w:pPr>
      <w:r>
        <w:rPr>
          <w:sz w:val="24"/>
          <w:szCs w:val="24"/>
        </w:rPr>
        <w:t xml:space="preserve">I think </w:t>
      </w:r>
      <w:proofErr w:type="spellStart"/>
      <w:r>
        <w:rPr>
          <w:sz w:val="24"/>
          <w:szCs w:val="24"/>
        </w:rPr>
        <w:t>Tamanni</w:t>
      </w:r>
      <w:proofErr w:type="spellEnd"/>
      <w:r>
        <w:rPr>
          <w:sz w:val="24"/>
          <w:szCs w:val="24"/>
        </w:rPr>
        <w:t xml:space="preserve"> can lead the huddle.</w:t>
      </w:r>
    </w:p>
    <w:p w14:paraId="000005FD" w14:textId="77777777" w:rsidR="004F4FF2" w:rsidRDefault="00827C51">
      <w:pPr>
        <w:rPr>
          <w:sz w:val="24"/>
          <w:szCs w:val="24"/>
        </w:rPr>
      </w:pPr>
      <w:r>
        <w:rPr>
          <w:sz w:val="24"/>
          <w:szCs w:val="24"/>
        </w:rPr>
        <w:t>Everyone agreed.</w:t>
      </w:r>
    </w:p>
    <w:p w14:paraId="000005FE" w14:textId="77777777" w:rsidR="004F4FF2" w:rsidRDefault="004F4FF2">
      <w:pPr>
        <w:rPr>
          <w:b/>
          <w:sz w:val="24"/>
          <w:szCs w:val="24"/>
        </w:rPr>
      </w:pPr>
    </w:p>
    <w:p w14:paraId="000005FF" w14:textId="77777777" w:rsidR="004F4FF2" w:rsidRDefault="00827C51">
      <w:pPr>
        <w:rPr>
          <w:b/>
          <w:sz w:val="24"/>
          <w:szCs w:val="24"/>
        </w:rPr>
      </w:pPr>
      <w:r>
        <w:rPr>
          <w:b/>
          <w:sz w:val="24"/>
          <w:szCs w:val="24"/>
        </w:rPr>
        <w:t>Team [Nod and give consent]</w:t>
      </w:r>
    </w:p>
    <w:p w14:paraId="00000600" w14:textId="77777777" w:rsidR="004F4FF2" w:rsidRDefault="004F4FF2">
      <w:pPr>
        <w:rPr>
          <w:b/>
          <w:sz w:val="24"/>
          <w:szCs w:val="24"/>
        </w:rPr>
      </w:pPr>
    </w:p>
    <w:p w14:paraId="00000601" w14:textId="77777777" w:rsidR="004F4FF2" w:rsidRDefault="00827C51">
      <w:pPr>
        <w:rPr>
          <w:b/>
          <w:sz w:val="24"/>
          <w:szCs w:val="24"/>
        </w:rPr>
      </w:pPr>
      <w:r>
        <w:rPr>
          <w:b/>
          <w:sz w:val="24"/>
          <w:szCs w:val="24"/>
        </w:rPr>
        <w:t xml:space="preserve"> Ben</w:t>
      </w:r>
    </w:p>
    <w:p w14:paraId="00000602" w14:textId="77777777" w:rsidR="004F4FF2" w:rsidRDefault="00827C51">
      <w:pPr>
        <w:rPr>
          <w:sz w:val="24"/>
          <w:szCs w:val="24"/>
        </w:rPr>
      </w:pPr>
      <w:r>
        <w:rPr>
          <w:sz w:val="24"/>
          <w:szCs w:val="24"/>
        </w:rPr>
        <w:t>Before</w:t>
      </w:r>
      <w:r>
        <w:rPr>
          <w:sz w:val="24"/>
          <w:szCs w:val="24"/>
        </w:rPr>
        <w:t xml:space="preserve"> we start. Is Alex joining us?</w:t>
      </w:r>
    </w:p>
    <w:p w14:paraId="00000603" w14:textId="77777777" w:rsidR="004F4FF2" w:rsidRDefault="004F4FF2">
      <w:pPr>
        <w:rPr>
          <w:b/>
          <w:sz w:val="24"/>
          <w:szCs w:val="24"/>
        </w:rPr>
      </w:pPr>
    </w:p>
    <w:p w14:paraId="00000604" w14:textId="77777777" w:rsidR="004F4FF2" w:rsidRDefault="00827C51">
      <w:pPr>
        <w:rPr>
          <w:b/>
          <w:sz w:val="24"/>
          <w:szCs w:val="24"/>
        </w:rPr>
      </w:pPr>
      <w:proofErr w:type="spellStart"/>
      <w:r>
        <w:rPr>
          <w:b/>
          <w:sz w:val="24"/>
          <w:szCs w:val="24"/>
        </w:rPr>
        <w:t>Tamanni</w:t>
      </w:r>
      <w:proofErr w:type="spellEnd"/>
    </w:p>
    <w:p w14:paraId="00000605" w14:textId="77777777" w:rsidR="004F4FF2" w:rsidRDefault="00827C51">
      <w:pPr>
        <w:rPr>
          <w:sz w:val="24"/>
          <w:szCs w:val="24"/>
        </w:rPr>
      </w:pPr>
      <w:r>
        <w:rPr>
          <w:sz w:val="24"/>
          <w:szCs w:val="24"/>
        </w:rPr>
        <w:t>No - They opted not to join now. They are okay with us meeting to discuss the plan of care.</w:t>
      </w:r>
    </w:p>
    <w:p w14:paraId="00000606" w14:textId="77777777" w:rsidR="004F4FF2" w:rsidRDefault="004F4FF2">
      <w:pPr>
        <w:rPr>
          <w:b/>
          <w:sz w:val="24"/>
          <w:szCs w:val="24"/>
        </w:rPr>
      </w:pPr>
    </w:p>
    <w:p w14:paraId="00000607" w14:textId="77777777" w:rsidR="004F4FF2" w:rsidRDefault="00827C51">
      <w:pPr>
        <w:rPr>
          <w:b/>
          <w:sz w:val="24"/>
          <w:szCs w:val="24"/>
        </w:rPr>
      </w:pPr>
      <w:r>
        <w:rPr>
          <w:b/>
          <w:sz w:val="24"/>
          <w:szCs w:val="24"/>
        </w:rPr>
        <w:t xml:space="preserve">Ben </w:t>
      </w:r>
    </w:p>
    <w:p w14:paraId="00000608" w14:textId="77777777" w:rsidR="004F4FF2" w:rsidRDefault="00827C51">
      <w:pPr>
        <w:rPr>
          <w:b/>
          <w:sz w:val="24"/>
          <w:szCs w:val="24"/>
        </w:rPr>
      </w:pPr>
      <w:r>
        <w:rPr>
          <w:b/>
          <w:sz w:val="24"/>
          <w:szCs w:val="24"/>
        </w:rPr>
        <w:t xml:space="preserve">[non-verbal communication- Accepts answer] </w:t>
      </w:r>
    </w:p>
    <w:p w14:paraId="00000609" w14:textId="77777777" w:rsidR="004F4FF2" w:rsidRDefault="004F4FF2">
      <w:pPr>
        <w:rPr>
          <w:b/>
          <w:sz w:val="24"/>
          <w:szCs w:val="24"/>
        </w:rPr>
      </w:pPr>
    </w:p>
    <w:p w14:paraId="0000060A" w14:textId="77777777" w:rsidR="004F4FF2" w:rsidRDefault="00827C51">
      <w:pPr>
        <w:rPr>
          <w:b/>
          <w:sz w:val="24"/>
          <w:szCs w:val="24"/>
        </w:rPr>
      </w:pPr>
      <w:proofErr w:type="spellStart"/>
      <w:r>
        <w:rPr>
          <w:b/>
          <w:sz w:val="24"/>
          <w:szCs w:val="24"/>
        </w:rPr>
        <w:t>Tamanni</w:t>
      </w:r>
      <w:proofErr w:type="spellEnd"/>
    </w:p>
    <w:p w14:paraId="0000060B" w14:textId="77777777" w:rsidR="004F4FF2" w:rsidRDefault="004F4FF2">
      <w:pPr>
        <w:rPr>
          <w:b/>
          <w:sz w:val="24"/>
          <w:szCs w:val="24"/>
        </w:rPr>
      </w:pPr>
    </w:p>
    <w:p w14:paraId="0000060C" w14:textId="77777777" w:rsidR="004F4FF2" w:rsidRDefault="00827C51">
      <w:pPr>
        <w:rPr>
          <w:b/>
          <w:sz w:val="24"/>
          <w:szCs w:val="24"/>
        </w:rPr>
      </w:pPr>
      <w:r>
        <w:rPr>
          <w:sz w:val="24"/>
          <w:szCs w:val="24"/>
        </w:rPr>
        <w:t xml:space="preserve">Let’s identify the main modifiable issues. </w:t>
      </w:r>
    </w:p>
    <w:p w14:paraId="0000060D" w14:textId="77777777" w:rsidR="004F4FF2" w:rsidRDefault="004F4FF2">
      <w:pPr>
        <w:rPr>
          <w:b/>
          <w:sz w:val="24"/>
          <w:szCs w:val="24"/>
        </w:rPr>
      </w:pPr>
    </w:p>
    <w:p w14:paraId="0000060E" w14:textId="77777777" w:rsidR="004F4FF2" w:rsidRDefault="00827C51">
      <w:pPr>
        <w:rPr>
          <w:b/>
          <w:sz w:val="24"/>
          <w:szCs w:val="24"/>
        </w:rPr>
      </w:pPr>
      <w:r>
        <w:rPr>
          <w:b/>
          <w:sz w:val="24"/>
          <w:szCs w:val="24"/>
        </w:rPr>
        <w:t xml:space="preserve">Ben </w:t>
      </w:r>
    </w:p>
    <w:p w14:paraId="0000060F" w14:textId="77777777" w:rsidR="004F4FF2" w:rsidRDefault="00827C51">
      <w:pPr>
        <w:rPr>
          <w:sz w:val="24"/>
          <w:szCs w:val="24"/>
        </w:rPr>
      </w:pPr>
      <w:r>
        <w:rPr>
          <w:sz w:val="24"/>
          <w:szCs w:val="24"/>
        </w:rPr>
        <w:t>From the notes, there seems to be a lot going on and Alex’s self-reports a high level of anxiety that are overwhelming; there’s precarious housing, limited financial resources, and likely social isolation.</w:t>
      </w:r>
    </w:p>
    <w:p w14:paraId="00000610" w14:textId="77777777" w:rsidR="004F4FF2" w:rsidRDefault="004F4FF2">
      <w:pPr>
        <w:rPr>
          <w:sz w:val="24"/>
          <w:szCs w:val="24"/>
        </w:rPr>
      </w:pPr>
    </w:p>
    <w:p w14:paraId="00000611" w14:textId="77777777" w:rsidR="004F4FF2" w:rsidRDefault="00827C51">
      <w:pPr>
        <w:rPr>
          <w:b/>
          <w:sz w:val="24"/>
          <w:szCs w:val="24"/>
        </w:rPr>
      </w:pPr>
      <w:proofErr w:type="spellStart"/>
      <w:r>
        <w:rPr>
          <w:b/>
          <w:sz w:val="24"/>
          <w:szCs w:val="24"/>
        </w:rPr>
        <w:t>Tamanni</w:t>
      </w:r>
      <w:proofErr w:type="spellEnd"/>
    </w:p>
    <w:p w14:paraId="00000612" w14:textId="77777777" w:rsidR="004F4FF2" w:rsidRDefault="00827C51">
      <w:pPr>
        <w:rPr>
          <w:sz w:val="24"/>
          <w:szCs w:val="24"/>
        </w:rPr>
      </w:pPr>
      <w:r>
        <w:rPr>
          <w:sz w:val="24"/>
          <w:szCs w:val="24"/>
        </w:rPr>
        <w:t>Oh, and what I learned from Alex is the a</w:t>
      </w:r>
      <w:r>
        <w:rPr>
          <w:sz w:val="24"/>
          <w:szCs w:val="24"/>
        </w:rPr>
        <w:t xml:space="preserve">nxiety also comes from people not using the right pronouns. They use they – them. The brother showed up looking for Alex, who refused to see him, more anxiety. </w:t>
      </w:r>
    </w:p>
    <w:p w14:paraId="00000613" w14:textId="77777777" w:rsidR="004F4FF2" w:rsidRDefault="004F4FF2">
      <w:pPr>
        <w:rPr>
          <w:sz w:val="24"/>
          <w:szCs w:val="24"/>
        </w:rPr>
      </w:pPr>
    </w:p>
    <w:p w14:paraId="00000614" w14:textId="77777777" w:rsidR="004F4FF2" w:rsidRDefault="004F4FF2">
      <w:pPr>
        <w:rPr>
          <w:b/>
          <w:sz w:val="24"/>
          <w:szCs w:val="24"/>
        </w:rPr>
      </w:pPr>
    </w:p>
    <w:p w14:paraId="00000615" w14:textId="77777777" w:rsidR="004F4FF2" w:rsidRDefault="00827C51">
      <w:pPr>
        <w:rPr>
          <w:b/>
          <w:sz w:val="24"/>
          <w:szCs w:val="24"/>
        </w:rPr>
      </w:pPr>
      <w:proofErr w:type="gramStart"/>
      <w:r>
        <w:rPr>
          <w:b/>
          <w:sz w:val="24"/>
          <w:szCs w:val="24"/>
        </w:rPr>
        <w:t>Ava .</w:t>
      </w:r>
      <w:proofErr w:type="gramEnd"/>
      <w:r>
        <w:rPr>
          <w:b/>
          <w:sz w:val="24"/>
          <w:szCs w:val="24"/>
        </w:rPr>
        <w:t xml:space="preserve"> </w:t>
      </w:r>
    </w:p>
    <w:p w14:paraId="00000616" w14:textId="77777777" w:rsidR="004F4FF2" w:rsidRDefault="00827C51">
      <w:pPr>
        <w:rPr>
          <w:b/>
          <w:sz w:val="24"/>
          <w:szCs w:val="24"/>
        </w:rPr>
      </w:pPr>
      <w:r>
        <w:rPr>
          <w:sz w:val="24"/>
          <w:szCs w:val="24"/>
        </w:rPr>
        <w:t>[nods]</w:t>
      </w:r>
    </w:p>
    <w:p w14:paraId="00000617" w14:textId="77777777" w:rsidR="004F4FF2" w:rsidRDefault="00827C51">
      <w:pPr>
        <w:rPr>
          <w:sz w:val="24"/>
          <w:szCs w:val="24"/>
        </w:rPr>
      </w:pPr>
      <w:r>
        <w:rPr>
          <w:sz w:val="24"/>
          <w:szCs w:val="24"/>
        </w:rPr>
        <w:t xml:space="preserve">I did a quick assessment of Alex and seen the bloodwork results. Her </w:t>
      </w:r>
      <w:proofErr w:type="spellStart"/>
      <w:r>
        <w:rPr>
          <w:sz w:val="24"/>
          <w:szCs w:val="24"/>
        </w:rPr>
        <w:t>hemaglobin</w:t>
      </w:r>
      <w:proofErr w:type="spellEnd"/>
      <w:r>
        <w:rPr>
          <w:sz w:val="24"/>
          <w:szCs w:val="24"/>
        </w:rPr>
        <w:t xml:space="preserve"> and iron levels are a bit low.</w:t>
      </w:r>
    </w:p>
    <w:p w14:paraId="00000618" w14:textId="77777777" w:rsidR="004F4FF2" w:rsidRDefault="004F4FF2">
      <w:pPr>
        <w:rPr>
          <w:sz w:val="24"/>
          <w:szCs w:val="24"/>
        </w:rPr>
      </w:pPr>
    </w:p>
    <w:p w14:paraId="00000619" w14:textId="77777777" w:rsidR="004F4FF2" w:rsidRDefault="004F4FF2">
      <w:pPr>
        <w:rPr>
          <w:b/>
          <w:sz w:val="24"/>
          <w:szCs w:val="24"/>
        </w:rPr>
      </w:pPr>
    </w:p>
    <w:p w14:paraId="0000061A" w14:textId="77777777" w:rsidR="004F4FF2" w:rsidRDefault="00827C51">
      <w:pPr>
        <w:rPr>
          <w:b/>
          <w:sz w:val="24"/>
          <w:szCs w:val="24"/>
        </w:rPr>
      </w:pPr>
      <w:r>
        <w:rPr>
          <w:b/>
          <w:sz w:val="24"/>
          <w:szCs w:val="24"/>
        </w:rPr>
        <w:t>Ben</w:t>
      </w:r>
    </w:p>
    <w:p w14:paraId="0000061B" w14:textId="77777777" w:rsidR="004F4FF2" w:rsidRDefault="004F4FF2">
      <w:pPr>
        <w:rPr>
          <w:b/>
          <w:sz w:val="24"/>
          <w:szCs w:val="24"/>
        </w:rPr>
      </w:pPr>
    </w:p>
    <w:p w14:paraId="0000061C" w14:textId="77777777" w:rsidR="004F4FF2" w:rsidRDefault="00827C51">
      <w:pPr>
        <w:rPr>
          <w:sz w:val="24"/>
          <w:szCs w:val="24"/>
        </w:rPr>
      </w:pPr>
      <w:r>
        <w:rPr>
          <w:i/>
          <w:sz w:val="24"/>
          <w:szCs w:val="24"/>
        </w:rPr>
        <w:t>Their</w:t>
      </w:r>
      <w:r>
        <w:rPr>
          <w:sz w:val="24"/>
          <w:szCs w:val="24"/>
        </w:rPr>
        <w:t xml:space="preserve"> hemoglobin… </w:t>
      </w:r>
    </w:p>
    <w:p w14:paraId="0000061D" w14:textId="77777777" w:rsidR="004F4FF2" w:rsidRDefault="004F4FF2">
      <w:pPr>
        <w:rPr>
          <w:b/>
          <w:sz w:val="24"/>
          <w:szCs w:val="24"/>
        </w:rPr>
      </w:pPr>
    </w:p>
    <w:p w14:paraId="0000061E" w14:textId="77777777" w:rsidR="004F4FF2" w:rsidRDefault="00827C51">
      <w:pPr>
        <w:rPr>
          <w:b/>
          <w:sz w:val="24"/>
          <w:szCs w:val="24"/>
        </w:rPr>
      </w:pPr>
      <w:r>
        <w:rPr>
          <w:b/>
          <w:sz w:val="24"/>
          <w:szCs w:val="24"/>
        </w:rPr>
        <w:t>Ava</w:t>
      </w:r>
    </w:p>
    <w:p w14:paraId="0000061F" w14:textId="77777777" w:rsidR="004F4FF2" w:rsidRDefault="00827C51">
      <w:pPr>
        <w:rPr>
          <w:sz w:val="24"/>
          <w:szCs w:val="24"/>
        </w:rPr>
      </w:pPr>
      <w:r>
        <w:rPr>
          <w:sz w:val="24"/>
          <w:szCs w:val="24"/>
        </w:rPr>
        <w:t>Thanks for correcting me…</w:t>
      </w:r>
      <w:r>
        <w:rPr>
          <w:i/>
          <w:sz w:val="24"/>
          <w:szCs w:val="24"/>
        </w:rPr>
        <w:t xml:space="preserve"> </w:t>
      </w:r>
      <w:r>
        <w:rPr>
          <w:sz w:val="24"/>
          <w:szCs w:val="24"/>
        </w:rPr>
        <w:t xml:space="preserve">We all need to practice this. </w:t>
      </w:r>
    </w:p>
    <w:p w14:paraId="00000620" w14:textId="77777777" w:rsidR="004F4FF2" w:rsidRDefault="00827C51">
      <w:pPr>
        <w:rPr>
          <w:sz w:val="24"/>
          <w:szCs w:val="24"/>
        </w:rPr>
      </w:pPr>
      <w:r>
        <w:rPr>
          <w:i/>
          <w:sz w:val="24"/>
          <w:szCs w:val="24"/>
        </w:rPr>
        <w:t>their</w:t>
      </w:r>
      <w:r>
        <w:rPr>
          <w:sz w:val="24"/>
          <w:szCs w:val="24"/>
        </w:rPr>
        <w:t xml:space="preserve"> hemoglobin and iron are low and may be exacerbating the situation.</w:t>
      </w:r>
    </w:p>
    <w:p w14:paraId="00000621" w14:textId="77777777" w:rsidR="004F4FF2" w:rsidRDefault="00827C51">
      <w:pPr>
        <w:rPr>
          <w:sz w:val="24"/>
          <w:szCs w:val="24"/>
        </w:rPr>
      </w:pPr>
      <w:r>
        <w:rPr>
          <w:sz w:val="24"/>
          <w:szCs w:val="24"/>
        </w:rPr>
        <w:t xml:space="preserve">But psychosocial issues definitely seem to be our priority in my opinion. </w:t>
      </w:r>
    </w:p>
    <w:p w14:paraId="00000622" w14:textId="77777777" w:rsidR="004F4FF2" w:rsidRDefault="004F4FF2">
      <w:pPr>
        <w:rPr>
          <w:b/>
          <w:sz w:val="24"/>
          <w:szCs w:val="24"/>
        </w:rPr>
      </w:pPr>
    </w:p>
    <w:p w14:paraId="00000623" w14:textId="77777777" w:rsidR="004F4FF2" w:rsidRDefault="00827C51">
      <w:pPr>
        <w:rPr>
          <w:b/>
          <w:sz w:val="24"/>
          <w:szCs w:val="24"/>
        </w:rPr>
      </w:pPr>
      <w:r>
        <w:rPr>
          <w:b/>
          <w:sz w:val="24"/>
          <w:szCs w:val="24"/>
        </w:rPr>
        <w:t xml:space="preserve">Ben </w:t>
      </w:r>
    </w:p>
    <w:p w14:paraId="00000624" w14:textId="77777777" w:rsidR="004F4FF2" w:rsidRDefault="00827C51">
      <w:pPr>
        <w:rPr>
          <w:sz w:val="24"/>
          <w:szCs w:val="24"/>
        </w:rPr>
      </w:pPr>
      <w:r>
        <w:rPr>
          <w:sz w:val="24"/>
          <w:szCs w:val="24"/>
        </w:rPr>
        <w:t xml:space="preserve">I agree, </w:t>
      </w:r>
      <w:proofErr w:type="gramStart"/>
      <w:r>
        <w:rPr>
          <w:sz w:val="24"/>
          <w:szCs w:val="24"/>
        </w:rPr>
        <w:t>They</w:t>
      </w:r>
      <w:proofErr w:type="gramEnd"/>
      <w:r>
        <w:rPr>
          <w:sz w:val="24"/>
          <w:szCs w:val="24"/>
        </w:rPr>
        <w:t xml:space="preserve"> came in voluntarily - that’s an important first step, shows insight. </w:t>
      </w:r>
    </w:p>
    <w:p w14:paraId="00000625" w14:textId="77777777" w:rsidR="004F4FF2" w:rsidRDefault="00827C51">
      <w:pPr>
        <w:rPr>
          <w:sz w:val="24"/>
          <w:szCs w:val="24"/>
        </w:rPr>
      </w:pPr>
      <w:r>
        <w:rPr>
          <w:sz w:val="24"/>
          <w:szCs w:val="24"/>
        </w:rPr>
        <w:t xml:space="preserve">[turns to </w:t>
      </w:r>
      <w:proofErr w:type="spellStart"/>
      <w:r>
        <w:rPr>
          <w:sz w:val="24"/>
          <w:szCs w:val="24"/>
        </w:rPr>
        <w:t>Tamanni</w:t>
      </w:r>
      <w:proofErr w:type="spellEnd"/>
      <w:r>
        <w:rPr>
          <w:sz w:val="24"/>
          <w:szCs w:val="24"/>
        </w:rPr>
        <w:t>] I noticed you assessed the suicide risk.</w:t>
      </w:r>
    </w:p>
    <w:p w14:paraId="00000626" w14:textId="77777777" w:rsidR="004F4FF2" w:rsidRDefault="004F4FF2">
      <w:pPr>
        <w:rPr>
          <w:sz w:val="24"/>
          <w:szCs w:val="24"/>
        </w:rPr>
      </w:pPr>
    </w:p>
    <w:p w14:paraId="00000627" w14:textId="77777777" w:rsidR="004F4FF2" w:rsidRDefault="00827C51">
      <w:pPr>
        <w:rPr>
          <w:sz w:val="24"/>
          <w:szCs w:val="24"/>
        </w:rPr>
      </w:pPr>
      <w:proofErr w:type="spellStart"/>
      <w:r>
        <w:rPr>
          <w:b/>
          <w:sz w:val="24"/>
          <w:szCs w:val="24"/>
        </w:rPr>
        <w:t>Tamann</w:t>
      </w:r>
      <w:r>
        <w:rPr>
          <w:sz w:val="24"/>
          <w:szCs w:val="24"/>
        </w:rPr>
        <w:t>i</w:t>
      </w:r>
      <w:proofErr w:type="spellEnd"/>
    </w:p>
    <w:p w14:paraId="00000628" w14:textId="77777777" w:rsidR="004F4FF2" w:rsidRDefault="00827C51">
      <w:pPr>
        <w:rPr>
          <w:sz w:val="24"/>
          <w:szCs w:val="24"/>
        </w:rPr>
      </w:pPr>
      <w:r>
        <w:rPr>
          <w:sz w:val="24"/>
          <w:szCs w:val="24"/>
        </w:rPr>
        <w:t xml:space="preserve">Right. They’re low risk according to the suicide risk scale. </w:t>
      </w:r>
    </w:p>
    <w:p w14:paraId="00000629" w14:textId="77777777" w:rsidR="004F4FF2" w:rsidRDefault="004F4FF2">
      <w:pPr>
        <w:rPr>
          <w:sz w:val="24"/>
          <w:szCs w:val="24"/>
        </w:rPr>
      </w:pPr>
    </w:p>
    <w:p w14:paraId="0000062A" w14:textId="77777777" w:rsidR="004F4FF2" w:rsidRDefault="00827C51">
      <w:pPr>
        <w:rPr>
          <w:b/>
          <w:sz w:val="24"/>
          <w:szCs w:val="24"/>
        </w:rPr>
      </w:pPr>
      <w:r>
        <w:rPr>
          <w:b/>
          <w:sz w:val="24"/>
          <w:szCs w:val="24"/>
        </w:rPr>
        <w:t xml:space="preserve">Ava </w:t>
      </w:r>
    </w:p>
    <w:p w14:paraId="0000062B" w14:textId="77777777" w:rsidR="004F4FF2" w:rsidRDefault="00827C51">
      <w:pPr>
        <w:rPr>
          <w:sz w:val="24"/>
          <w:szCs w:val="24"/>
        </w:rPr>
      </w:pPr>
      <w:proofErr w:type="gramStart"/>
      <w:r>
        <w:rPr>
          <w:sz w:val="24"/>
          <w:szCs w:val="24"/>
        </w:rPr>
        <w:t>So</w:t>
      </w:r>
      <w:proofErr w:type="gramEnd"/>
      <w:r>
        <w:rPr>
          <w:sz w:val="24"/>
          <w:szCs w:val="24"/>
        </w:rPr>
        <w:t xml:space="preserve"> a referral to the Crisis Team doesn’t need to be part of the plan. Do you all agree?</w:t>
      </w:r>
    </w:p>
    <w:p w14:paraId="0000062C" w14:textId="77777777" w:rsidR="004F4FF2" w:rsidRDefault="004F4FF2">
      <w:pPr>
        <w:rPr>
          <w:sz w:val="24"/>
          <w:szCs w:val="24"/>
        </w:rPr>
      </w:pPr>
    </w:p>
    <w:p w14:paraId="0000062D" w14:textId="77777777" w:rsidR="004F4FF2" w:rsidRDefault="00827C51">
      <w:pPr>
        <w:rPr>
          <w:sz w:val="24"/>
          <w:szCs w:val="24"/>
        </w:rPr>
      </w:pPr>
      <w:r>
        <w:rPr>
          <w:b/>
          <w:sz w:val="24"/>
          <w:szCs w:val="24"/>
        </w:rPr>
        <w:t>Team members</w:t>
      </w:r>
      <w:r>
        <w:rPr>
          <w:sz w:val="24"/>
          <w:szCs w:val="24"/>
        </w:rPr>
        <w:t xml:space="preserve"> show agreement]</w:t>
      </w:r>
    </w:p>
    <w:p w14:paraId="0000062E" w14:textId="77777777" w:rsidR="004F4FF2" w:rsidRDefault="004F4FF2">
      <w:pPr>
        <w:rPr>
          <w:b/>
          <w:sz w:val="24"/>
          <w:szCs w:val="24"/>
        </w:rPr>
      </w:pPr>
    </w:p>
    <w:p w14:paraId="0000062F" w14:textId="77777777" w:rsidR="004F4FF2" w:rsidRDefault="00827C51">
      <w:pPr>
        <w:rPr>
          <w:b/>
          <w:sz w:val="24"/>
          <w:szCs w:val="24"/>
        </w:rPr>
      </w:pPr>
      <w:proofErr w:type="spellStart"/>
      <w:r>
        <w:rPr>
          <w:b/>
          <w:sz w:val="24"/>
          <w:szCs w:val="24"/>
        </w:rPr>
        <w:t>Tamanni</w:t>
      </w:r>
      <w:proofErr w:type="spellEnd"/>
    </w:p>
    <w:p w14:paraId="00000630" w14:textId="77777777" w:rsidR="004F4FF2" w:rsidRDefault="00827C51">
      <w:pPr>
        <w:rPr>
          <w:b/>
          <w:sz w:val="24"/>
          <w:szCs w:val="24"/>
        </w:rPr>
      </w:pPr>
      <w:r>
        <w:rPr>
          <w:sz w:val="24"/>
          <w:szCs w:val="24"/>
        </w:rPr>
        <w:t>So, to summarize, the modifiable factors we’ve identified are</w:t>
      </w:r>
      <w:r>
        <w:rPr>
          <w:sz w:val="24"/>
          <w:szCs w:val="24"/>
        </w:rPr>
        <w:t xml:space="preserve"> housing, finances, loss of relationships and struggling with being </w:t>
      </w:r>
      <w:proofErr w:type="spellStart"/>
      <w:r>
        <w:rPr>
          <w:sz w:val="24"/>
          <w:szCs w:val="24"/>
        </w:rPr>
        <w:t>misgendered</w:t>
      </w:r>
      <w:proofErr w:type="spellEnd"/>
      <w:r>
        <w:rPr>
          <w:sz w:val="24"/>
          <w:szCs w:val="24"/>
        </w:rPr>
        <w:t xml:space="preserve">. Is there anything else? Can we move forward to care planning? </w:t>
      </w:r>
    </w:p>
    <w:p w14:paraId="00000631" w14:textId="77777777" w:rsidR="004F4FF2" w:rsidRDefault="004F4FF2">
      <w:pPr>
        <w:rPr>
          <w:sz w:val="24"/>
          <w:szCs w:val="24"/>
        </w:rPr>
      </w:pPr>
    </w:p>
    <w:p w14:paraId="00000632" w14:textId="77777777" w:rsidR="004F4FF2" w:rsidRDefault="00827C51">
      <w:pPr>
        <w:rPr>
          <w:b/>
          <w:sz w:val="24"/>
          <w:szCs w:val="24"/>
        </w:rPr>
      </w:pPr>
      <w:proofErr w:type="spellStart"/>
      <w:r>
        <w:rPr>
          <w:b/>
          <w:sz w:val="24"/>
          <w:szCs w:val="24"/>
        </w:rPr>
        <w:t>BenW</w:t>
      </w:r>
      <w:proofErr w:type="spellEnd"/>
    </w:p>
    <w:p w14:paraId="00000633" w14:textId="77777777" w:rsidR="004F4FF2" w:rsidRDefault="00827C51">
      <w:pPr>
        <w:rPr>
          <w:sz w:val="24"/>
          <w:szCs w:val="24"/>
        </w:rPr>
      </w:pPr>
      <w:r>
        <w:rPr>
          <w:sz w:val="24"/>
          <w:szCs w:val="24"/>
        </w:rPr>
        <w:t>We know that their relationship with the brother is not very good. I would be interested in knowing more a</w:t>
      </w:r>
      <w:r>
        <w:rPr>
          <w:sz w:val="24"/>
          <w:szCs w:val="24"/>
        </w:rPr>
        <w:t xml:space="preserve">bout the other family members and what connections if any Alex has with services in the community. </w:t>
      </w:r>
    </w:p>
    <w:p w14:paraId="00000634" w14:textId="77777777" w:rsidR="004F4FF2" w:rsidRDefault="004F4FF2">
      <w:pPr>
        <w:rPr>
          <w:sz w:val="24"/>
          <w:szCs w:val="24"/>
        </w:rPr>
      </w:pPr>
    </w:p>
    <w:p w14:paraId="00000635" w14:textId="77777777" w:rsidR="004F4FF2" w:rsidRDefault="00827C51">
      <w:pPr>
        <w:rPr>
          <w:b/>
          <w:sz w:val="24"/>
          <w:szCs w:val="24"/>
        </w:rPr>
      </w:pPr>
      <w:r>
        <w:rPr>
          <w:b/>
          <w:sz w:val="24"/>
          <w:szCs w:val="24"/>
        </w:rPr>
        <w:t>Oliver</w:t>
      </w:r>
    </w:p>
    <w:p w14:paraId="00000636" w14:textId="77777777" w:rsidR="004F4FF2" w:rsidRDefault="00827C51">
      <w:pPr>
        <w:rPr>
          <w:sz w:val="24"/>
          <w:szCs w:val="24"/>
        </w:rPr>
      </w:pPr>
      <w:r>
        <w:rPr>
          <w:sz w:val="24"/>
          <w:szCs w:val="24"/>
        </w:rPr>
        <w:t xml:space="preserve">I agree. </w:t>
      </w:r>
    </w:p>
    <w:p w14:paraId="00000637" w14:textId="77777777" w:rsidR="004F4FF2" w:rsidRDefault="004F4FF2">
      <w:pPr>
        <w:rPr>
          <w:b/>
          <w:sz w:val="24"/>
          <w:szCs w:val="24"/>
        </w:rPr>
      </w:pPr>
    </w:p>
    <w:p w14:paraId="00000638" w14:textId="77777777" w:rsidR="004F4FF2" w:rsidRDefault="00827C51">
      <w:pPr>
        <w:rPr>
          <w:b/>
          <w:sz w:val="24"/>
          <w:szCs w:val="24"/>
        </w:rPr>
      </w:pPr>
      <w:proofErr w:type="spellStart"/>
      <w:r>
        <w:rPr>
          <w:b/>
          <w:sz w:val="24"/>
          <w:szCs w:val="24"/>
        </w:rPr>
        <w:lastRenderedPageBreak/>
        <w:t>Tamanni</w:t>
      </w:r>
      <w:proofErr w:type="spellEnd"/>
    </w:p>
    <w:p w14:paraId="00000639" w14:textId="77777777" w:rsidR="004F4FF2" w:rsidRDefault="00827C51">
      <w:pPr>
        <w:rPr>
          <w:sz w:val="24"/>
          <w:szCs w:val="24"/>
        </w:rPr>
      </w:pPr>
      <w:r>
        <w:rPr>
          <w:sz w:val="24"/>
          <w:szCs w:val="24"/>
        </w:rPr>
        <w:t xml:space="preserve">I think they have a positive relationship with some of their family. </w:t>
      </w:r>
    </w:p>
    <w:p w14:paraId="0000063A" w14:textId="77777777" w:rsidR="004F4FF2" w:rsidRDefault="004F4FF2">
      <w:pPr>
        <w:rPr>
          <w:sz w:val="24"/>
          <w:szCs w:val="24"/>
        </w:rPr>
      </w:pPr>
    </w:p>
    <w:p w14:paraId="0000063B" w14:textId="77777777" w:rsidR="004F4FF2" w:rsidRDefault="00827C51">
      <w:pPr>
        <w:rPr>
          <w:b/>
          <w:sz w:val="24"/>
          <w:szCs w:val="24"/>
        </w:rPr>
      </w:pPr>
      <w:r>
        <w:rPr>
          <w:b/>
          <w:sz w:val="24"/>
          <w:szCs w:val="24"/>
        </w:rPr>
        <w:t xml:space="preserve">Ben </w:t>
      </w:r>
    </w:p>
    <w:p w14:paraId="0000063C" w14:textId="77777777" w:rsidR="004F4FF2" w:rsidRDefault="00827C51">
      <w:pPr>
        <w:rPr>
          <w:sz w:val="24"/>
          <w:szCs w:val="24"/>
        </w:rPr>
      </w:pPr>
      <w:r>
        <w:rPr>
          <w:sz w:val="24"/>
          <w:szCs w:val="24"/>
        </w:rPr>
        <w:t>Can you also ask about any community supports or serv</w:t>
      </w:r>
      <w:r>
        <w:rPr>
          <w:sz w:val="24"/>
          <w:szCs w:val="24"/>
        </w:rPr>
        <w:t>ices they are connected with?</w:t>
      </w:r>
    </w:p>
    <w:p w14:paraId="0000063D" w14:textId="77777777" w:rsidR="004F4FF2" w:rsidRDefault="004F4FF2">
      <w:pPr>
        <w:rPr>
          <w:sz w:val="24"/>
          <w:szCs w:val="24"/>
        </w:rPr>
      </w:pPr>
    </w:p>
    <w:p w14:paraId="0000063E" w14:textId="77777777" w:rsidR="004F4FF2" w:rsidRDefault="00827C51">
      <w:pPr>
        <w:rPr>
          <w:sz w:val="24"/>
          <w:szCs w:val="24"/>
        </w:rPr>
      </w:pPr>
      <w:proofErr w:type="spellStart"/>
      <w:r>
        <w:rPr>
          <w:b/>
          <w:sz w:val="24"/>
          <w:szCs w:val="24"/>
        </w:rPr>
        <w:t>Tamanni</w:t>
      </w:r>
      <w:proofErr w:type="spellEnd"/>
      <w:r>
        <w:rPr>
          <w:sz w:val="24"/>
          <w:szCs w:val="24"/>
        </w:rPr>
        <w:t xml:space="preserve">, </w:t>
      </w:r>
    </w:p>
    <w:p w14:paraId="0000063F" w14:textId="77777777" w:rsidR="004F4FF2" w:rsidRDefault="00827C51">
      <w:pPr>
        <w:rPr>
          <w:sz w:val="24"/>
          <w:szCs w:val="24"/>
        </w:rPr>
      </w:pPr>
      <w:r>
        <w:rPr>
          <w:sz w:val="24"/>
          <w:szCs w:val="24"/>
        </w:rPr>
        <w:t xml:space="preserve">Okay, </w:t>
      </w:r>
    </w:p>
    <w:p w14:paraId="00000640" w14:textId="77777777" w:rsidR="004F4FF2" w:rsidRDefault="004F4FF2">
      <w:pPr>
        <w:rPr>
          <w:sz w:val="24"/>
          <w:szCs w:val="24"/>
        </w:rPr>
      </w:pPr>
    </w:p>
    <w:p w14:paraId="00000641" w14:textId="77777777" w:rsidR="004F4FF2" w:rsidRDefault="00827C51">
      <w:pPr>
        <w:rPr>
          <w:sz w:val="24"/>
          <w:szCs w:val="24"/>
        </w:rPr>
      </w:pPr>
      <w:r>
        <w:rPr>
          <w:sz w:val="24"/>
          <w:szCs w:val="24"/>
        </w:rPr>
        <w:t>MD engaged and nodding approval.</w:t>
      </w:r>
    </w:p>
    <w:p w14:paraId="00000642" w14:textId="77777777" w:rsidR="004F4FF2" w:rsidRDefault="004F4FF2">
      <w:pPr>
        <w:rPr>
          <w:sz w:val="24"/>
          <w:szCs w:val="24"/>
        </w:rPr>
      </w:pPr>
    </w:p>
    <w:p w14:paraId="00000643" w14:textId="77777777" w:rsidR="004F4FF2" w:rsidRDefault="00827C51">
      <w:pPr>
        <w:rPr>
          <w:b/>
          <w:sz w:val="24"/>
          <w:szCs w:val="24"/>
        </w:rPr>
      </w:pPr>
      <w:r>
        <w:rPr>
          <w:b/>
          <w:sz w:val="24"/>
          <w:szCs w:val="24"/>
        </w:rPr>
        <w:t>Oliver</w:t>
      </w:r>
    </w:p>
    <w:p w14:paraId="00000644" w14:textId="77777777" w:rsidR="004F4FF2" w:rsidRDefault="00827C51">
      <w:pPr>
        <w:rPr>
          <w:sz w:val="24"/>
          <w:szCs w:val="24"/>
        </w:rPr>
      </w:pPr>
      <w:r>
        <w:rPr>
          <w:sz w:val="24"/>
          <w:szCs w:val="24"/>
        </w:rPr>
        <w:t xml:space="preserve">What is Alex’s main concern? </w:t>
      </w:r>
    </w:p>
    <w:p w14:paraId="00000645" w14:textId="77777777" w:rsidR="004F4FF2" w:rsidRDefault="004F4FF2">
      <w:pPr>
        <w:rPr>
          <w:sz w:val="24"/>
          <w:szCs w:val="24"/>
        </w:rPr>
      </w:pPr>
    </w:p>
    <w:p w14:paraId="00000646" w14:textId="77777777" w:rsidR="004F4FF2" w:rsidRDefault="00827C51">
      <w:pPr>
        <w:rPr>
          <w:b/>
          <w:sz w:val="24"/>
          <w:szCs w:val="24"/>
        </w:rPr>
      </w:pPr>
      <w:proofErr w:type="spellStart"/>
      <w:r>
        <w:rPr>
          <w:b/>
          <w:sz w:val="24"/>
          <w:szCs w:val="24"/>
        </w:rPr>
        <w:t>Tamanni</w:t>
      </w:r>
      <w:proofErr w:type="spellEnd"/>
    </w:p>
    <w:p w14:paraId="00000647" w14:textId="77777777" w:rsidR="004F4FF2" w:rsidRDefault="00827C51">
      <w:pPr>
        <w:rPr>
          <w:sz w:val="24"/>
          <w:szCs w:val="24"/>
        </w:rPr>
      </w:pPr>
      <w:r>
        <w:rPr>
          <w:sz w:val="24"/>
          <w:szCs w:val="24"/>
        </w:rPr>
        <w:t xml:space="preserve">That’s a good question. I didn’t ask. Knowing that will help focus our planning. </w:t>
      </w:r>
    </w:p>
    <w:p w14:paraId="00000648" w14:textId="77777777" w:rsidR="004F4FF2" w:rsidRDefault="004F4FF2">
      <w:pPr>
        <w:rPr>
          <w:sz w:val="24"/>
          <w:szCs w:val="24"/>
        </w:rPr>
      </w:pPr>
    </w:p>
    <w:p w14:paraId="00000649" w14:textId="77777777" w:rsidR="004F4FF2" w:rsidRDefault="00827C51">
      <w:pPr>
        <w:rPr>
          <w:sz w:val="24"/>
          <w:szCs w:val="24"/>
        </w:rPr>
      </w:pPr>
      <w:r>
        <w:rPr>
          <w:sz w:val="24"/>
          <w:szCs w:val="24"/>
        </w:rPr>
        <w:t>Team [nods… good point]</w:t>
      </w:r>
    </w:p>
    <w:p w14:paraId="0000064A" w14:textId="77777777" w:rsidR="004F4FF2" w:rsidRDefault="004F4FF2">
      <w:pPr>
        <w:rPr>
          <w:sz w:val="24"/>
          <w:szCs w:val="24"/>
        </w:rPr>
      </w:pPr>
    </w:p>
    <w:p w14:paraId="0000064B" w14:textId="77777777" w:rsidR="004F4FF2" w:rsidRDefault="00827C51">
      <w:pPr>
        <w:rPr>
          <w:b/>
          <w:sz w:val="24"/>
          <w:szCs w:val="24"/>
        </w:rPr>
      </w:pPr>
      <w:r>
        <w:rPr>
          <w:b/>
          <w:sz w:val="24"/>
          <w:szCs w:val="24"/>
        </w:rPr>
        <w:t xml:space="preserve">Ben </w:t>
      </w:r>
    </w:p>
    <w:p w14:paraId="0000064C" w14:textId="77777777" w:rsidR="004F4FF2" w:rsidRDefault="00827C51">
      <w:pPr>
        <w:rPr>
          <w:sz w:val="24"/>
          <w:szCs w:val="24"/>
        </w:rPr>
      </w:pPr>
      <w:r>
        <w:rPr>
          <w:sz w:val="24"/>
          <w:szCs w:val="24"/>
        </w:rPr>
        <w:t xml:space="preserve">I’ll start putting together some resources. </w:t>
      </w:r>
    </w:p>
    <w:p w14:paraId="0000064D" w14:textId="77777777" w:rsidR="004F4FF2" w:rsidRDefault="004F4FF2">
      <w:pPr>
        <w:rPr>
          <w:b/>
          <w:sz w:val="24"/>
          <w:szCs w:val="24"/>
        </w:rPr>
      </w:pPr>
    </w:p>
    <w:p w14:paraId="0000064E" w14:textId="77777777" w:rsidR="004F4FF2" w:rsidRDefault="00827C51">
      <w:pPr>
        <w:rPr>
          <w:b/>
          <w:sz w:val="24"/>
          <w:szCs w:val="24"/>
        </w:rPr>
      </w:pPr>
      <w:proofErr w:type="spellStart"/>
      <w:r>
        <w:rPr>
          <w:b/>
          <w:sz w:val="24"/>
          <w:szCs w:val="24"/>
        </w:rPr>
        <w:t>Tamanni</w:t>
      </w:r>
      <w:proofErr w:type="spellEnd"/>
    </w:p>
    <w:p w14:paraId="0000064F" w14:textId="77777777" w:rsidR="004F4FF2" w:rsidRDefault="00827C51">
      <w:pPr>
        <w:rPr>
          <w:sz w:val="24"/>
          <w:szCs w:val="24"/>
        </w:rPr>
      </w:pPr>
      <w:r>
        <w:rPr>
          <w:sz w:val="24"/>
          <w:szCs w:val="24"/>
        </w:rPr>
        <w:t xml:space="preserve">I will talk with Alex to get more information and update everyone as soon as I can. When we regroup we will pull the plan </w:t>
      </w:r>
      <w:proofErr w:type="gramStart"/>
      <w:r>
        <w:rPr>
          <w:sz w:val="24"/>
          <w:szCs w:val="24"/>
        </w:rPr>
        <w:t>together.</w:t>
      </w:r>
      <w:proofErr w:type="gramEnd"/>
      <w:r>
        <w:rPr>
          <w:sz w:val="24"/>
          <w:szCs w:val="24"/>
        </w:rPr>
        <w:t xml:space="preserve"> </w:t>
      </w:r>
    </w:p>
    <w:p w14:paraId="00000650" w14:textId="77777777" w:rsidR="004F4FF2" w:rsidRDefault="004F4FF2">
      <w:pPr>
        <w:rPr>
          <w:sz w:val="24"/>
          <w:szCs w:val="24"/>
        </w:rPr>
      </w:pPr>
    </w:p>
    <w:p w14:paraId="00000651" w14:textId="77777777" w:rsidR="004F4FF2" w:rsidRDefault="004F4FF2">
      <w:pPr>
        <w:jc w:val="left"/>
        <w:rPr>
          <w:b/>
          <w:sz w:val="24"/>
          <w:szCs w:val="24"/>
        </w:rPr>
      </w:pPr>
    </w:p>
    <w:p w14:paraId="00000652" w14:textId="77777777" w:rsidR="004F4FF2" w:rsidRDefault="004F4FF2">
      <w:pPr>
        <w:jc w:val="left"/>
        <w:rPr>
          <w:b/>
          <w:sz w:val="24"/>
          <w:szCs w:val="24"/>
        </w:rPr>
      </w:pPr>
    </w:p>
    <w:p w14:paraId="00000653" w14:textId="77777777" w:rsidR="004F4FF2" w:rsidRDefault="00827C51">
      <w:pPr>
        <w:jc w:val="left"/>
        <w:rPr>
          <w:b/>
          <w:sz w:val="24"/>
          <w:szCs w:val="24"/>
        </w:rPr>
      </w:pPr>
      <w:r>
        <w:rPr>
          <w:b/>
          <w:sz w:val="24"/>
          <w:szCs w:val="24"/>
        </w:rPr>
        <w:t>Pop-up screen with instructions:</w:t>
      </w:r>
    </w:p>
    <w:p w14:paraId="00000654" w14:textId="77777777" w:rsidR="004F4FF2" w:rsidRDefault="00827C51">
      <w:pPr>
        <w:jc w:val="left"/>
        <w:rPr>
          <w:sz w:val="28"/>
          <w:szCs w:val="28"/>
        </w:rPr>
      </w:pPr>
      <w:r>
        <w:rPr>
          <w:sz w:val="28"/>
          <w:szCs w:val="28"/>
        </w:rPr>
        <w:t>Continue to take notes and observ</w:t>
      </w:r>
      <w:r>
        <w:rPr>
          <w:sz w:val="28"/>
          <w:szCs w:val="28"/>
        </w:rPr>
        <w:t xml:space="preserve">e the team during the huddle. You will be asked to share your observations of interprofessional competencies later. </w:t>
      </w:r>
    </w:p>
    <w:p w14:paraId="00000655" w14:textId="77777777" w:rsidR="004F4FF2" w:rsidRDefault="004F4FF2">
      <w:pPr>
        <w:jc w:val="left"/>
        <w:rPr>
          <w:sz w:val="24"/>
          <w:szCs w:val="24"/>
        </w:rPr>
      </w:pPr>
    </w:p>
    <w:p w14:paraId="00000656" w14:textId="77777777" w:rsidR="004F4FF2" w:rsidRDefault="004F4FF2">
      <w:pPr>
        <w:jc w:val="left"/>
        <w:rPr>
          <w:b/>
          <w:sz w:val="24"/>
          <w:szCs w:val="24"/>
        </w:rPr>
      </w:pPr>
    </w:p>
    <w:p w14:paraId="00000657" w14:textId="77777777" w:rsidR="004F4FF2" w:rsidRDefault="00827C51">
      <w:pPr>
        <w:jc w:val="left"/>
        <w:rPr>
          <w:b/>
          <w:sz w:val="24"/>
          <w:szCs w:val="24"/>
        </w:rPr>
      </w:pPr>
      <w:r>
        <w:rPr>
          <w:b/>
          <w:sz w:val="24"/>
          <w:szCs w:val="24"/>
        </w:rPr>
        <w:t xml:space="preserve">SCENE 11 Re-engaging Alex in cubicle </w:t>
      </w:r>
      <w:proofErr w:type="spellStart"/>
      <w:r>
        <w:rPr>
          <w:b/>
          <w:sz w:val="24"/>
          <w:szCs w:val="24"/>
        </w:rPr>
        <w:t>Tamanni</w:t>
      </w:r>
      <w:proofErr w:type="spellEnd"/>
      <w:r>
        <w:rPr>
          <w:b/>
          <w:sz w:val="24"/>
          <w:szCs w:val="24"/>
        </w:rPr>
        <w:t xml:space="preserve"> POV.</w:t>
      </w:r>
    </w:p>
    <w:p w14:paraId="00000658" w14:textId="77777777" w:rsidR="004F4FF2" w:rsidRDefault="004F4FF2">
      <w:pPr>
        <w:jc w:val="left"/>
        <w:rPr>
          <w:b/>
          <w:sz w:val="24"/>
          <w:szCs w:val="24"/>
        </w:rPr>
      </w:pPr>
    </w:p>
    <w:p w14:paraId="00000659" w14:textId="77777777" w:rsidR="004F4FF2" w:rsidRDefault="00827C51">
      <w:pPr>
        <w:jc w:val="left"/>
        <w:rPr>
          <w:b/>
          <w:sz w:val="32"/>
          <w:szCs w:val="32"/>
        </w:rPr>
      </w:pPr>
      <w:r>
        <w:rPr>
          <w:b/>
          <w:sz w:val="26"/>
          <w:szCs w:val="26"/>
        </w:rPr>
        <w:t xml:space="preserve">SCENE 11 </w:t>
      </w:r>
      <w:r>
        <w:rPr>
          <w:rFonts w:ascii="Roboto" w:eastAsia="Roboto" w:hAnsi="Roboto" w:cs="Roboto"/>
          <w:b/>
          <w:sz w:val="27"/>
          <w:szCs w:val="27"/>
          <w:highlight w:val="white"/>
        </w:rPr>
        <w:t>Shot List: 11.2.60 &amp; 11.2.61</w:t>
      </w:r>
    </w:p>
    <w:p w14:paraId="0000065A" w14:textId="77777777" w:rsidR="004F4FF2" w:rsidRDefault="004F4FF2">
      <w:pPr>
        <w:jc w:val="left"/>
        <w:rPr>
          <w:b/>
          <w:sz w:val="24"/>
          <w:szCs w:val="24"/>
        </w:rPr>
      </w:pPr>
    </w:p>
    <w:p w14:paraId="0000065B" w14:textId="77777777" w:rsidR="004F4FF2" w:rsidRDefault="004F4FF2">
      <w:pPr>
        <w:rPr>
          <w:b/>
          <w:sz w:val="24"/>
          <w:szCs w:val="24"/>
          <w:highlight w:val="yellow"/>
        </w:rPr>
      </w:pPr>
    </w:p>
    <w:p w14:paraId="0000065C" w14:textId="77777777" w:rsidR="004F4FF2" w:rsidRDefault="00827C51">
      <w:pPr>
        <w:rPr>
          <w:b/>
          <w:sz w:val="24"/>
          <w:szCs w:val="24"/>
          <w:highlight w:val="white"/>
        </w:rPr>
      </w:pPr>
      <w:proofErr w:type="spellStart"/>
      <w:r>
        <w:rPr>
          <w:b/>
          <w:sz w:val="24"/>
          <w:szCs w:val="24"/>
          <w:highlight w:val="white"/>
        </w:rPr>
        <w:t>Tamanni</w:t>
      </w:r>
      <w:proofErr w:type="spellEnd"/>
    </w:p>
    <w:p w14:paraId="0000065D" w14:textId="77777777" w:rsidR="004F4FF2" w:rsidRDefault="00827C51">
      <w:pPr>
        <w:rPr>
          <w:sz w:val="24"/>
          <w:szCs w:val="24"/>
          <w:highlight w:val="white"/>
        </w:rPr>
      </w:pPr>
      <w:r>
        <w:rPr>
          <w:sz w:val="24"/>
          <w:szCs w:val="24"/>
          <w:highlight w:val="white"/>
        </w:rPr>
        <w:t>I have shared your information with the team.</w:t>
      </w:r>
    </w:p>
    <w:p w14:paraId="0000065E" w14:textId="77777777" w:rsidR="004F4FF2" w:rsidRDefault="00827C51">
      <w:pPr>
        <w:rPr>
          <w:sz w:val="24"/>
          <w:szCs w:val="24"/>
          <w:highlight w:val="white"/>
        </w:rPr>
      </w:pPr>
      <w:r>
        <w:rPr>
          <w:sz w:val="24"/>
          <w:szCs w:val="24"/>
          <w:highlight w:val="white"/>
        </w:rPr>
        <w:t>The doctor you met earlier is following up with your medical symptoms</w:t>
      </w:r>
    </w:p>
    <w:p w14:paraId="0000065F" w14:textId="77777777" w:rsidR="004F4FF2" w:rsidRDefault="00827C51">
      <w:pPr>
        <w:rPr>
          <w:sz w:val="24"/>
          <w:szCs w:val="24"/>
          <w:highlight w:val="white"/>
        </w:rPr>
      </w:pPr>
      <w:r>
        <w:rPr>
          <w:sz w:val="24"/>
          <w:szCs w:val="24"/>
          <w:highlight w:val="white"/>
        </w:rPr>
        <w:t xml:space="preserve">and our Social Worker is looking into information you may find helpful. </w:t>
      </w:r>
    </w:p>
    <w:p w14:paraId="00000660" w14:textId="77777777" w:rsidR="004F4FF2" w:rsidRDefault="004F4FF2">
      <w:pPr>
        <w:rPr>
          <w:sz w:val="24"/>
          <w:szCs w:val="24"/>
          <w:highlight w:val="white"/>
        </w:rPr>
      </w:pPr>
    </w:p>
    <w:p w14:paraId="00000661" w14:textId="77777777" w:rsidR="004F4FF2" w:rsidRDefault="00827C51">
      <w:pPr>
        <w:rPr>
          <w:sz w:val="24"/>
          <w:szCs w:val="24"/>
          <w:highlight w:val="white"/>
        </w:rPr>
      </w:pPr>
      <w:r>
        <w:rPr>
          <w:sz w:val="24"/>
          <w:szCs w:val="24"/>
          <w:highlight w:val="white"/>
        </w:rPr>
        <w:t>They do have a few questions they would like me to ask you about.</w:t>
      </w:r>
    </w:p>
    <w:p w14:paraId="00000662" w14:textId="77777777" w:rsidR="004F4FF2" w:rsidRDefault="004F4FF2">
      <w:pPr>
        <w:rPr>
          <w:sz w:val="24"/>
          <w:szCs w:val="24"/>
          <w:highlight w:val="white"/>
        </w:rPr>
      </w:pPr>
    </w:p>
    <w:p w14:paraId="00000663" w14:textId="77777777" w:rsidR="004F4FF2" w:rsidRDefault="00827C51">
      <w:pPr>
        <w:rPr>
          <w:b/>
          <w:sz w:val="24"/>
          <w:szCs w:val="24"/>
          <w:highlight w:val="white"/>
        </w:rPr>
      </w:pPr>
      <w:r>
        <w:rPr>
          <w:b/>
          <w:sz w:val="24"/>
          <w:szCs w:val="24"/>
          <w:highlight w:val="white"/>
        </w:rPr>
        <w:t>Alex</w:t>
      </w:r>
    </w:p>
    <w:p w14:paraId="00000664" w14:textId="77777777" w:rsidR="004F4FF2" w:rsidRDefault="00827C51">
      <w:pPr>
        <w:rPr>
          <w:sz w:val="24"/>
          <w:szCs w:val="24"/>
          <w:highlight w:val="white"/>
        </w:rPr>
      </w:pPr>
      <w:r>
        <w:rPr>
          <w:sz w:val="24"/>
          <w:szCs w:val="24"/>
          <w:highlight w:val="white"/>
        </w:rPr>
        <w:t>[nodding - looks a bit worried and says]</w:t>
      </w:r>
    </w:p>
    <w:p w14:paraId="00000665" w14:textId="77777777" w:rsidR="004F4FF2" w:rsidRDefault="00827C51">
      <w:pPr>
        <w:rPr>
          <w:sz w:val="24"/>
          <w:szCs w:val="24"/>
          <w:highlight w:val="white"/>
        </w:rPr>
      </w:pPr>
      <w:r>
        <w:rPr>
          <w:sz w:val="24"/>
          <w:szCs w:val="24"/>
          <w:highlight w:val="white"/>
        </w:rPr>
        <w:t>Okay</w:t>
      </w:r>
    </w:p>
    <w:p w14:paraId="00000666" w14:textId="77777777" w:rsidR="004F4FF2" w:rsidRDefault="004F4FF2">
      <w:pPr>
        <w:rPr>
          <w:sz w:val="24"/>
          <w:szCs w:val="24"/>
          <w:highlight w:val="white"/>
        </w:rPr>
      </w:pPr>
    </w:p>
    <w:p w14:paraId="00000667" w14:textId="77777777" w:rsidR="004F4FF2" w:rsidRDefault="00827C51">
      <w:pPr>
        <w:rPr>
          <w:b/>
          <w:sz w:val="24"/>
          <w:szCs w:val="24"/>
          <w:highlight w:val="white"/>
        </w:rPr>
      </w:pPr>
      <w:proofErr w:type="spellStart"/>
      <w:r>
        <w:rPr>
          <w:b/>
          <w:sz w:val="24"/>
          <w:szCs w:val="24"/>
          <w:highlight w:val="white"/>
        </w:rPr>
        <w:t>Tamanni</w:t>
      </w:r>
      <w:proofErr w:type="spellEnd"/>
    </w:p>
    <w:p w14:paraId="00000668" w14:textId="77777777" w:rsidR="004F4FF2" w:rsidRDefault="00827C51">
      <w:pPr>
        <w:rPr>
          <w:sz w:val="24"/>
          <w:szCs w:val="24"/>
          <w:highlight w:val="white"/>
        </w:rPr>
      </w:pPr>
      <w:r>
        <w:rPr>
          <w:sz w:val="24"/>
          <w:szCs w:val="24"/>
          <w:highlight w:val="white"/>
        </w:rPr>
        <w:t xml:space="preserve">Are there any people or community services you’ve found helpful? </w:t>
      </w:r>
    </w:p>
    <w:p w14:paraId="00000669" w14:textId="77777777" w:rsidR="004F4FF2" w:rsidRDefault="004F4FF2">
      <w:pPr>
        <w:rPr>
          <w:sz w:val="24"/>
          <w:szCs w:val="24"/>
          <w:highlight w:val="white"/>
        </w:rPr>
      </w:pPr>
    </w:p>
    <w:p w14:paraId="0000066A" w14:textId="77777777" w:rsidR="004F4FF2" w:rsidRDefault="00827C51">
      <w:pPr>
        <w:rPr>
          <w:b/>
          <w:sz w:val="24"/>
          <w:szCs w:val="24"/>
          <w:highlight w:val="white"/>
        </w:rPr>
      </w:pPr>
      <w:r>
        <w:rPr>
          <w:b/>
          <w:sz w:val="24"/>
          <w:szCs w:val="24"/>
          <w:highlight w:val="white"/>
        </w:rPr>
        <w:t>Alex</w:t>
      </w:r>
    </w:p>
    <w:p w14:paraId="0000066B" w14:textId="77777777" w:rsidR="004F4FF2" w:rsidRDefault="00827C51">
      <w:pPr>
        <w:rPr>
          <w:sz w:val="24"/>
          <w:szCs w:val="24"/>
          <w:highlight w:val="white"/>
        </w:rPr>
      </w:pPr>
      <w:r>
        <w:rPr>
          <w:sz w:val="24"/>
          <w:szCs w:val="24"/>
          <w:highlight w:val="white"/>
        </w:rPr>
        <w:t xml:space="preserve">My sister is very supportive, but she has a new baby and lives far away. My </w:t>
      </w:r>
      <w:proofErr w:type="gramStart"/>
      <w:r>
        <w:rPr>
          <w:sz w:val="24"/>
          <w:szCs w:val="24"/>
          <w:highlight w:val="white"/>
        </w:rPr>
        <w:t>parents..</w:t>
      </w:r>
      <w:proofErr w:type="gramEnd"/>
      <w:r>
        <w:rPr>
          <w:sz w:val="24"/>
          <w:szCs w:val="24"/>
          <w:highlight w:val="white"/>
        </w:rPr>
        <w:t xml:space="preserve"> forget them!! They don’t get me [ non</w:t>
      </w:r>
      <w:r>
        <w:rPr>
          <w:sz w:val="24"/>
          <w:szCs w:val="24"/>
          <w:highlight w:val="white"/>
        </w:rPr>
        <w:t>-verbal gestures and tone]</w:t>
      </w:r>
    </w:p>
    <w:p w14:paraId="0000066C" w14:textId="77777777" w:rsidR="004F4FF2" w:rsidRDefault="00827C51">
      <w:pPr>
        <w:rPr>
          <w:sz w:val="24"/>
          <w:szCs w:val="24"/>
          <w:highlight w:val="white"/>
        </w:rPr>
      </w:pPr>
      <w:r>
        <w:rPr>
          <w:sz w:val="24"/>
          <w:szCs w:val="24"/>
          <w:highlight w:val="white"/>
        </w:rPr>
        <w:t xml:space="preserve">silence [ </w:t>
      </w:r>
      <w:proofErr w:type="spellStart"/>
      <w:r>
        <w:rPr>
          <w:sz w:val="24"/>
          <w:szCs w:val="24"/>
          <w:highlight w:val="white"/>
        </w:rPr>
        <w:t>Tamanni</w:t>
      </w:r>
      <w:proofErr w:type="spellEnd"/>
      <w:r>
        <w:rPr>
          <w:sz w:val="24"/>
          <w:szCs w:val="24"/>
          <w:highlight w:val="white"/>
        </w:rPr>
        <w:t xml:space="preserve"> let’s silence grow… 3-5 </w:t>
      </w:r>
      <w:proofErr w:type="gramStart"/>
      <w:r>
        <w:rPr>
          <w:sz w:val="24"/>
          <w:szCs w:val="24"/>
          <w:highlight w:val="white"/>
        </w:rPr>
        <w:t>seconds ]</w:t>
      </w:r>
      <w:proofErr w:type="gramEnd"/>
    </w:p>
    <w:p w14:paraId="0000066D" w14:textId="77777777" w:rsidR="004F4FF2" w:rsidRDefault="004F4FF2">
      <w:pPr>
        <w:rPr>
          <w:sz w:val="24"/>
          <w:szCs w:val="24"/>
          <w:highlight w:val="white"/>
        </w:rPr>
      </w:pPr>
    </w:p>
    <w:p w14:paraId="0000066E" w14:textId="77777777" w:rsidR="004F4FF2" w:rsidRDefault="004F4FF2">
      <w:pPr>
        <w:jc w:val="left"/>
        <w:rPr>
          <w:b/>
          <w:sz w:val="28"/>
          <w:szCs w:val="28"/>
        </w:rPr>
      </w:pPr>
    </w:p>
    <w:p w14:paraId="0000066F" w14:textId="77777777" w:rsidR="004F4FF2" w:rsidRDefault="00827C51">
      <w:pPr>
        <w:jc w:val="left"/>
        <w:rPr>
          <w:sz w:val="28"/>
          <w:szCs w:val="28"/>
        </w:rPr>
      </w:pPr>
      <w:r>
        <w:rPr>
          <w:b/>
          <w:sz w:val="28"/>
          <w:szCs w:val="28"/>
        </w:rPr>
        <w:t xml:space="preserve">DP 7: How do you respond to the silence? </w:t>
      </w:r>
    </w:p>
    <w:p w14:paraId="00000670" w14:textId="77777777" w:rsidR="004F4FF2" w:rsidRDefault="004F4FF2">
      <w:pPr>
        <w:jc w:val="left"/>
        <w:rPr>
          <w:sz w:val="24"/>
          <w:szCs w:val="24"/>
          <w:highlight w:val="yellow"/>
        </w:rPr>
      </w:pPr>
    </w:p>
    <w:tbl>
      <w:tblPr>
        <w:tblStyle w:val="aff4"/>
        <w:tblW w:w="177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805"/>
        <w:gridCol w:w="6390"/>
        <w:gridCol w:w="5535"/>
      </w:tblGrid>
      <w:tr w:rsidR="004F4FF2" w14:paraId="14124C05" w14:textId="77777777">
        <w:tc>
          <w:tcPr>
            <w:tcW w:w="5805" w:type="dxa"/>
            <w:shd w:val="clear" w:color="auto" w:fill="93C47D"/>
            <w:tcMar>
              <w:top w:w="100" w:type="dxa"/>
              <w:left w:w="100" w:type="dxa"/>
              <w:bottom w:w="100" w:type="dxa"/>
              <w:right w:w="100" w:type="dxa"/>
            </w:tcMar>
          </w:tcPr>
          <w:p w14:paraId="00000671" w14:textId="77777777" w:rsidR="004F4FF2" w:rsidRDefault="00827C51">
            <w:pPr>
              <w:rPr>
                <w:sz w:val="24"/>
                <w:szCs w:val="24"/>
                <w:shd w:val="clear" w:color="auto" w:fill="93C47D"/>
              </w:rPr>
            </w:pPr>
            <w:r>
              <w:rPr>
                <w:b/>
                <w:sz w:val="24"/>
                <w:szCs w:val="24"/>
                <w:shd w:val="clear" w:color="auto" w:fill="93C47D"/>
              </w:rPr>
              <w:t>Option 1.</w:t>
            </w:r>
            <w:r>
              <w:rPr>
                <w:sz w:val="24"/>
                <w:szCs w:val="24"/>
                <w:shd w:val="clear" w:color="auto" w:fill="93C47D"/>
              </w:rPr>
              <w:t xml:space="preserve"> </w:t>
            </w:r>
          </w:p>
          <w:p w14:paraId="00000672" w14:textId="77777777" w:rsidR="004F4FF2" w:rsidRDefault="00827C51">
            <w:pPr>
              <w:rPr>
                <w:sz w:val="24"/>
                <w:szCs w:val="24"/>
                <w:shd w:val="clear" w:color="auto" w:fill="93C47D"/>
              </w:rPr>
            </w:pPr>
            <w:r>
              <w:rPr>
                <w:sz w:val="24"/>
                <w:szCs w:val="24"/>
                <w:shd w:val="clear" w:color="auto" w:fill="93C47D"/>
              </w:rPr>
              <w:t>Wait for Alex to continue (correct)</w:t>
            </w:r>
          </w:p>
          <w:p w14:paraId="00000673" w14:textId="77777777" w:rsidR="004F4FF2" w:rsidRDefault="00827C51">
            <w:pPr>
              <w:rPr>
                <w:sz w:val="24"/>
                <w:szCs w:val="24"/>
                <w:shd w:val="clear" w:color="auto" w:fill="93C47D"/>
              </w:rPr>
            </w:pPr>
            <w:r>
              <w:rPr>
                <w:sz w:val="24"/>
                <w:szCs w:val="24"/>
                <w:shd w:val="clear" w:color="auto" w:fill="93C47D"/>
              </w:rPr>
              <w:t>[see comment]</w:t>
            </w:r>
          </w:p>
          <w:p w14:paraId="00000674" w14:textId="77777777" w:rsidR="004F4FF2" w:rsidRDefault="004F4FF2">
            <w:pPr>
              <w:rPr>
                <w:sz w:val="24"/>
                <w:szCs w:val="24"/>
                <w:shd w:val="clear" w:color="auto" w:fill="93C47D"/>
              </w:rPr>
            </w:pPr>
          </w:p>
        </w:tc>
        <w:tc>
          <w:tcPr>
            <w:tcW w:w="6390" w:type="dxa"/>
            <w:shd w:val="clear" w:color="auto" w:fill="F4B083"/>
            <w:tcMar>
              <w:top w:w="100" w:type="dxa"/>
              <w:left w:w="100" w:type="dxa"/>
              <w:bottom w:w="100" w:type="dxa"/>
              <w:right w:w="100" w:type="dxa"/>
            </w:tcMar>
          </w:tcPr>
          <w:p w14:paraId="00000675" w14:textId="77777777" w:rsidR="004F4FF2" w:rsidRDefault="00827C51">
            <w:pPr>
              <w:rPr>
                <w:sz w:val="24"/>
                <w:szCs w:val="24"/>
                <w:shd w:val="clear" w:color="auto" w:fill="F4B083"/>
              </w:rPr>
            </w:pPr>
            <w:r>
              <w:rPr>
                <w:b/>
                <w:sz w:val="24"/>
                <w:szCs w:val="24"/>
                <w:shd w:val="clear" w:color="auto" w:fill="F4B083"/>
              </w:rPr>
              <w:t>Option 2</w:t>
            </w:r>
            <w:r>
              <w:rPr>
                <w:sz w:val="24"/>
                <w:szCs w:val="24"/>
                <w:shd w:val="clear" w:color="auto" w:fill="F4B083"/>
              </w:rPr>
              <w:t>.</w:t>
            </w:r>
          </w:p>
          <w:p w14:paraId="00000676" w14:textId="77777777" w:rsidR="004F4FF2" w:rsidRDefault="00827C51">
            <w:pPr>
              <w:rPr>
                <w:sz w:val="24"/>
                <w:szCs w:val="24"/>
              </w:rPr>
            </w:pPr>
            <w:r>
              <w:rPr>
                <w:rFonts w:ascii="Roboto" w:eastAsia="Roboto" w:hAnsi="Roboto" w:cs="Roboto"/>
                <w:b/>
                <w:sz w:val="27"/>
                <w:szCs w:val="27"/>
              </w:rPr>
              <w:t>Shot List: 11.2.62 &amp; 11.2.63</w:t>
            </w:r>
            <w:r>
              <w:rPr>
                <w:b/>
                <w:sz w:val="30"/>
                <w:szCs w:val="30"/>
              </w:rPr>
              <w:t xml:space="preserve"> </w:t>
            </w:r>
          </w:p>
          <w:p w14:paraId="00000677" w14:textId="77777777" w:rsidR="004F4FF2" w:rsidRDefault="00827C51">
            <w:pPr>
              <w:rPr>
                <w:sz w:val="24"/>
                <w:szCs w:val="24"/>
                <w:shd w:val="clear" w:color="auto" w:fill="F4B083"/>
              </w:rPr>
            </w:pPr>
            <w:r>
              <w:rPr>
                <w:sz w:val="24"/>
                <w:szCs w:val="24"/>
                <w:shd w:val="clear" w:color="auto" w:fill="F4B083"/>
              </w:rPr>
              <w:t xml:space="preserve">Reassure Alex that things will get better (incorrect) </w:t>
            </w:r>
          </w:p>
          <w:p w14:paraId="00000678" w14:textId="77777777" w:rsidR="004F4FF2" w:rsidRDefault="004F4FF2">
            <w:pPr>
              <w:widowControl w:val="0"/>
              <w:pBdr>
                <w:top w:val="nil"/>
                <w:left w:val="nil"/>
                <w:bottom w:val="nil"/>
                <w:right w:val="nil"/>
                <w:between w:val="nil"/>
              </w:pBdr>
              <w:rPr>
                <w:b/>
                <w:sz w:val="24"/>
                <w:szCs w:val="24"/>
                <w:shd w:val="clear" w:color="auto" w:fill="F4B083"/>
              </w:rPr>
            </w:pPr>
          </w:p>
        </w:tc>
        <w:tc>
          <w:tcPr>
            <w:tcW w:w="5535" w:type="dxa"/>
            <w:shd w:val="clear" w:color="auto" w:fill="EDC57E"/>
            <w:tcMar>
              <w:top w:w="100" w:type="dxa"/>
              <w:left w:w="100" w:type="dxa"/>
              <w:bottom w:w="100" w:type="dxa"/>
              <w:right w:w="100" w:type="dxa"/>
            </w:tcMar>
          </w:tcPr>
          <w:p w14:paraId="00000679" w14:textId="77777777" w:rsidR="004F4FF2" w:rsidRDefault="00827C51">
            <w:pPr>
              <w:rPr>
                <w:sz w:val="24"/>
                <w:szCs w:val="24"/>
                <w:shd w:val="clear" w:color="auto" w:fill="EDC57E"/>
              </w:rPr>
            </w:pPr>
            <w:r>
              <w:rPr>
                <w:b/>
                <w:sz w:val="24"/>
                <w:szCs w:val="24"/>
                <w:shd w:val="clear" w:color="auto" w:fill="EDC57E"/>
              </w:rPr>
              <w:t>Option 3</w:t>
            </w:r>
            <w:r>
              <w:rPr>
                <w:sz w:val="24"/>
                <w:szCs w:val="24"/>
                <w:shd w:val="clear" w:color="auto" w:fill="EDC57E"/>
              </w:rPr>
              <w:t xml:space="preserve">. </w:t>
            </w:r>
          </w:p>
          <w:p w14:paraId="0000067A" w14:textId="77777777" w:rsidR="004F4FF2" w:rsidRDefault="00827C51">
            <w:pPr>
              <w:rPr>
                <w:b/>
                <w:sz w:val="30"/>
                <w:szCs w:val="30"/>
              </w:rPr>
            </w:pPr>
            <w:r>
              <w:rPr>
                <w:rFonts w:ascii="Roboto" w:eastAsia="Roboto" w:hAnsi="Roboto" w:cs="Roboto"/>
                <w:b/>
                <w:sz w:val="27"/>
                <w:szCs w:val="27"/>
              </w:rPr>
              <w:t>Shot List: 11.2.64 &amp; 11.2.65</w:t>
            </w:r>
          </w:p>
          <w:p w14:paraId="0000067B" w14:textId="77777777" w:rsidR="004F4FF2" w:rsidRDefault="00827C51">
            <w:pPr>
              <w:rPr>
                <w:sz w:val="24"/>
                <w:szCs w:val="24"/>
                <w:shd w:val="clear" w:color="auto" w:fill="EDC57E"/>
              </w:rPr>
            </w:pPr>
            <w:r>
              <w:rPr>
                <w:sz w:val="24"/>
                <w:szCs w:val="24"/>
                <w:shd w:val="clear" w:color="auto" w:fill="EDC57E"/>
              </w:rPr>
              <w:t>Ask Alex your next question (Incorrect)</w:t>
            </w:r>
          </w:p>
        </w:tc>
      </w:tr>
      <w:tr w:rsidR="004F4FF2" w14:paraId="1CFB1D28" w14:textId="77777777">
        <w:tc>
          <w:tcPr>
            <w:tcW w:w="5805" w:type="dxa"/>
            <w:shd w:val="clear" w:color="auto" w:fill="93C47D"/>
            <w:tcMar>
              <w:top w:w="100" w:type="dxa"/>
              <w:left w:w="100" w:type="dxa"/>
              <w:bottom w:w="100" w:type="dxa"/>
              <w:right w:w="100" w:type="dxa"/>
            </w:tcMar>
          </w:tcPr>
          <w:p w14:paraId="0000067C" w14:textId="77777777" w:rsidR="004F4FF2" w:rsidRDefault="00827C51">
            <w:pPr>
              <w:jc w:val="left"/>
              <w:rPr>
                <w:sz w:val="24"/>
                <w:szCs w:val="24"/>
                <w:shd w:val="clear" w:color="auto" w:fill="93C47D"/>
              </w:rPr>
            </w:pPr>
            <w:r>
              <w:rPr>
                <w:sz w:val="24"/>
                <w:szCs w:val="24"/>
                <w:shd w:val="clear" w:color="auto" w:fill="93C47D"/>
              </w:rPr>
              <w:t xml:space="preserve"> See Dialogue below. </w:t>
            </w:r>
          </w:p>
        </w:tc>
        <w:tc>
          <w:tcPr>
            <w:tcW w:w="6390" w:type="dxa"/>
            <w:shd w:val="clear" w:color="auto" w:fill="F4B083"/>
            <w:tcMar>
              <w:top w:w="100" w:type="dxa"/>
              <w:left w:w="100" w:type="dxa"/>
              <w:bottom w:w="100" w:type="dxa"/>
              <w:right w:w="100" w:type="dxa"/>
            </w:tcMar>
          </w:tcPr>
          <w:p w14:paraId="0000067D" w14:textId="77777777" w:rsidR="004F4FF2" w:rsidRDefault="00827C51">
            <w:pPr>
              <w:widowControl w:val="0"/>
              <w:pBdr>
                <w:top w:val="nil"/>
                <w:left w:val="nil"/>
                <w:bottom w:val="nil"/>
                <w:right w:val="nil"/>
                <w:between w:val="nil"/>
              </w:pBdr>
              <w:jc w:val="left"/>
              <w:rPr>
                <w:b/>
                <w:sz w:val="24"/>
                <w:szCs w:val="24"/>
                <w:shd w:val="clear" w:color="auto" w:fill="F4B083"/>
              </w:rPr>
            </w:pPr>
            <w:proofErr w:type="spellStart"/>
            <w:r>
              <w:rPr>
                <w:b/>
                <w:sz w:val="24"/>
                <w:szCs w:val="24"/>
                <w:shd w:val="clear" w:color="auto" w:fill="F4B083"/>
              </w:rPr>
              <w:t>Tamanni</w:t>
            </w:r>
            <w:proofErr w:type="spellEnd"/>
            <w:r>
              <w:rPr>
                <w:b/>
                <w:sz w:val="24"/>
                <w:szCs w:val="24"/>
                <w:shd w:val="clear" w:color="auto" w:fill="F4B083"/>
              </w:rPr>
              <w:t xml:space="preserve"> </w:t>
            </w:r>
          </w:p>
          <w:p w14:paraId="0000067E" w14:textId="77777777" w:rsidR="004F4FF2" w:rsidRDefault="00827C51">
            <w:pPr>
              <w:widowControl w:val="0"/>
              <w:pBdr>
                <w:top w:val="nil"/>
                <w:left w:val="nil"/>
                <w:bottom w:val="nil"/>
                <w:right w:val="nil"/>
                <w:between w:val="nil"/>
              </w:pBdr>
              <w:jc w:val="left"/>
              <w:rPr>
                <w:sz w:val="24"/>
                <w:szCs w:val="24"/>
                <w:shd w:val="clear" w:color="auto" w:fill="F4B083"/>
              </w:rPr>
            </w:pPr>
            <w:r>
              <w:rPr>
                <w:sz w:val="24"/>
                <w:szCs w:val="24"/>
                <w:shd w:val="clear" w:color="auto" w:fill="F4B083"/>
              </w:rPr>
              <w:t xml:space="preserve"> I totally get you - it will be </w:t>
            </w:r>
            <w:proofErr w:type="spellStart"/>
            <w:proofErr w:type="gramStart"/>
            <w:r>
              <w:rPr>
                <w:sz w:val="24"/>
                <w:szCs w:val="24"/>
                <w:shd w:val="clear" w:color="auto" w:fill="F4B083"/>
              </w:rPr>
              <w:t>OK;Your</w:t>
            </w:r>
            <w:proofErr w:type="spellEnd"/>
            <w:proofErr w:type="gramEnd"/>
            <w:r>
              <w:rPr>
                <w:sz w:val="24"/>
                <w:szCs w:val="24"/>
                <w:shd w:val="clear" w:color="auto" w:fill="F4B083"/>
              </w:rPr>
              <w:t xml:space="preserve"> situation will get </w:t>
            </w:r>
            <w:r>
              <w:rPr>
                <w:sz w:val="24"/>
                <w:szCs w:val="24"/>
                <w:shd w:val="clear" w:color="auto" w:fill="F4B083"/>
              </w:rPr>
              <w:lastRenderedPageBreak/>
              <w:t xml:space="preserve">better. </w:t>
            </w:r>
          </w:p>
          <w:p w14:paraId="0000067F" w14:textId="77777777" w:rsidR="004F4FF2" w:rsidRDefault="004F4FF2">
            <w:pPr>
              <w:widowControl w:val="0"/>
              <w:pBdr>
                <w:top w:val="nil"/>
                <w:left w:val="nil"/>
                <w:bottom w:val="nil"/>
                <w:right w:val="nil"/>
                <w:between w:val="nil"/>
              </w:pBdr>
              <w:jc w:val="left"/>
              <w:rPr>
                <w:b/>
                <w:sz w:val="24"/>
                <w:szCs w:val="24"/>
                <w:shd w:val="clear" w:color="auto" w:fill="F4B083"/>
              </w:rPr>
            </w:pPr>
          </w:p>
          <w:p w14:paraId="00000680" w14:textId="77777777" w:rsidR="004F4FF2" w:rsidRDefault="00827C51">
            <w:pPr>
              <w:widowControl w:val="0"/>
              <w:pBdr>
                <w:top w:val="nil"/>
                <w:left w:val="nil"/>
                <w:bottom w:val="nil"/>
                <w:right w:val="nil"/>
                <w:between w:val="nil"/>
              </w:pBdr>
              <w:jc w:val="left"/>
              <w:rPr>
                <w:sz w:val="24"/>
                <w:szCs w:val="24"/>
                <w:shd w:val="clear" w:color="auto" w:fill="F4B083"/>
              </w:rPr>
            </w:pPr>
            <w:r>
              <w:rPr>
                <w:b/>
                <w:sz w:val="24"/>
                <w:szCs w:val="24"/>
                <w:shd w:val="clear" w:color="auto" w:fill="F4B083"/>
              </w:rPr>
              <w:t>Alex</w:t>
            </w:r>
            <w:r>
              <w:rPr>
                <w:sz w:val="24"/>
                <w:szCs w:val="24"/>
                <w:shd w:val="clear" w:color="auto" w:fill="F4B083"/>
              </w:rPr>
              <w:t xml:space="preserve"> [non-verbal reacts defensively and looks away- negative non-</w:t>
            </w:r>
            <w:proofErr w:type="spellStart"/>
            <w:r>
              <w:rPr>
                <w:sz w:val="24"/>
                <w:szCs w:val="24"/>
                <w:shd w:val="clear" w:color="auto" w:fill="F4B083"/>
              </w:rPr>
              <w:t>verbals</w:t>
            </w:r>
            <w:proofErr w:type="spellEnd"/>
            <w:r>
              <w:rPr>
                <w:sz w:val="24"/>
                <w:szCs w:val="24"/>
                <w:shd w:val="clear" w:color="auto" w:fill="F4B083"/>
              </w:rPr>
              <w:t>]</w:t>
            </w:r>
          </w:p>
          <w:p w14:paraId="00000681" w14:textId="77777777" w:rsidR="004F4FF2" w:rsidRDefault="004F4FF2">
            <w:pPr>
              <w:widowControl w:val="0"/>
              <w:pBdr>
                <w:top w:val="nil"/>
                <w:left w:val="nil"/>
                <w:bottom w:val="nil"/>
                <w:right w:val="nil"/>
                <w:between w:val="nil"/>
              </w:pBdr>
              <w:jc w:val="left"/>
              <w:rPr>
                <w:sz w:val="24"/>
                <w:szCs w:val="24"/>
                <w:shd w:val="clear" w:color="auto" w:fill="F4B083"/>
              </w:rPr>
            </w:pPr>
          </w:p>
          <w:p w14:paraId="00000682" w14:textId="77777777" w:rsidR="004F4FF2" w:rsidRDefault="00827C51">
            <w:pPr>
              <w:widowControl w:val="0"/>
              <w:pBdr>
                <w:top w:val="nil"/>
                <w:left w:val="nil"/>
                <w:bottom w:val="nil"/>
                <w:right w:val="nil"/>
                <w:between w:val="nil"/>
              </w:pBdr>
              <w:jc w:val="left"/>
              <w:rPr>
                <w:sz w:val="24"/>
                <w:szCs w:val="24"/>
                <w:shd w:val="clear" w:color="auto" w:fill="F4B083"/>
              </w:rPr>
            </w:pPr>
            <w:r>
              <w:rPr>
                <w:sz w:val="24"/>
                <w:szCs w:val="24"/>
                <w:shd w:val="clear" w:color="auto" w:fill="F4B083"/>
              </w:rPr>
              <w:t xml:space="preserve">How can you know </w:t>
            </w:r>
            <w:proofErr w:type="gramStart"/>
            <w:r>
              <w:rPr>
                <w:sz w:val="24"/>
                <w:szCs w:val="24"/>
                <w:shd w:val="clear" w:color="auto" w:fill="F4B083"/>
              </w:rPr>
              <w:t>that?…</w:t>
            </w:r>
            <w:proofErr w:type="gramEnd"/>
            <w:r>
              <w:rPr>
                <w:sz w:val="24"/>
                <w:szCs w:val="24"/>
                <w:shd w:val="clear" w:color="auto" w:fill="F4B083"/>
              </w:rPr>
              <w:t xml:space="preserve"> you don’t know me. </w:t>
            </w:r>
          </w:p>
          <w:p w14:paraId="00000683" w14:textId="77777777" w:rsidR="004F4FF2" w:rsidRDefault="004F4FF2">
            <w:pPr>
              <w:widowControl w:val="0"/>
              <w:pBdr>
                <w:top w:val="nil"/>
                <w:left w:val="nil"/>
                <w:bottom w:val="nil"/>
                <w:right w:val="nil"/>
                <w:between w:val="nil"/>
              </w:pBdr>
              <w:jc w:val="left"/>
              <w:rPr>
                <w:sz w:val="24"/>
                <w:szCs w:val="24"/>
                <w:shd w:val="clear" w:color="auto" w:fill="F4B083"/>
              </w:rPr>
            </w:pPr>
          </w:p>
        </w:tc>
        <w:tc>
          <w:tcPr>
            <w:tcW w:w="5535" w:type="dxa"/>
            <w:shd w:val="clear" w:color="auto" w:fill="EDC57E"/>
            <w:tcMar>
              <w:top w:w="100" w:type="dxa"/>
              <w:left w:w="100" w:type="dxa"/>
              <w:bottom w:w="100" w:type="dxa"/>
              <w:right w:w="100" w:type="dxa"/>
            </w:tcMar>
          </w:tcPr>
          <w:p w14:paraId="00000684" w14:textId="77777777" w:rsidR="004F4FF2" w:rsidRDefault="00827C51">
            <w:pPr>
              <w:jc w:val="left"/>
              <w:rPr>
                <w:sz w:val="24"/>
                <w:szCs w:val="24"/>
                <w:shd w:val="clear" w:color="auto" w:fill="EDC57E"/>
              </w:rPr>
            </w:pPr>
            <w:proofErr w:type="spellStart"/>
            <w:r>
              <w:rPr>
                <w:b/>
                <w:sz w:val="24"/>
                <w:szCs w:val="24"/>
                <w:shd w:val="clear" w:color="auto" w:fill="EDC57E"/>
              </w:rPr>
              <w:lastRenderedPageBreak/>
              <w:t>Tamann</w:t>
            </w:r>
            <w:r>
              <w:rPr>
                <w:sz w:val="24"/>
                <w:szCs w:val="24"/>
                <w:shd w:val="clear" w:color="auto" w:fill="EDC57E"/>
              </w:rPr>
              <w:t>i</w:t>
            </w:r>
            <w:proofErr w:type="spellEnd"/>
            <w:r>
              <w:rPr>
                <w:sz w:val="24"/>
                <w:szCs w:val="24"/>
                <w:shd w:val="clear" w:color="auto" w:fill="EDC57E"/>
              </w:rPr>
              <w:t xml:space="preserve">. That’s too bad… [pause] </w:t>
            </w:r>
          </w:p>
          <w:p w14:paraId="00000685" w14:textId="77777777" w:rsidR="004F4FF2" w:rsidRDefault="00827C51">
            <w:pPr>
              <w:jc w:val="left"/>
              <w:rPr>
                <w:sz w:val="24"/>
                <w:szCs w:val="24"/>
                <w:shd w:val="clear" w:color="auto" w:fill="EDC57E"/>
              </w:rPr>
            </w:pPr>
            <w:r>
              <w:rPr>
                <w:sz w:val="24"/>
                <w:szCs w:val="24"/>
                <w:shd w:val="clear" w:color="auto" w:fill="EDC57E"/>
              </w:rPr>
              <w:t xml:space="preserve">I have another question for you. </w:t>
            </w:r>
          </w:p>
          <w:p w14:paraId="00000686" w14:textId="77777777" w:rsidR="004F4FF2" w:rsidRDefault="004F4FF2">
            <w:pPr>
              <w:jc w:val="left"/>
              <w:rPr>
                <w:sz w:val="24"/>
                <w:szCs w:val="24"/>
                <w:shd w:val="clear" w:color="auto" w:fill="EDC57E"/>
              </w:rPr>
            </w:pPr>
          </w:p>
          <w:p w14:paraId="00000687" w14:textId="77777777" w:rsidR="004F4FF2" w:rsidRDefault="00827C51">
            <w:pPr>
              <w:jc w:val="left"/>
              <w:rPr>
                <w:sz w:val="24"/>
                <w:szCs w:val="24"/>
                <w:shd w:val="clear" w:color="auto" w:fill="EDC57E"/>
              </w:rPr>
            </w:pPr>
            <w:r>
              <w:rPr>
                <w:b/>
                <w:sz w:val="24"/>
                <w:szCs w:val="24"/>
                <w:shd w:val="clear" w:color="auto" w:fill="EDC57E"/>
              </w:rPr>
              <w:t>Alex</w:t>
            </w:r>
            <w:r>
              <w:rPr>
                <w:sz w:val="24"/>
                <w:szCs w:val="24"/>
                <w:shd w:val="clear" w:color="auto" w:fill="EDC57E"/>
              </w:rPr>
              <w:t>: [withdraws non-verbally]</w:t>
            </w:r>
          </w:p>
          <w:p w14:paraId="00000688" w14:textId="77777777" w:rsidR="004F4FF2" w:rsidRDefault="00827C51">
            <w:pPr>
              <w:jc w:val="left"/>
              <w:rPr>
                <w:sz w:val="24"/>
                <w:szCs w:val="24"/>
                <w:shd w:val="clear" w:color="auto" w:fill="EDC57E"/>
              </w:rPr>
            </w:pPr>
            <w:proofErr w:type="spellStart"/>
            <w:r>
              <w:rPr>
                <w:sz w:val="24"/>
                <w:szCs w:val="24"/>
                <w:shd w:val="clear" w:color="auto" w:fill="EDC57E"/>
              </w:rPr>
              <w:t>No..No</w:t>
            </w:r>
            <w:proofErr w:type="spellEnd"/>
            <w:r>
              <w:rPr>
                <w:sz w:val="24"/>
                <w:szCs w:val="24"/>
                <w:shd w:val="clear" w:color="auto" w:fill="EDC57E"/>
              </w:rPr>
              <w:t xml:space="preserve"> more questions. You only have que</w:t>
            </w:r>
            <w:r>
              <w:rPr>
                <w:sz w:val="24"/>
                <w:szCs w:val="24"/>
                <w:shd w:val="clear" w:color="auto" w:fill="EDC57E"/>
              </w:rPr>
              <w:t>stions… I came here for help. I want to get out of here.</w:t>
            </w:r>
          </w:p>
          <w:p w14:paraId="00000689" w14:textId="77777777" w:rsidR="004F4FF2" w:rsidRDefault="004F4FF2">
            <w:pPr>
              <w:jc w:val="left"/>
              <w:rPr>
                <w:sz w:val="24"/>
                <w:szCs w:val="24"/>
                <w:shd w:val="clear" w:color="auto" w:fill="EDC57E"/>
              </w:rPr>
            </w:pPr>
          </w:p>
        </w:tc>
      </w:tr>
      <w:tr w:rsidR="004F4FF2" w14:paraId="689A49FE" w14:textId="77777777">
        <w:trPr>
          <w:trHeight w:val="1616"/>
        </w:trPr>
        <w:tc>
          <w:tcPr>
            <w:tcW w:w="5805" w:type="dxa"/>
            <w:shd w:val="clear" w:color="auto" w:fill="93C47D"/>
            <w:tcMar>
              <w:top w:w="100" w:type="dxa"/>
              <w:left w:w="100" w:type="dxa"/>
              <w:bottom w:w="100" w:type="dxa"/>
              <w:right w:w="100" w:type="dxa"/>
            </w:tcMar>
          </w:tcPr>
          <w:p w14:paraId="0000068A" w14:textId="77777777" w:rsidR="004F4FF2" w:rsidRDefault="00827C51">
            <w:pPr>
              <w:widowControl w:val="0"/>
              <w:pBdr>
                <w:top w:val="nil"/>
                <w:left w:val="nil"/>
                <w:bottom w:val="nil"/>
                <w:right w:val="nil"/>
                <w:between w:val="nil"/>
              </w:pBdr>
              <w:jc w:val="left"/>
              <w:rPr>
                <w:sz w:val="24"/>
                <w:szCs w:val="24"/>
              </w:rPr>
            </w:pPr>
            <w:r>
              <w:rPr>
                <w:b/>
                <w:sz w:val="24"/>
                <w:szCs w:val="24"/>
              </w:rPr>
              <w:lastRenderedPageBreak/>
              <w:t>Feedback</w:t>
            </w:r>
            <w:r>
              <w:rPr>
                <w:sz w:val="24"/>
                <w:szCs w:val="24"/>
              </w:rPr>
              <w:t xml:space="preserve">: Best response. Your response demonstrates awareness of Alex’s non-verbal cues. You can </w:t>
            </w:r>
            <w:proofErr w:type="gramStart"/>
            <w:r>
              <w:rPr>
                <w:sz w:val="24"/>
                <w:szCs w:val="24"/>
              </w:rPr>
              <w:t>use  silence</w:t>
            </w:r>
            <w:proofErr w:type="gramEnd"/>
            <w:r>
              <w:rPr>
                <w:sz w:val="24"/>
                <w:szCs w:val="24"/>
              </w:rPr>
              <w:t xml:space="preserve"> effectively to convey that you are actively listening. </w:t>
            </w:r>
          </w:p>
          <w:p w14:paraId="0000068B" w14:textId="77777777" w:rsidR="004F4FF2" w:rsidRDefault="004F4FF2">
            <w:pPr>
              <w:widowControl w:val="0"/>
              <w:pBdr>
                <w:top w:val="nil"/>
                <w:left w:val="nil"/>
                <w:bottom w:val="nil"/>
                <w:right w:val="nil"/>
                <w:between w:val="nil"/>
              </w:pBdr>
              <w:jc w:val="left"/>
              <w:rPr>
                <w:sz w:val="24"/>
                <w:szCs w:val="24"/>
              </w:rPr>
            </w:pPr>
          </w:p>
          <w:p w14:paraId="0000068C" w14:textId="77777777" w:rsidR="004F4FF2" w:rsidRDefault="00827C51">
            <w:pPr>
              <w:widowControl w:val="0"/>
              <w:pBdr>
                <w:top w:val="nil"/>
                <w:left w:val="nil"/>
                <w:bottom w:val="nil"/>
                <w:right w:val="nil"/>
                <w:between w:val="nil"/>
              </w:pBdr>
              <w:jc w:val="left"/>
              <w:rPr>
                <w:sz w:val="24"/>
                <w:szCs w:val="24"/>
              </w:rPr>
            </w:pPr>
            <w:r>
              <w:rPr>
                <w:sz w:val="24"/>
                <w:szCs w:val="24"/>
              </w:rPr>
              <w:t>Continue</w:t>
            </w:r>
          </w:p>
        </w:tc>
        <w:tc>
          <w:tcPr>
            <w:tcW w:w="6390" w:type="dxa"/>
            <w:shd w:val="clear" w:color="auto" w:fill="F4B083"/>
            <w:tcMar>
              <w:top w:w="100" w:type="dxa"/>
              <w:left w:w="100" w:type="dxa"/>
              <w:bottom w:w="100" w:type="dxa"/>
              <w:right w:w="100" w:type="dxa"/>
            </w:tcMar>
          </w:tcPr>
          <w:p w14:paraId="0000068D" w14:textId="77777777" w:rsidR="004F4FF2" w:rsidRDefault="00827C51">
            <w:pPr>
              <w:widowControl w:val="0"/>
              <w:pBdr>
                <w:top w:val="nil"/>
                <w:left w:val="nil"/>
                <w:bottom w:val="nil"/>
                <w:right w:val="nil"/>
                <w:between w:val="nil"/>
              </w:pBdr>
              <w:jc w:val="left"/>
              <w:rPr>
                <w:sz w:val="24"/>
                <w:szCs w:val="24"/>
              </w:rPr>
            </w:pPr>
            <w:r>
              <w:rPr>
                <w:b/>
                <w:sz w:val="24"/>
                <w:szCs w:val="24"/>
              </w:rPr>
              <w:t>Feedback</w:t>
            </w:r>
            <w:r>
              <w:rPr>
                <w:sz w:val="24"/>
                <w:szCs w:val="24"/>
              </w:rPr>
              <w:t>: Not the best response. Reflect on Alex’s non-verbal cues and consider what therapeutic communication strategies could be used in response to their silence. Try again.</w:t>
            </w:r>
          </w:p>
        </w:tc>
        <w:tc>
          <w:tcPr>
            <w:tcW w:w="5535" w:type="dxa"/>
            <w:shd w:val="clear" w:color="auto" w:fill="EDC57E"/>
            <w:tcMar>
              <w:top w:w="100" w:type="dxa"/>
              <w:left w:w="100" w:type="dxa"/>
              <w:bottom w:w="100" w:type="dxa"/>
              <w:right w:w="100" w:type="dxa"/>
            </w:tcMar>
          </w:tcPr>
          <w:p w14:paraId="0000068E" w14:textId="77777777" w:rsidR="004F4FF2" w:rsidRDefault="00827C51">
            <w:pPr>
              <w:widowControl w:val="0"/>
              <w:jc w:val="left"/>
              <w:rPr>
                <w:sz w:val="24"/>
                <w:szCs w:val="24"/>
              </w:rPr>
            </w:pPr>
            <w:r>
              <w:rPr>
                <w:b/>
                <w:sz w:val="24"/>
                <w:szCs w:val="24"/>
              </w:rPr>
              <w:t>Feedback</w:t>
            </w:r>
            <w:r>
              <w:rPr>
                <w:sz w:val="24"/>
                <w:szCs w:val="24"/>
              </w:rPr>
              <w:t>: Not the best response. Reflect on Alex’s non-verbal cues and consider what th</w:t>
            </w:r>
            <w:r>
              <w:rPr>
                <w:sz w:val="24"/>
                <w:szCs w:val="24"/>
              </w:rPr>
              <w:t>erapeutic communication strategies you could use in response to their silence. Try again.</w:t>
            </w:r>
          </w:p>
          <w:p w14:paraId="0000068F" w14:textId="77777777" w:rsidR="004F4FF2" w:rsidRDefault="004F4FF2">
            <w:pPr>
              <w:widowControl w:val="0"/>
              <w:jc w:val="left"/>
              <w:rPr>
                <w:sz w:val="24"/>
                <w:szCs w:val="24"/>
              </w:rPr>
            </w:pPr>
          </w:p>
          <w:p w14:paraId="00000690" w14:textId="77777777" w:rsidR="004F4FF2" w:rsidRDefault="004F4FF2">
            <w:pPr>
              <w:widowControl w:val="0"/>
              <w:jc w:val="left"/>
              <w:rPr>
                <w:sz w:val="24"/>
                <w:szCs w:val="24"/>
              </w:rPr>
            </w:pPr>
          </w:p>
        </w:tc>
      </w:tr>
    </w:tbl>
    <w:p w14:paraId="00000691" w14:textId="77777777" w:rsidR="004F4FF2" w:rsidRDefault="004F4FF2">
      <w:pPr>
        <w:jc w:val="left"/>
        <w:rPr>
          <w:sz w:val="24"/>
          <w:szCs w:val="24"/>
          <w:highlight w:val="yellow"/>
        </w:rPr>
      </w:pPr>
    </w:p>
    <w:p w14:paraId="00000692" w14:textId="77777777" w:rsidR="004F4FF2" w:rsidRDefault="004F4FF2">
      <w:pPr>
        <w:jc w:val="left"/>
        <w:rPr>
          <w:sz w:val="24"/>
          <w:szCs w:val="24"/>
          <w:highlight w:val="yellow"/>
        </w:rPr>
      </w:pPr>
    </w:p>
    <w:p w14:paraId="00000693" w14:textId="77777777" w:rsidR="004F4FF2" w:rsidRDefault="004F4FF2">
      <w:pPr>
        <w:jc w:val="left"/>
        <w:rPr>
          <w:sz w:val="24"/>
          <w:szCs w:val="24"/>
          <w:highlight w:val="white"/>
        </w:rPr>
      </w:pPr>
    </w:p>
    <w:p w14:paraId="00000694" w14:textId="77777777" w:rsidR="004F4FF2" w:rsidRDefault="00827C51">
      <w:pPr>
        <w:jc w:val="left"/>
        <w:rPr>
          <w:rFonts w:ascii="Roboto" w:eastAsia="Roboto" w:hAnsi="Roboto" w:cs="Roboto"/>
          <w:b/>
          <w:sz w:val="27"/>
          <w:szCs w:val="27"/>
          <w:highlight w:val="white"/>
        </w:rPr>
      </w:pPr>
      <w:r>
        <w:rPr>
          <w:b/>
          <w:sz w:val="24"/>
          <w:szCs w:val="24"/>
          <w:highlight w:val="white"/>
        </w:rPr>
        <w:t xml:space="preserve">Scene 11B: </w:t>
      </w:r>
      <w:r>
        <w:rPr>
          <w:rFonts w:ascii="Roboto" w:eastAsia="Roboto" w:hAnsi="Roboto" w:cs="Roboto"/>
          <w:b/>
          <w:sz w:val="27"/>
          <w:szCs w:val="27"/>
          <w:highlight w:val="white"/>
        </w:rPr>
        <w:t xml:space="preserve">Shot List: 11.2.66 &amp; 11.2.67 </w:t>
      </w:r>
    </w:p>
    <w:p w14:paraId="00000695" w14:textId="77777777" w:rsidR="004F4FF2" w:rsidRDefault="004F4FF2">
      <w:pPr>
        <w:jc w:val="left"/>
        <w:rPr>
          <w:b/>
          <w:sz w:val="24"/>
          <w:szCs w:val="24"/>
          <w:highlight w:val="white"/>
        </w:rPr>
      </w:pPr>
    </w:p>
    <w:p w14:paraId="00000696" w14:textId="77777777" w:rsidR="004F4FF2" w:rsidRDefault="00827C51">
      <w:pPr>
        <w:jc w:val="left"/>
        <w:rPr>
          <w:b/>
          <w:sz w:val="24"/>
          <w:szCs w:val="24"/>
          <w:highlight w:val="white"/>
        </w:rPr>
      </w:pPr>
      <w:r>
        <w:rPr>
          <w:b/>
          <w:sz w:val="24"/>
          <w:szCs w:val="24"/>
          <w:highlight w:val="white"/>
        </w:rPr>
        <w:t xml:space="preserve">Video resumes - </w:t>
      </w:r>
      <w:proofErr w:type="spellStart"/>
      <w:r>
        <w:rPr>
          <w:b/>
          <w:sz w:val="24"/>
          <w:szCs w:val="24"/>
          <w:highlight w:val="white"/>
        </w:rPr>
        <w:t>Tamanni’s</w:t>
      </w:r>
      <w:proofErr w:type="spellEnd"/>
      <w:r>
        <w:rPr>
          <w:b/>
          <w:sz w:val="24"/>
          <w:szCs w:val="24"/>
          <w:highlight w:val="white"/>
        </w:rPr>
        <w:t xml:space="preserve"> POV </w:t>
      </w:r>
    </w:p>
    <w:p w14:paraId="00000697" w14:textId="77777777" w:rsidR="004F4FF2" w:rsidRDefault="004F4FF2">
      <w:pPr>
        <w:jc w:val="left"/>
        <w:rPr>
          <w:sz w:val="24"/>
          <w:szCs w:val="24"/>
          <w:highlight w:val="white"/>
        </w:rPr>
      </w:pPr>
    </w:p>
    <w:p w14:paraId="00000698" w14:textId="77777777" w:rsidR="004F4FF2" w:rsidRDefault="00827C51">
      <w:pPr>
        <w:rPr>
          <w:b/>
          <w:sz w:val="24"/>
          <w:szCs w:val="24"/>
          <w:highlight w:val="white"/>
        </w:rPr>
      </w:pPr>
      <w:r>
        <w:rPr>
          <w:b/>
          <w:sz w:val="24"/>
          <w:szCs w:val="24"/>
          <w:highlight w:val="white"/>
        </w:rPr>
        <w:t xml:space="preserve">[silence continues for 3-4 seconds] </w:t>
      </w:r>
    </w:p>
    <w:p w14:paraId="00000699" w14:textId="77777777" w:rsidR="004F4FF2" w:rsidRDefault="004F4FF2">
      <w:pPr>
        <w:rPr>
          <w:b/>
          <w:sz w:val="24"/>
          <w:szCs w:val="24"/>
          <w:highlight w:val="white"/>
        </w:rPr>
      </w:pPr>
    </w:p>
    <w:p w14:paraId="0000069A" w14:textId="77777777" w:rsidR="004F4FF2" w:rsidRDefault="00827C51">
      <w:pPr>
        <w:rPr>
          <w:sz w:val="24"/>
          <w:szCs w:val="24"/>
          <w:highlight w:val="white"/>
        </w:rPr>
      </w:pPr>
      <w:r>
        <w:rPr>
          <w:b/>
          <w:sz w:val="24"/>
          <w:szCs w:val="24"/>
          <w:highlight w:val="white"/>
        </w:rPr>
        <w:t xml:space="preserve">Alex </w:t>
      </w:r>
    </w:p>
    <w:p w14:paraId="0000069B" w14:textId="77777777" w:rsidR="004F4FF2" w:rsidRDefault="00827C51">
      <w:pPr>
        <w:rPr>
          <w:sz w:val="24"/>
          <w:szCs w:val="24"/>
          <w:highlight w:val="cyan"/>
        </w:rPr>
      </w:pPr>
      <w:r>
        <w:rPr>
          <w:sz w:val="24"/>
          <w:szCs w:val="24"/>
          <w:highlight w:val="white"/>
        </w:rPr>
        <w:t>And my brother is even worse. I mean I think he loves me but … we used to be so close. … Now he just can’t accept me.</w:t>
      </w:r>
    </w:p>
    <w:p w14:paraId="0000069C" w14:textId="77777777" w:rsidR="004F4FF2" w:rsidRDefault="004F4FF2">
      <w:pPr>
        <w:rPr>
          <w:sz w:val="24"/>
          <w:szCs w:val="24"/>
          <w:highlight w:val="cyan"/>
        </w:rPr>
      </w:pPr>
    </w:p>
    <w:p w14:paraId="0000069D" w14:textId="77777777" w:rsidR="004F4FF2" w:rsidRDefault="00827C51">
      <w:pPr>
        <w:rPr>
          <w:b/>
          <w:sz w:val="24"/>
          <w:szCs w:val="24"/>
          <w:highlight w:val="white"/>
        </w:rPr>
      </w:pPr>
      <w:proofErr w:type="spellStart"/>
      <w:r>
        <w:rPr>
          <w:b/>
          <w:sz w:val="24"/>
          <w:szCs w:val="24"/>
          <w:highlight w:val="white"/>
        </w:rPr>
        <w:t>Tamanni</w:t>
      </w:r>
      <w:proofErr w:type="spellEnd"/>
    </w:p>
    <w:p w14:paraId="0000069E" w14:textId="77777777" w:rsidR="004F4FF2" w:rsidRDefault="00827C51">
      <w:pPr>
        <w:rPr>
          <w:sz w:val="24"/>
          <w:szCs w:val="24"/>
          <w:highlight w:val="white"/>
        </w:rPr>
      </w:pPr>
      <w:r>
        <w:rPr>
          <w:sz w:val="24"/>
          <w:szCs w:val="24"/>
          <w:highlight w:val="white"/>
        </w:rPr>
        <w:t xml:space="preserve">That sounds very difficult. You said he can’t accept you - can you tell me more about that? </w:t>
      </w:r>
    </w:p>
    <w:p w14:paraId="0000069F" w14:textId="77777777" w:rsidR="004F4FF2" w:rsidRDefault="004F4FF2">
      <w:pPr>
        <w:rPr>
          <w:sz w:val="24"/>
          <w:szCs w:val="24"/>
          <w:highlight w:val="white"/>
        </w:rPr>
      </w:pPr>
    </w:p>
    <w:p w14:paraId="000006A0" w14:textId="77777777" w:rsidR="004F4FF2" w:rsidRDefault="00827C51">
      <w:pPr>
        <w:rPr>
          <w:b/>
          <w:sz w:val="24"/>
          <w:szCs w:val="24"/>
          <w:highlight w:val="white"/>
        </w:rPr>
      </w:pPr>
      <w:r>
        <w:rPr>
          <w:b/>
          <w:sz w:val="24"/>
          <w:szCs w:val="24"/>
          <w:highlight w:val="white"/>
        </w:rPr>
        <w:t>Alex</w:t>
      </w:r>
    </w:p>
    <w:p w14:paraId="000006A1" w14:textId="77777777" w:rsidR="004F4FF2" w:rsidRDefault="00827C51">
      <w:pPr>
        <w:rPr>
          <w:sz w:val="24"/>
          <w:szCs w:val="24"/>
          <w:highlight w:val="white"/>
        </w:rPr>
      </w:pPr>
      <w:r>
        <w:rPr>
          <w:sz w:val="24"/>
          <w:szCs w:val="24"/>
          <w:highlight w:val="white"/>
        </w:rPr>
        <w:t xml:space="preserve">I don’t want to talk about it </w:t>
      </w:r>
      <w:r>
        <w:rPr>
          <w:sz w:val="24"/>
          <w:szCs w:val="24"/>
          <w:highlight w:val="white"/>
        </w:rPr>
        <w:t xml:space="preserve">now - most people don’t get me - </w:t>
      </w:r>
    </w:p>
    <w:p w14:paraId="000006A2" w14:textId="77777777" w:rsidR="004F4FF2" w:rsidRDefault="004F4FF2">
      <w:pPr>
        <w:rPr>
          <w:sz w:val="24"/>
          <w:szCs w:val="24"/>
          <w:highlight w:val="white"/>
        </w:rPr>
      </w:pPr>
    </w:p>
    <w:p w14:paraId="000006A3" w14:textId="77777777" w:rsidR="004F4FF2" w:rsidRDefault="00827C51">
      <w:pPr>
        <w:rPr>
          <w:sz w:val="24"/>
          <w:szCs w:val="24"/>
          <w:highlight w:val="white"/>
        </w:rPr>
      </w:pPr>
      <w:r>
        <w:rPr>
          <w:sz w:val="24"/>
          <w:szCs w:val="24"/>
          <w:highlight w:val="white"/>
        </w:rPr>
        <w:t xml:space="preserve">I don’t really want to go there. It’s just one more thing. </w:t>
      </w:r>
    </w:p>
    <w:p w14:paraId="000006A4" w14:textId="77777777" w:rsidR="004F4FF2" w:rsidRDefault="004F4FF2">
      <w:pPr>
        <w:rPr>
          <w:b/>
          <w:sz w:val="24"/>
          <w:szCs w:val="24"/>
          <w:highlight w:val="white"/>
        </w:rPr>
      </w:pPr>
    </w:p>
    <w:p w14:paraId="000006A5" w14:textId="77777777" w:rsidR="004F4FF2" w:rsidRDefault="00827C51">
      <w:pPr>
        <w:rPr>
          <w:b/>
          <w:sz w:val="24"/>
          <w:szCs w:val="24"/>
          <w:highlight w:val="white"/>
        </w:rPr>
      </w:pPr>
      <w:proofErr w:type="spellStart"/>
      <w:r>
        <w:rPr>
          <w:b/>
          <w:sz w:val="24"/>
          <w:szCs w:val="24"/>
          <w:highlight w:val="white"/>
        </w:rPr>
        <w:t>Tamanni</w:t>
      </w:r>
      <w:proofErr w:type="spellEnd"/>
    </w:p>
    <w:p w14:paraId="000006A6" w14:textId="77777777" w:rsidR="004F4FF2" w:rsidRDefault="00827C51">
      <w:pPr>
        <w:rPr>
          <w:sz w:val="24"/>
          <w:szCs w:val="24"/>
          <w:highlight w:val="white"/>
        </w:rPr>
      </w:pPr>
      <w:r>
        <w:rPr>
          <w:sz w:val="24"/>
          <w:szCs w:val="24"/>
          <w:highlight w:val="white"/>
        </w:rPr>
        <w:t>OK. You mentioned that your sister’s supportive, but she’s far away. What about in the community? Is there anyone nearby you’ve found helpful?</w:t>
      </w:r>
    </w:p>
    <w:p w14:paraId="000006A7" w14:textId="77777777" w:rsidR="004F4FF2" w:rsidRDefault="004F4FF2">
      <w:pPr>
        <w:rPr>
          <w:sz w:val="24"/>
          <w:szCs w:val="24"/>
          <w:highlight w:val="white"/>
        </w:rPr>
      </w:pPr>
    </w:p>
    <w:p w14:paraId="000006A8" w14:textId="77777777" w:rsidR="004F4FF2" w:rsidRDefault="00827C51">
      <w:pPr>
        <w:rPr>
          <w:sz w:val="24"/>
          <w:szCs w:val="24"/>
          <w:highlight w:val="white"/>
        </w:rPr>
      </w:pPr>
      <w:r>
        <w:rPr>
          <w:b/>
          <w:sz w:val="24"/>
          <w:szCs w:val="24"/>
          <w:highlight w:val="white"/>
        </w:rPr>
        <w:t xml:space="preserve">Alex </w:t>
      </w:r>
    </w:p>
    <w:p w14:paraId="000006A9" w14:textId="77777777" w:rsidR="004F4FF2" w:rsidRDefault="00827C51">
      <w:pPr>
        <w:rPr>
          <w:sz w:val="24"/>
          <w:szCs w:val="24"/>
        </w:rPr>
      </w:pPr>
      <w:r>
        <w:rPr>
          <w:sz w:val="24"/>
          <w:szCs w:val="24"/>
          <w:highlight w:val="white"/>
        </w:rPr>
        <w:t>Wel</w:t>
      </w:r>
      <w:r>
        <w:rPr>
          <w:sz w:val="24"/>
          <w:szCs w:val="24"/>
          <w:shd w:val="clear" w:color="auto" w:fill="F8F8F9"/>
        </w:rPr>
        <w:t>l I don’t know many people like me, but th</w:t>
      </w:r>
      <w:r>
        <w:rPr>
          <w:sz w:val="24"/>
          <w:szCs w:val="24"/>
          <w:highlight w:val="white"/>
        </w:rPr>
        <w:t xml:space="preserve">ere </w:t>
      </w:r>
      <w:r>
        <w:rPr>
          <w:i/>
          <w:sz w:val="24"/>
          <w:szCs w:val="24"/>
          <w:highlight w:val="white"/>
        </w:rPr>
        <w:t>is</w:t>
      </w:r>
      <w:r>
        <w:rPr>
          <w:sz w:val="24"/>
          <w:szCs w:val="24"/>
          <w:highlight w:val="white"/>
        </w:rPr>
        <w:t xml:space="preserve"> someone at the community centre. I dropped in there one day when I felt </w:t>
      </w:r>
      <w:r>
        <w:rPr>
          <w:sz w:val="24"/>
          <w:szCs w:val="24"/>
        </w:rPr>
        <w:t>like crap.</w:t>
      </w:r>
    </w:p>
    <w:p w14:paraId="000006AA" w14:textId="77777777" w:rsidR="004F4FF2" w:rsidRDefault="004F4FF2">
      <w:pPr>
        <w:rPr>
          <w:sz w:val="24"/>
          <w:szCs w:val="24"/>
        </w:rPr>
      </w:pPr>
    </w:p>
    <w:p w14:paraId="000006AB" w14:textId="77777777" w:rsidR="004F4FF2" w:rsidRDefault="00827C51">
      <w:pPr>
        <w:rPr>
          <w:sz w:val="24"/>
          <w:szCs w:val="24"/>
          <w:highlight w:val="white"/>
        </w:rPr>
      </w:pPr>
      <w:proofErr w:type="spellStart"/>
      <w:r>
        <w:rPr>
          <w:b/>
          <w:sz w:val="24"/>
          <w:szCs w:val="24"/>
          <w:highlight w:val="white"/>
        </w:rPr>
        <w:t>Tamanni</w:t>
      </w:r>
      <w:proofErr w:type="spellEnd"/>
      <w:r>
        <w:rPr>
          <w:b/>
          <w:sz w:val="24"/>
          <w:szCs w:val="24"/>
          <w:highlight w:val="white"/>
        </w:rPr>
        <w:t xml:space="preserve"> </w:t>
      </w:r>
    </w:p>
    <w:p w14:paraId="000006AC" w14:textId="77777777" w:rsidR="004F4FF2" w:rsidRDefault="00827C51">
      <w:pPr>
        <w:rPr>
          <w:sz w:val="24"/>
          <w:szCs w:val="24"/>
          <w:highlight w:val="white"/>
        </w:rPr>
      </w:pPr>
      <w:r>
        <w:rPr>
          <w:sz w:val="24"/>
          <w:szCs w:val="24"/>
          <w:highlight w:val="white"/>
        </w:rPr>
        <w:t>What happened when you dropped in that day?</w:t>
      </w:r>
    </w:p>
    <w:p w14:paraId="000006AD" w14:textId="77777777" w:rsidR="004F4FF2" w:rsidRDefault="004F4FF2">
      <w:pPr>
        <w:rPr>
          <w:sz w:val="24"/>
          <w:szCs w:val="24"/>
          <w:highlight w:val="white"/>
        </w:rPr>
      </w:pPr>
    </w:p>
    <w:p w14:paraId="000006AE" w14:textId="77777777" w:rsidR="004F4FF2" w:rsidRDefault="00827C51">
      <w:pPr>
        <w:rPr>
          <w:b/>
          <w:sz w:val="24"/>
          <w:szCs w:val="24"/>
          <w:highlight w:val="white"/>
        </w:rPr>
      </w:pPr>
      <w:r>
        <w:rPr>
          <w:b/>
          <w:sz w:val="24"/>
          <w:szCs w:val="24"/>
          <w:highlight w:val="white"/>
        </w:rPr>
        <w:t>Alex</w:t>
      </w:r>
    </w:p>
    <w:p w14:paraId="000006AF" w14:textId="77777777" w:rsidR="004F4FF2" w:rsidRDefault="00827C51">
      <w:pPr>
        <w:rPr>
          <w:sz w:val="24"/>
          <w:szCs w:val="24"/>
          <w:highlight w:val="white"/>
        </w:rPr>
      </w:pPr>
      <w:r>
        <w:rPr>
          <w:sz w:val="24"/>
          <w:szCs w:val="24"/>
          <w:highlight w:val="white"/>
        </w:rPr>
        <w:t xml:space="preserve">I met with someone called Darren. He let me talk and that really helped. I tried calling him when I was in the waiting room but they’re closed on Sundays. </w:t>
      </w:r>
    </w:p>
    <w:p w14:paraId="000006B0" w14:textId="77777777" w:rsidR="004F4FF2" w:rsidRDefault="004F4FF2">
      <w:pPr>
        <w:rPr>
          <w:sz w:val="24"/>
          <w:szCs w:val="24"/>
          <w:highlight w:val="white"/>
        </w:rPr>
      </w:pPr>
    </w:p>
    <w:p w14:paraId="000006B1" w14:textId="77777777" w:rsidR="004F4FF2" w:rsidRDefault="00827C51">
      <w:pPr>
        <w:rPr>
          <w:sz w:val="24"/>
          <w:szCs w:val="24"/>
          <w:highlight w:val="white"/>
        </w:rPr>
      </w:pPr>
      <w:proofErr w:type="spellStart"/>
      <w:r>
        <w:rPr>
          <w:b/>
          <w:sz w:val="24"/>
          <w:szCs w:val="24"/>
          <w:highlight w:val="white"/>
        </w:rPr>
        <w:t>Tamanni</w:t>
      </w:r>
      <w:proofErr w:type="spellEnd"/>
      <w:r>
        <w:rPr>
          <w:b/>
          <w:sz w:val="24"/>
          <w:szCs w:val="24"/>
          <w:highlight w:val="white"/>
        </w:rPr>
        <w:t xml:space="preserve"> </w:t>
      </w:r>
    </w:p>
    <w:p w14:paraId="000006B2" w14:textId="77777777" w:rsidR="004F4FF2" w:rsidRDefault="00827C51">
      <w:pPr>
        <w:rPr>
          <w:sz w:val="24"/>
          <w:szCs w:val="24"/>
          <w:highlight w:val="white"/>
        </w:rPr>
      </w:pPr>
      <w:r>
        <w:rPr>
          <w:sz w:val="24"/>
          <w:szCs w:val="24"/>
          <w:highlight w:val="white"/>
        </w:rPr>
        <w:t xml:space="preserve">Is there anything else? Any other services you’ve used? </w:t>
      </w:r>
    </w:p>
    <w:p w14:paraId="000006B3" w14:textId="77777777" w:rsidR="004F4FF2" w:rsidRDefault="004F4FF2">
      <w:pPr>
        <w:rPr>
          <w:sz w:val="24"/>
          <w:szCs w:val="24"/>
          <w:highlight w:val="white"/>
        </w:rPr>
      </w:pPr>
    </w:p>
    <w:p w14:paraId="000006B4" w14:textId="77777777" w:rsidR="004F4FF2" w:rsidRDefault="00827C51">
      <w:pPr>
        <w:rPr>
          <w:sz w:val="24"/>
          <w:szCs w:val="24"/>
          <w:highlight w:val="white"/>
        </w:rPr>
      </w:pPr>
      <w:r>
        <w:rPr>
          <w:b/>
          <w:sz w:val="24"/>
          <w:szCs w:val="24"/>
          <w:highlight w:val="white"/>
        </w:rPr>
        <w:t xml:space="preserve">Alex </w:t>
      </w:r>
    </w:p>
    <w:p w14:paraId="000006B5" w14:textId="77777777" w:rsidR="004F4FF2" w:rsidRDefault="00827C51">
      <w:pPr>
        <w:rPr>
          <w:b/>
          <w:sz w:val="24"/>
          <w:szCs w:val="24"/>
          <w:highlight w:val="white"/>
        </w:rPr>
      </w:pPr>
      <w:r>
        <w:rPr>
          <w:sz w:val="24"/>
          <w:szCs w:val="24"/>
          <w:highlight w:val="white"/>
        </w:rPr>
        <w:t>No - that’s it.</w:t>
      </w:r>
    </w:p>
    <w:p w14:paraId="000006B6" w14:textId="77777777" w:rsidR="004F4FF2" w:rsidRDefault="004F4FF2">
      <w:pPr>
        <w:rPr>
          <w:sz w:val="24"/>
          <w:szCs w:val="24"/>
          <w:highlight w:val="white"/>
        </w:rPr>
      </w:pPr>
    </w:p>
    <w:p w14:paraId="000006B7" w14:textId="77777777" w:rsidR="004F4FF2" w:rsidRDefault="00827C51">
      <w:pPr>
        <w:rPr>
          <w:b/>
          <w:sz w:val="24"/>
          <w:szCs w:val="24"/>
          <w:highlight w:val="white"/>
        </w:rPr>
      </w:pPr>
      <w:proofErr w:type="spellStart"/>
      <w:r>
        <w:rPr>
          <w:b/>
          <w:sz w:val="24"/>
          <w:szCs w:val="24"/>
          <w:highlight w:val="white"/>
        </w:rPr>
        <w:t>Tamanni</w:t>
      </w:r>
      <w:proofErr w:type="spellEnd"/>
    </w:p>
    <w:p w14:paraId="000006B8" w14:textId="77777777" w:rsidR="004F4FF2" w:rsidRDefault="00827C51">
      <w:pPr>
        <w:rPr>
          <w:sz w:val="24"/>
          <w:szCs w:val="24"/>
          <w:highlight w:val="white"/>
        </w:rPr>
      </w:pPr>
      <w:proofErr w:type="gramStart"/>
      <w:r>
        <w:rPr>
          <w:sz w:val="24"/>
          <w:szCs w:val="24"/>
          <w:highlight w:val="white"/>
        </w:rPr>
        <w:t>O</w:t>
      </w:r>
      <w:r>
        <w:rPr>
          <w:sz w:val="24"/>
          <w:szCs w:val="24"/>
          <w:highlight w:val="white"/>
        </w:rPr>
        <w:t>kay,...</w:t>
      </w:r>
      <w:proofErr w:type="gramEnd"/>
      <w:r>
        <w:rPr>
          <w:sz w:val="24"/>
          <w:szCs w:val="24"/>
          <w:highlight w:val="white"/>
        </w:rPr>
        <w:t xml:space="preserve"> You’ve shared a number of concerns that appear to be causing you stress.</w:t>
      </w:r>
    </w:p>
    <w:p w14:paraId="000006B9" w14:textId="77777777" w:rsidR="004F4FF2" w:rsidRDefault="00827C51">
      <w:pPr>
        <w:rPr>
          <w:sz w:val="24"/>
          <w:szCs w:val="24"/>
          <w:highlight w:val="white"/>
        </w:rPr>
      </w:pPr>
      <w:r>
        <w:rPr>
          <w:sz w:val="24"/>
          <w:szCs w:val="24"/>
          <w:highlight w:val="white"/>
        </w:rPr>
        <w:t>Some of them are what we call “modifiable”, this means they may be things that can be chan</w:t>
      </w:r>
      <w:r>
        <w:rPr>
          <w:sz w:val="24"/>
          <w:szCs w:val="24"/>
        </w:rPr>
        <w:t xml:space="preserve">ged to improve your </w:t>
      </w:r>
      <w:proofErr w:type="gramStart"/>
      <w:r>
        <w:rPr>
          <w:sz w:val="24"/>
          <w:szCs w:val="24"/>
        </w:rPr>
        <w:t>situation..</w:t>
      </w:r>
      <w:proofErr w:type="gramEnd"/>
    </w:p>
    <w:p w14:paraId="000006BA" w14:textId="77777777" w:rsidR="004F4FF2" w:rsidRDefault="00827C51">
      <w:pPr>
        <w:rPr>
          <w:sz w:val="24"/>
          <w:szCs w:val="24"/>
          <w:highlight w:val="white"/>
        </w:rPr>
      </w:pPr>
      <w:r>
        <w:rPr>
          <w:sz w:val="24"/>
          <w:szCs w:val="24"/>
          <w:highlight w:val="white"/>
        </w:rPr>
        <w:t>We need to start somewhere. What is most important to</w:t>
      </w:r>
      <w:r>
        <w:rPr>
          <w:sz w:val="24"/>
          <w:szCs w:val="24"/>
          <w:highlight w:val="white"/>
        </w:rPr>
        <w:t xml:space="preserve"> you right now? </w:t>
      </w:r>
    </w:p>
    <w:p w14:paraId="000006BB" w14:textId="77777777" w:rsidR="004F4FF2" w:rsidRDefault="004F4FF2">
      <w:pPr>
        <w:rPr>
          <w:sz w:val="24"/>
          <w:szCs w:val="24"/>
          <w:highlight w:val="white"/>
        </w:rPr>
      </w:pPr>
    </w:p>
    <w:p w14:paraId="000006BC" w14:textId="77777777" w:rsidR="004F4FF2" w:rsidRDefault="00827C51">
      <w:pPr>
        <w:rPr>
          <w:b/>
          <w:sz w:val="24"/>
          <w:szCs w:val="24"/>
          <w:highlight w:val="white"/>
        </w:rPr>
      </w:pPr>
      <w:r>
        <w:rPr>
          <w:b/>
          <w:sz w:val="24"/>
          <w:szCs w:val="24"/>
          <w:highlight w:val="white"/>
        </w:rPr>
        <w:t>Alex</w:t>
      </w:r>
    </w:p>
    <w:p w14:paraId="000006BD" w14:textId="77777777" w:rsidR="004F4FF2" w:rsidRDefault="00827C51">
      <w:pPr>
        <w:rPr>
          <w:sz w:val="24"/>
          <w:szCs w:val="24"/>
          <w:highlight w:val="white"/>
        </w:rPr>
      </w:pPr>
      <w:r>
        <w:rPr>
          <w:sz w:val="24"/>
          <w:szCs w:val="24"/>
          <w:highlight w:val="white"/>
        </w:rPr>
        <w:t xml:space="preserve">I just…I don’t want to be drowning in this. I just get so overwhelmed when I start thinking about everything at once. </w:t>
      </w:r>
    </w:p>
    <w:p w14:paraId="000006BE" w14:textId="77777777" w:rsidR="004F4FF2" w:rsidRDefault="00827C51">
      <w:pPr>
        <w:rPr>
          <w:sz w:val="24"/>
          <w:szCs w:val="24"/>
          <w:highlight w:val="white"/>
        </w:rPr>
      </w:pPr>
      <w:r>
        <w:rPr>
          <w:sz w:val="24"/>
          <w:szCs w:val="24"/>
          <w:highlight w:val="white"/>
        </w:rPr>
        <w:t>If I could just handle the stress better it would help a lot</w:t>
      </w:r>
    </w:p>
    <w:p w14:paraId="000006BF" w14:textId="77777777" w:rsidR="004F4FF2" w:rsidRDefault="004F4FF2">
      <w:pPr>
        <w:rPr>
          <w:sz w:val="24"/>
          <w:szCs w:val="24"/>
          <w:highlight w:val="white"/>
        </w:rPr>
      </w:pPr>
    </w:p>
    <w:p w14:paraId="000006C0" w14:textId="77777777" w:rsidR="004F4FF2" w:rsidRDefault="00827C51">
      <w:pPr>
        <w:rPr>
          <w:b/>
          <w:sz w:val="24"/>
          <w:szCs w:val="24"/>
          <w:highlight w:val="white"/>
        </w:rPr>
      </w:pPr>
      <w:proofErr w:type="spellStart"/>
      <w:r>
        <w:rPr>
          <w:b/>
          <w:sz w:val="24"/>
          <w:szCs w:val="24"/>
          <w:highlight w:val="white"/>
        </w:rPr>
        <w:t>Tamanni</w:t>
      </w:r>
      <w:proofErr w:type="spellEnd"/>
    </w:p>
    <w:p w14:paraId="000006C1" w14:textId="77777777" w:rsidR="004F4FF2" w:rsidRDefault="00827C51">
      <w:pPr>
        <w:rPr>
          <w:sz w:val="24"/>
          <w:szCs w:val="24"/>
          <w:highlight w:val="white"/>
        </w:rPr>
      </w:pPr>
      <w:r>
        <w:rPr>
          <w:sz w:val="24"/>
          <w:szCs w:val="24"/>
          <w:highlight w:val="white"/>
        </w:rPr>
        <w:t xml:space="preserve">That’s something we can try to help with. </w:t>
      </w:r>
    </w:p>
    <w:p w14:paraId="000006C2" w14:textId="77777777" w:rsidR="004F4FF2" w:rsidRDefault="004F4FF2">
      <w:pPr>
        <w:rPr>
          <w:sz w:val="24"/>
          <w:szCs w:val="24"/>
          <w:highlight w:val="white"/>
        </w:rPr>
      </w:pPr>
    </w:p>
    <w:p w14:paraId="000006C7" w14:textId="62A5BE3C" w:rsidR="004F4FF2" w:rsidRDefault="00827C51">
      <w:pPr>
        <w:jc w:val="left"/>
        <w:rPr>
          <w:sz w:val="24"/>
          <w:szCs w:val="24"/>
          <w:highlight w:val="white"/>
        </w:rPr>
      </w:pPr>
      <w:r>
        <w:rPr>
          <w:b/>
          <w:sz w:val="24"/>
          <w:szCs w:val="24"/>
          <w:highlight w:val="white"/>
        </w:rPr>
        <w:t xml:space="preserve">Video fades </w:t>
      </w:r>
      <w:proofErr w:type="gramStart"/>
      <w:r>
        <w:rPr>
          <w:b/>
          <w:sz w:val="24"/>
          <w:szCs w:val="24"/>
          <w:highlight w:val="white"/>
        </w:rPr>
        <w:t>out.</w:t>
      </w:r>
      <w:r>
        <w:rPr>
          <w:sz w:val="24"/>
          <w:szCs w:val="24"/>
          <w:highlight w:val="white"/>
        </w:rPr>
        <w:t>.</w:t>
      </w:r>
      <w:proofErr w:type="gramEnd"/>
    </w:p>
    <w:p w14:paraId="0B7FF2EB" w14:textId="77777777" w:rsidR="00000BE4" w:rsidRPr="00000BE4" w:rsidRDefault="00000BE4">
      <w:pPr>
        <w:jc w:val="left"/>
        <w:rPr>
          <w:sz w:val="24"/>
          <w:szCs w:val="24"/>
          <w:highlight w:val="white"/>
        </w:rPr>
      </w:pPr>
    </w:p>
    <w:p w14:paraId="000006C8" w14:textId="77777777" w:rsidR="004F4FF2" w:rsidRDefault="00827C51">
      <w:pPr>
        <w:jc w:val="left"/>
        <w:rPr>
          <w:b/>
          <w:sz w:val="28"/>
          <w:szCs w:val="28"/>
        </w:rPr>
      </w:pPr>
      <w:r>
        <w:rPr>
          <w:b/>
          <w:sz w:val="28"/>
          <w:szCs w:val="28"/>
        </w:rPr>
        <w:lastRenderedPageBreak/>
        <w:t>DP 8</w:t>
      </w:r>
      <w:r>
        <w:rPr>
          <w:sz w:val="28"/>
          <w:szCs w:val="28"/>
        </w:rPr>
        <w:t>:</w:t>
      </w:r>
      <w:r>
        <w:rPr>
          <w:b/>
          <w:sz w:val="28"/>
          <w:szCs w:val="28"/>
        </w:rPr>
        <w:t xml:space="preserve"> Contextual Factors and Social Determinants of Health </w:t>
      </w:r>
    </w:p>
    <w:p w14:paraId="000006C9" w14:textId="77777777" w:rsidR="004F4FF2" w:rsidRDefault="004F4FF2">
      <w:pPr>
        <w:jc w:val="left"/>
        <w:rPr>
          <w:b/>
          <w:sz w:val="28"/>
          <w:szCs w:val="28"/>
        </w:rPr>
      </w:pPr>
    </w:p>
    <w:p w14:paraId="000006CA" w14:textId="77777777" w:rsidR="004F4FF2" w:rsidRDefault="00827C51">
      <w:pPr>
        <w:jc w:val="left"/>
        <w:rPr>
          <w:sz w:val="26"/>
          <w:szCs w:val="26"/>
        </w:rPr>
      </w:pPr>
      <w:r>
        <w:rPr>
          <w:b/>
          <w:sz w:val="26"/>
          <w:szCs w:val="26"/>
        </w:rPr>
        <w:t>Instructions</w:t>
      </w:r>
      <w:r>
        <w:rPr>
          <w:sz w:val="26"/>
          <w:szCs w:val="26"/>
        </w:rPr>
        <w:t>: Listed below are several contextual factors and social determinants of health that may be contributing to Alex’s mental health. Identify six factors that migh</w:t>
      </w:r>
      <w:r>
        <w:rPr>
          <w:sz w:val="26"/>
          <w:szCs w:val="26"/>
        </w:rPr>
        <w:t>t be modifiable with a short-term intervention plan specific to Alex.</w:t>
      </w:r>
    </w:p>
    <w:p w14:paraId="000006CB" w14:textId="77777777" w:rsidR="004F4FF2" w:rsidRDefault="004F4FF2">
      <w:pPr>
        <w:jc w:val="left"/>
        <w:rPr>
          <w:sz w:val="26"/>
          <w:szCs w:val="26"/>
          <w:highlight w:val="yellow"/>
        </w:rPr>
      </w:pPr>
    </w:p>
    <w:p w14:paraId="000006CC" w14:textId="77777777" w:rsidR="004F4FF2" w:rsidRDefault="004F4FF2">
      <w:pPr>
        <w:jc w:val="left"/>
        <w:rPr>
          <w:sz w:val="28"/>
          <w:szCs w:val="28"/>
        </w:rPr>
      </w:pPr>
    </w:p>
    <w:p w14:paraId="000006CD" w14:textId="77777777" w:rsidR="004F4FF2" w:rsidRDefault="00827C51">
      <w:pPr>
        <w:jc w:val="left"/>
      </w:pPr>
      <w:r>
        <w:rPr>
          <w:sz w:val="28"/>
          <w:szCs w:val="28"/>
        </w:rPr>
        <w:t xml:space="preserve">You may choose to review the resource provided at the start of this simulation: </w:t>
      </w:r>
      <w:r>
        <w:rPr>
          <w:color w:val="383C40"/>
          <w:sz w:val="26"/>
          <w:szCs w:val="26"/>
        </w:rPr>
        <w:t>Social Determinants of Health and Health Inequalities (2022)</w:t>
      </w:r>
      <w:r>
        <w:rPr>
          <w:color w:val="383C40"/>
          <w:sz w:val="26"/>
          <w:szCs w:val="26"/>
          <w:highlight w:val="green"/>
        </w:rPr>
        <w:t xml:space="preserve"> </w:t>
      </w:r>
      <w:hyperlink r:id="rId22">
        <w:r>
          <w:rPr>
            <w:color w:val="1155CC"/>
            <w:sz w:val="26"/>
            <w:szCs w:val="26"/>
            <w:u w:val="single"/>
          </w:rPr>
          <w:t>https://www.canada.ca/en/public-health/services/health-promotion/population-health/what-determines-health.html</w:t>
        </w:r>
      </w:hyperlink>
    </w:p>
    <w:p w14:paraId="000006CE" w14:textId="77777777" w:rsidR="004F4FF2" w:rsidRDefault="004F4FF2">
      <w:pPr>
        <w:jc w:val="left"/>
        <w:rPr>
          <w:sz w:val="28"/>
          <w:szCs w:val="28"/>
        </w:rPr>
      </w:pPr>
    </w:p>
    <w:p w14:paraId="000006CF" w14:textId="77777777" w:rsidR="004F4FF2" w:rsidRDefault="004F4FF2">
      <w:pPr>
        <w:jc w:val="left"/>
        <w:rPr>
          <w:sz w:val="26"/>
          <w:szCs w:val="26"/>
        </w:rPr>
      </w:pPr>
    </w:p>
    <w:p w14:paraId="000006D0" w14:textId="77777777" w:rsidR="004F4FF2" w:rsidRDefault="00827C51">
      <w:pPr>
        <w:jc w:val="left"/>
        <w:rPr>
          <w:b/>
          <w:sz w:val="28"/>
          <w:szCs w:val="28"/>
          <w:shd w:val="clear" w:color="auto" w:fill="F8F8F9"/>
        </w:rPr>
      </w:pPr>
      <w:r>
        <w:rPr>
          <w:sz w:val="26"/>
          <w:szCs w:val="26"/>
          <w:shd w:val="clear" w:color="auto" w:fill="F8F8F9"/>
        </w:rPr>
        <w:t>Select all that</w:t>
      </w:r>
      <w:r>
        <w:rPr>
          <w:sz w:val="26"/>
          <w:szCs w:val="26"/>
          <w:shd w:val="clear" w:color="auto" w:fill="F8F8F9"/>
        </w:rPr>
        <w:t xml:space="preserve"> apply.</w:t>
      </w:r>
    </w:p>
    <w:p w14:paraId="000006D1" w14:textId="77777777" w:rsidR="004F4FF2" w:rsidRDefault="00827C51">
      <w:pPr>
        <w:jc w:val="left"/>
        <w:rPr>
          <w:sz w:val="28"/>
          <w:szCs w:val="28"/>
          <w:shd w:val="clear" w:color="auto" w:fill="CCCCCC"/>
        </w:rPr>
      </w:pPr>
      <w:r>
        <w:rPr>
          <w:b/>
          <w:sz w:val="28"/>
          <w:szCs w:val="28"/>
          <w:shd w:val="clear" w:color="auto" w:fill="CCCCCC"/>
        </w:rPr>
        <w:t xml:space="preserve">Multiple selection format in Affinity- Can provide a feedback statement for each item, correct and incorrect. </w:t>
      </w:r>
      <w:r>
        <w:rPr>
          <w:sz w:val="28"/>
          <w:szCs w:val="28"/>
          <w:shd w:val="clear" w:color="auto" w:fill="CCCCCC"/>
        </w:rPr>
        <w:t xml:space="preserve">If player selects the ‘correct’ item, a check mark appears beside it. If they choose incorrectly, an ‘x’ pops up beside the item with the </w:t>
      </w:r>
      <w:r>
        <w:rPr>
          <w:sz w:val="28"/>
          <w:szCs w:val="28"/>
          <w:shd w:val="clear" w:color="auto" w:fill="CCCCCC"/>
        </w:rPr>
        <w:t xml:space="preserve">feedback: This factor does contribute to mental health, but modifying it in this care context is not feasible. </w:t>
      </w:r>
    </w:p>
    <w:p w14:paraId="000006D2" w14:textId="77777777" w:rsidR="004F4FF2" w:rsidRDefault="004F4FF2">
      <w:pPr>
        <w:jc w:val="left"/>
        <w:rPr>
          <w:b/>
          <w:sz w:val="24"/>
          <w:szCs w:val="24"/>
          <w:highlight w:val="yellow"/>
        </w:rPr>
      </w:pPr>
    </w:p>
    <w:p w14:paraId="000006D3" w14:textId="77777777" w:rsidR="004F4FF2" w:rsidRDefault="00827C51">
      <w:pPr>
        <w:shd w:val="clear" w:color="auto" w:fill="FFFFFF"/>
        <w:jc w:val="left"/>
        <w:rPr>
          <w:color w:val="333333"/>
          <w:sz w:val="30"/>
          <w:szCs w:val="30"/>
        </w:rPr>
      </w:pPr>
      <w:r>
        <w:rPr>
          <w:color w:val="333333"/>
          <w:sz w:val="30"/>
          <w:szCs w:val="30"/>
        </w:rPr>
        <w:t xml:space="preserve">Access to economic resources </w:t>
      </w:r>
    </w:p>
    <w:p w14:paraId="000006D4" w14:textId="77777777" w:rsidR="004F4FF2" w:rsidRDefault="00827C51">
      <w:pPr>
        <w:shd w:val="clear" w:color="auto" w:fill="FFFFFF"/>
        <w:jc w:val="left"/>
        <w:rPr>
          <w:color w:val="333333"/>
          <w:sz w:val="30"/>
          <w:szCs w:val="30"/>
        </w:rPr>
      </w:pPr>
      <w:sdt>
        <w:sdtPr>
          <w:tag w:val="goog_rdk_14"/>
          <w:id w:val="69867516"/>
        </w:sdtPr>
        <w:sdtEndPr/>
        <w:sdtContent>
          <w:r>
            <w:rPr>
              <w:rFonts w:ascii="Arial Unicode MS" w:eastAsia="Arial Unicode MS" w:hAnsi="Arial Unicode MS" w:cs="Arial Unicode MS"/>
              <w:color w:val="333333"/>
              <w:sz w:val="30"/>
              <w:szCs w:val="30"/>
            </w:rPr>
            <w:tab/>
            <w:t>(√) A</w:t>
          </w:r>
        </w:sdtContent>
      </w:sdt>
      <w:r>
        <w:rPr>
          <w:color w:val="333333"/>
          <w:sz w:val="30"/>
          <w:szCs w:val="30"/>
        </w:rPr>
        <w:t xml:space="preserve"> short-term care plan can include referrals to additional economic resources. </w:t>
      </w:r>
    </w:p>
    <w:p w14:paraId="000006D5" w14:textId="77777777" w:rsidR="004F4FF2" w:rsidRDefault="00827C51">
      <w:pPr>
        <w:shd w:val="clear" w:color="auto" w:fill="FFFFFF"/>
        <w:jc w:val="left"/>
        <w:rPr>
          <w:color w:val="333333"/>
          <w:sz w:val="30"/>
          <w:szCs w:val="30"/>
        </w:rPr>
      </w:pPr>
      <w:r>
        <w:rPr>
          <w:color w:val="333333"/>
          <w:sz w:val="30"/>
          <w:szCs w:val="30"/>
        </w:rPr>
        <w:t xml:space="preserve">Childhood experiences </w:t>
      </w:r>
    </w:p>
    <w:p w14:paraId="000006D6" w14:textId="77777777" w:rsidR="004F4FF2" w:rsidRDefault="00827C51">
      <w:pPr>
        <w:shd w:val="clear" w:color="auto" w:fill="FFFFFF"/>
        <w:jc w:val="left"/>
        <w:rPr>
          <w:color w:val="333333"/>
          <w:sz w:val="30"/>
          <w:szCs w:val="30"/>
        </w:rPr>
      </w:pPr>
      <w:r>
        <w:rPr>
          <w:color w:val="333333"/>
          <w:sz w:val="30"/>
          <w:szCs w:val="30"/>
        </w:rPr>
        <w:tab/>
      </w:r>
      <w:r>
        <w:rPr>
          <w:color w:val="333333"/>
          <w:sz w:val="30"/>
          <w:szCs w:val="30"/>
        </w:rPr>
        <w:t>(X) Try again. This cannot be addressed in a short-term care plan.</w:t>
      </w:r>
    </w:p>
    <w:p w14:paraId="000006D7" w14:textId="77777777" w:rsidR="004F4FF2" w:rsidRDefault="00827C51">
      <w:pPr>
        <w:shd w:val="clear" w:color="auto" w:fill="FFFFFF"/>
        <w:jc w:val="left"/>
      </w:pPr>
      <w:r>
        <w:rPr>
          <w:color w:val="333333"/>
          <w:sz w:val="30"/>
          <w:szCs w:val="30"/>
        </w:rPr>
        <w:t>Housing</w:t>
      </w:r>
    </w:p>
    <w:p w14:paraId="000006D8" w14:textId="77777777" w:rsidR="004F4FF2" w:rsidRDefault="00827C51">
      <w:pPr>
        <w:shd w:val="clear" w:color="auto" w:fill="FFFFFF"/>
        <w:ind w:left="720"/>
        <w:jc w:val="left"/>
        <w:rPr>
          <w:color w:val="333333"/>
          <w:sz w:val="30"/>
          <w:szCs w:val="30"/>
        </w:rPr>
      </w:pPr>
      <w:sdt>
        <w:sdtPr>
          <w:tag w:val="goog_rdk_15"/>
          <w:id w:val="1528604104"/>
        </w:sdtPr>
        <w:sdtEndPr/>
        <w:sdtContent>
          <w:r>
            <w:rPr>
              <w:rFonts w:ascii="Arial Unicode MS" w:eastAsia="Arial Unicode MS" w:hAnsi="Arial Unicode MS" w:cs="Arial Unicode MS"/>
              <w:color w:val="333333"/>
              <w:sz w:val="30"/>
              <w:szCs w:val="30"/>
            </w:rPr>
            <w:t xml:space="preserve">(√) A short-term care plan could provide information about tenant rights, </w:t>
          </w:r>
        </w:sdtContent>
      </w:sdt>
      <w:r>
        <w:rPr>
          <w:color w:val="333333"/>
          <w:sz w:val="30"/>
          <w:szCs w:val="30"/>
        </w:rPr>
        <w:t>and shelter or crisis housing.</w:t>
      </w:r>
    </w:p>
    <w:p w14:paraId="000006D9" w14:textId="77777777" w:rsidR="004F4FF2" w:rsidRDefault="00827C51">
      <w:pPr>
        <w:shd w:val="clear" w:color="auto" w:fill="FFFFFF"/>
        <w:jc w:val="left"/>
      </w:pPr>
      <w:r>
        <w:rPr>
          <w:color w:val="333333"/>
          <w:sz w:val="30"/>
          <w:szCs w:val="30"/>
        </w:rPr>
        <w:t>Coping skills</w:t>
      </w:r>
    </w:p>
    <w:p w14:paraId="000006DA" w14:textId="77777777" w:rsidR="004F4FF2" w:rsidRDefault="00827C51">
      <w:pPr>
        <w:shd w:val="clear" w:color="auto" w:fill="FFFFFF"/>
        <w:jc w:val="left"/>
        <w:rPr>
          <w:color w:val="333333"/>
          <w:sz w:val="30"/>
          <w:szCs w:val="30"/>
        </w:rPr>
      </w:pPr>
      <w:sdt>
        <w:sdtPr>
          <w:tag w:val="goog_rdk_16"/>
          <w:id w:val="1347983225"/>
        </w:sdtPr>
        <w:sdtEndPr/>
        <w:sdtContent>
          <w:r>
            <w:rPr>
              <w:rFonts w:ascii="Arial Unicode MS" w:eastAsia="Arial Unicode MS" w:hAnsi="Arial Unicode MS" w:cs="Arial Unicode MS"/>
              <w:color w:val="333333"/>
              <w:sz w:val="30"/>
              <w:szCs w:val="30"/>
            </w:rPr>
            <w:tab/>
            <w:t>(√) A sho</w:t>
          </w:r>
        </w:sdtContent>
      </w:sdt>
      <w:r>
        <w:rPr>
          <w:color w:val="333333"/>
          <w:sz w:val="30"/>
          <w:szCs w:val="30"/>
        </w:rPr>
        <w:t>rt-ter</w:t>
      </w:r>
      <w:r>
        <w:rPr>
          <w:color w:val="333333"/>
          <w:sz w:val="30"/>
          <w:szCs w:val="30"/>
        </w:rPr>
        <w:t>m care plan could provide relaxation techniques and coping skills, and a referral to community resources.</w:t>
      </w:r>
    </w:p>
    <w:p w14:paraId="000006DB" w14:textId="77777777" w:rsidR="004F4FF2" w:rsidRDefault="00827C51">
      <w:pPr>
        <w:shd w:val="clear" w:color="auto" w:fill="FFFFFF"/>
        <w:jc w:val="left"/>
      </w:pPr>
      <w:r>
        <w:rPr>
          <w:color w:val="333333"/>
          <w:sz w:val="30"/>
          <w:szCs w:val="30"/>
        </w:rPr>
        <w:t>Access to health services</w:t>
      </w:r>
    </w:p>
    <w:p w14:paraId="000006DC" w14:textId="77777777" w:rsidR="004F4FF2" w:rsidRDefault="00827C51">
      <w:pPr>
        <w:shd w:val="clear" w:color="auto" w:fill="FFFFFF"/>
        <w:jc w:val="left"/>
        <w:rPr>
          <w:color w:val="333333"/>
          <w:sz w:val="30"/>
          <w:szCs w:val="30"/>
        </w:rPr>
      </w:pPr>
      <w:sdt>
        <w:sdtPr>
          <w:tag w:val="goog_rdk_17"/>
          <w:id w:val="1608228058"/>
        </w:sdtPr>
        <w:sdtEndPr/>
        <w:sdtContent>
          <w:r>
            <w:rPr>
              <w:rFonts w:ascii="Arial Unicode MS" w:eastAsia="Arial Unicode MS" w:hAnsi="Arial Unicode MS" w:cs="Arial Unicode MS"/>
              <w:color w:val="333333"/>
              <w:sz w:val="30"/>
              <w:szCs w:val="30"/>
            </w:rPr>
            <w:tab/>
            <w:t xml:space="preserve">(√) A short-term care plan can include referrals to community health resources. </w:t>
          </w:r>
        </w:sdtContent>
      </w:sdt>
    </w:p>
    <w:p w14:paraId="000006DD" w14:textId="77777777" w:rsidR="004F4FF2" w:rsidRDefault="00827C51">
      <w:pPr>
        <w:shd w:val="clear" w:color="auto" w:fill="FFFFFF"/>
        <w:jc w:val="left"/>
        <w:rPr>
          <w:color w:val="333333"/>
          <w:sz w:val="30"/>
          <w:szCs w:val="30"/>
        </w:rPr>
      </w:pPr>
      <w:r>
        <w:rPr>
          <w:color w:val="333333"/>
          <w:sz w:val="30"/>
          <w:szCs w:val="30"/>
        </w:rPr>
        <w:t xml:space="preserve">Gender identity </w:t>
      </w:r>
    </w:p>
    <w:p w14:paraId="000006DE" w14:textId="77777777" w:rsidR="004F4FF2" w:rsidRDefault="00827C51">
      <w:pPr>
        <w:shd w:val="clear" w:color="auto" w:fill="FFFFFF"/>
        <w:jc w:val="left"/>
        <w:rPr>
          <w:color w:val="333333"/>
          <w:sz w:val="30"/>
          <w:szCs w:val="30"/>
        </w:rPr>
      </w:pPr>
      <w:sdt>
        <w:sdtPr>
          <w:tag w:val="goog_rdk_18"/>
          <w:id w:val="-1156685085"/>
        </w:sdtPr>
        <w:sdtEndPr/>
        <w:sdtContent>
          <w:r>
            <w:rPr>
              <w:rFonts w:ascii="Arial Unicode MS" w:eastAsia="Arial Unicode MS" w:hAnsi="Arial Unicode MS" w:cs="Arial Unicode MS"/>
              <w:color w:val="333333"/>
              <w:sz w:val="30"/>
              <w:szCs w:val="30"/>
            </w:rPr>
            <w:tab/>
            <w:t xml:space="preserve">(√) </w:t>
          </w:r>
        </w:sdtContent>
      </w:sdt>
      <w:r>
        <w:rPr>
          <w:color w:val="333333"/>
          <w:sz w:val="30"/>
          <w:szCs w:val="30"/>
        </w:rPr>
        <w:t>The team's respe</w:t>
      </w:r>
      <w:r>
        <w:rPr>
          <w:color w:val="333333"/>
          <w:sz w:val="30"/>
          <w:szCs w:val="30"/>
        </w:rPr>
        <w:t>ct for gender identity supports Alex's mental health and should be part of their short-term plan.</w:t>
      </w:r>
    </w:p>
    <w:p w14:paraId="000006DF" w14:textId="77777777" w:rsidR="004F4FF2" w:rsidRDefault="004F4FF2">
      <w:pPr>
        <w:shd w:val="clear" w:color="auto" w:fill="FFFFFF"/>
        <w:jc w:val="left"/>
        <w:rPr>
          <w:color w:val="333333"/>
          <w:sz w:val="28"/>
          <w:szCs w:val="28"/>
        </w:rPr>
      </w:pPr>
    </w:p>
    <w:p w14:paraId="000006E0" w14:textId="77777777" w:rsidR="004F4FF2" w:rsidRDefault="00827C51">
      <w:pPr>
        <w:shd w:val="clear" w:color="auto" w:fill="FFFFFF"/>
        <w:jc w:val="left"/>
      </w:pPr>
      <w:r>
        <w:rPr>
          <w:color w:val="333333"/>
          <w:sz w:val="30"/>
          <w:szCs w:val="30"/>
        </w:rPr>
        <w:t xml:space="preserve">Culture </w:t>
      </w:r>
    </w:p>
    <w:p w14:paraId="000006E1" w14:textId="77777777" w:rsidR="004F4FF2" w:rsidRDefault="00827C51">
      <w:pPr>
        <w:shd w:val="clear" w:color="auto" w:fill="FFFFFF"/>
        <w:jc w:val="left"/>
        <w:rPr>
          <w:color w:val="333333"/>
          <w:sz w:val="30"/>
          <w:szCs w:val="30"/>
        </w:rPr>
      </w:pPr>
      <w:r>
        <w:rPr>
          <w:color w:val="333333"/>
          <w:sz w:val="30"/>
          <w:szCs w:val="30"/>
        </w:rPr>
        <w:tab/>
        <w:t xml:space="preserve">(X)Try again. While this may be an important consideration, it cannot be resolved in a short-term care plan. </w:t>
      </w:r>
    </w:p>
    <w:p w14:paraId="000006E2" w14:textId="77777777" w:rsidR="004F4FF2" w:rsidRDefault="00827C51">
      <w:pPr>
        <w:shd w:val="clear" w:color="auto" w:fill="FFFFFF"/>
        <w:jc w:val="left"/>
        <w:rPr>
          <w:color w:val="333333"/>
          <w:sz w:val="30"/>
          <w:szCs w:val="30"/>
        </w:rPr>
      </w:pPr>
      <w:r>
        <w:rPr>
          <w:color w:val="333333"/>
          <w:sz w:val="30"/>
          <w:szCs w:val="30"/>
        </w:rPr>
        <w:t xml:space="preserve">Race </w:t>
      </w:r>
    </w:p>
    <w:p w14:paraId="000006E3" w14:textId="77777777" w:rsidR="004F4FF2" w:rsidRDefault="00827C51">
      <w:pPr>
        <w:shd w:val="clear" w:color="auto" w:fill="FFFFFF"/>
        <w:spacing w:after="180"/>
        <w:jc w:val="left"/>
        <w:rPr>
          <w:color w:val="333333"/>
          <w:sz w:val="30"/>
          <w:szCs w:val="30"/>
        </w:rPr>
      </w:pPr>
      <w:r>
        <w:rPr>
          <w:color w:val="333333"/>
          <w:sz w:val="30"/>
          <w:szCs w:val="30"/>
        </w:rPr>
        <w:tab/>
        <w:t xml:space="preserve">(X) Try again. While this may </w:t>
      </w:r>
      <w:r>
        <w:rPr>
          <w:color w:val="333333"/>
          <w:sz w:val="30"/>
          <w:szCs w:val="30"/>
        </w:rPr>
        <w:t>be an important consideration, this cannot be resolved in a short-term care plan.</w:t>
      </w:r>
    </w:p>
    <w:p w14:paraId="000006E4" w14:textId="77777777" w:rsidR="004F4FF2" w:rsidRDefault="00827C51">
      <w:pPr>
        <w:shd w:val="clear" w:color="auto" w:fill="FFFFFF"/>
        <w:spacing w:after="180"/>
        <w:jc w:val="left"/>
        <w:rPr>
          <w:color w:val="333333"/>
          <w:sz w:val="30"/>
          <w:szCs w:val="30"/>
        </w:rPr>
      </w:pPr>
      <w:r>
        <w:rPr>
          <w:color w:val="333333"/>
          <w:sz w:val="30"/>
          <w:szCs w:val="30"/>
        </w:rPr>
        <w:t xml:space="preserve">Experiences of discrimination or trauma </w:t>
      </w:r>
    </w:p>
    <w:p w14:paraId="000006E5" w14:textId="77777777" w:rsidR="004F4FF2" w:rsidRDefault="00827C51">
      <w:pPr>
        <w:shd w:val="clear" w:color="auto" w:fill="FFFFFF"/>
        <w:spacing w:after="180"/>
        <w:jc w:val="left"/>
        <w:rPr>
          <w:color w:val="333333"/>
          <w:sz w:val="30"/>
          <w:szCs w:val="30"/>
        </w:rPr>
      </w:pPr>
      <w:r>
        <w:rPr>
          <w:color w:val="333333"/>
          <w:sz w:val="30"/>
          <w:szCs w:val="30"/>
        </w:rPr>
        <w:tab/>
        <w:t>(</w:t>
      </w:r>
      <w:proofErr w:type="gramStart"/>
      <w:r>
        <w:rPr>
          <w:color w:val="333333"/>
          <w:sz w:val="30"/>
          <w:szCs w:val="30"/>
        </w:rPr>
        <w:t>X )</w:t>
      </w:r>
      <w:proofErr w:type="gramEnd"/>
      <w:r>
        <w:rPr>
          <w:color w:val="333333"/>
          <w:sz w:val="30"/>
          <w:szCs w:val="30"/>
        </w:rPr>
        <w:t xml:space="preserve"> Try again. While this may be an important consideration, this cannot be resolved in a short-term care plan. </w:t>
      </w:r>
    </w:p>
    <w:p w14:paraId="000006E6" w14:textId="77777777" w:rsidR="004F4FF2" w:rsidRDefault="00827C51">
      <w:pPr>
        <w:shd w:val="clear" w:color="auto" w:fill="FFFFFF"/>
        <w:spacing w:after="180"/>
        <w:jc w:val="left"/>
        <w:rPr>
          <w:color w:val="333333"/>
          <w:sz w:val="30"/>
          <w:szCs w:val="30"/>
        </w:rPr>
      </w:pPr>
      <w:r>
        <w:rPr>
          <w:color w:val="333333"/>
          <w:sz w:val="30"/>
          <w:szCs w:val="30"/>
        </w:rPr>
        <w:t>Social inclusion/e</w:t>
      </w:r>
      <w:r>
        <w:rPr>
          <w:color w:val="333333"/>
          <w:sz w:val="30"/>
          <w:szCs w:val="30"/>
        </w:rPr>
        <w:t>xclusion</w:t>
      </w:r>
    </w:p>
    <w:p w14:paraId="000006E7" w14:textId="77777777" w:rsidR="004F4FF2" w:rsidRDefault="00827C51">
      <w:pPr>
        <w:shd w:val="clear" w:color="auto" w:fill="FFFFFF"/>
        <w:spacing w:after="180"/>
        <w:ind w:firstLine="720"/>
        <w:jc w:val="left"/>
        <w:rPr>
          <w:sz w:val="24"/>
          <w:szCs w:val="24"/>
        </w:rPr>
      </w:pPr>
      <w:sdt>
        <w:sdtPr>
          <w:tag w:val="goog_rdk_19"/>
          <w:id w:val="85665950"/>
        </w:sdtPr>
        <w:sdtEndPr/>
        <w:sdtContent>
          <w:r>
            <w:rPr>
              <w:rFonts w:ascii="Arial Unicode MS" w:eastAsia="Arial Unicode MS" w:hAnsi="Arial Unicode MS" w:cs="Arial Unicode MS"/>
              <w:color w:val="333333"/>
              <w:sz w:val="30"/>
              <w:szCs w:val="30"/>
            </w:rPr>
            <w:t>(</w:t>
          </w:r>
          <w:proofErr w:type="gramStart"/>
          <w:r>
            <w:rPr>
              <w:rFonts w:ascii="Arial Unicode MS" w:eastAsia="Arial Unicode MS" w:hAnsi="Arial Unicode MS" w:cs="Arial Unicode MS"/>
              <w:color w:val="333333"/>
              <w:sz w:val="30"/>
              <w:szCs w:val="30"/>
            </w:rPr>
            <w:t>√ )A</w:t>
          </w:r>
          <w:proofErr w:type="gramEnd"/>
          <w:r>
            <w:rPr>
              <w:rFonts w:ascii="Arial Unicode MS" w:eastAsia="Arial Unicode MS" w:hAnsi="Arial Unicode MS" w:cs="Arial Unicode MS"/>
              <w:color w:val="333333"/>
              <w:sz w:val="30"/>
              <w:szCs w:val="30"/>
            </w:rPr>
            <w:t xml:space="preserve"> short-term </w:t>
          </w:r>
        </w:sdtContent>
      </w:sdt>
      <w:r>
        <w:rPr>
          <w:color w:val="333333"/>
          <w:sz w:val="30"/>
          <w:szCs w:val="30"/>
        </w:rPr>
        <w:t>care plan can include referral to community resources in support of social inclusion.</w:t>
      </w:r>
    </w:p>
    <w:p w14:paraId="000006E8" w14:textId="77777777" w:rsidR="004F4FF2" w:rsidRDefault="004F4FF2">
      <w:pPr>
        <w:jc w:val="left"/>
        <w:rPr>
          <w:b/>
          <w:sz w:val="24"/>
          <w:szCs w:val="24"/>
          <w:highlight w:val="cyan"/>
        </w:rPr>
      </w:pPr>
    </w:p>
    <w:p w14:paraId="000006E9" w14:textId="77777777" w:rsidR="004F4FF2" w:rsidRDefault="00827C51">
      <w:pPr>
        <w:jc w:val="left"/>
        <w:rPr>
          <w:b/>
          <w:sz w:val="24"/>
          <w:szCs w:val="24"/>
        </w:rPr>
      </w:pPr>
      <w:r>
        <w:rPr>
          <w:b/>
          <w:sz w:val="24"/>
          <w:szCs w:val="24"/>
        </w:rPr>
        <w:t>You have identified factors that might be modifiable with a short-term intervention plan specific to Alex.</w:t>
      </w:r>
    </w:p>
    <w:p w14:paraId="000006EA" w14:textId="77777777" w:rsidR="004F4FF2" w:rsidRDefault="004F4FF2">
      <w:pPr>
        <w:jc w:val="left"/>
        <w:rPr>
          <w:b/>
          <w:sz w:val="24"/>
          <w:szCs w:val="24"/>
          <w:highlight w:val="cyan"/>
        </w:rPr>
      </w:pPr>
    </w:p>
    <w:p w14:paraId="000006EB" w14:textId="77777777" w:rsidR="004F4FF2" w:rsidRDefault="004F4FF2">
      <w:pPr>
        <w:jc w:val="left"/>
        <w:rPr>
          <w:b/>
          <w:sz w:val="24"/>
          <w:szCs w:val="24"/>
          <w:highlight w:val="cyan"/>
        </w:rPr>
      </w:pPr>
    </w:p>
    <w:p w14:paraId="000006EC" w14:textId="77777777" w:rsidR="004F4FF2" w:rsidRDefault="004F4FF2">
      <w:pPr>
        <w:jc w:val="left"/>
        <w:rPr>
          <w:b/>
          <w:sz w:val="24"/>
          <w:szCs w:val="24"/>
          <w:highlight w:val="white"/>
        </w:rPr>
      </w:pPr>
    </w:p>
    <w:p w14:paraId="000006ED" w14:textId="77777777" w:rsidR="004F4FF2" w:rsidRDefault="00827C51">
      <w:pPr>
        <w:jc w:val="left"/>
        <w:rPr>
          <w:b/>
          <w:sz w:val="28"/>
          <w:szCs w:val="28"/>
          <w:highlight w:val="white"/>
        </w:rPr>
      </w:pPr>
      <w:r>
        <w:rPr>
          <w:b/>
          <w:sz w:val="28"/>
          <w:szCs w:val="28"/>
          <w:highlight w:val="white"/>
        </w:rPr>
        <w:t>DP 9: What is your next step in</w:t>
      </w:r>
      <w:r>
        <w:rPr>
          <w:b/>
          <w:sz w:val="28"/>
          <w:szCs w:val="28"/>
          <w:highlight w:val="white"/>
        </w:rPr>
        <w:t xml:space="preserve"> care planning? </w:t>
      </w:r>
    </w:p>
    <w:p w14:paraId="000006EE" w14:textId="77777777" w:rsidR="004F4FF2" w:rsidRDefault="004F4FF2">
      <w:pPr>
        <w:jc w:val="left"/>
        <w:rPr>
          <w:b/>
          <w:sz w:val="24"/>
          <w:szCs w:val="24"/>
          <w:highlight w:val="white"/>
        </w:rPr>
      </w:pPr>
    </w:p>
    <w:p w14:paraId="000006EF" w14:textId="77777777" w:rsidR="004F4FF2" w:rsidRDefault="004F4FF2">
      <w:pPr>
        <w:jc w:val="left"/>
        <w:rPr>
          <w:b/>
          <w:sz w:val="24"/>
          <w:szCs w:val="24"/>
          <w:highlight w:val="white"/>
        </w:rPr>
      </w:pPr>
    </w:p>
    <w:tbl>
      <w:tblPr>
        <w:tblStyle w:val="aff5"/>
        <w:tblW w:w="1729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765"/>
        <w:gridCol w:w="5550"/>
        <w:gridCol w:w="4980"/>
      </w:tblGrid>
      <w:tr w:rsidR="004F4FF2" w14:paraId="3FF0D9F8" w14:textId="77777777">
        <w:tc>
          <w:tcPr>
            <w:tcW w:w="6765" w:type="dxa"/>
            <w:shd w:val="clear" w:color="auto" w:fill="93C47D"/>
            <w:tcMar>
              <w:top w:w="100" w:type="dxa"/>
              <w:left w:w="100" w:type="dxa"/>
              <w:bottom w:w="100" w:type="dxa"/>
              <w:right w:w="100" w:type="dxa"/>
            </w:tcMar>
          </w:tcPr>
          <w:p w14:paraId="000006F0" w14:textId="77777777" w:rsidR="004F4FF2" w:rsidRDefault="00827C51">
            <w:pPr>
              <w:ind w:left="1080"/>
              <w:rPr>
                <w:sz w:val="24"/>
                <w:szCs w:val="24"/>
                <w:shd w:val="clear" w:color="auto" w:fill="93C47D"/>
              </w:rPr>
            </w:pPr>
            <w:r>
              <w:rPr>
                <w:b/>
                <w:sz w:val="24"/>
                <w:szCs w:val="24"/>
                <w:shd w:val="clear" w:color="auto" w:fill="93C47D"/>
              </w:rPr>
              <w:t>Option 1</w:t>
            </w:r>
            <w:r>
              <w:rPr>
                <w:sz w:val="24"/>
                <w:szCs w:val="24"/>
                <w:shd w:val="clear" w:color="auto" w:fill="93C47D"/>
              </w:rPr>
              <w:t xml:space="preserve">: </w:t>
            </w:r>
          </w:p>
          <w:p w14:paraId="000006F1" w14:textId="77777777" w:rsidR="004F4FF2" w:rsidRDefault="00827C51">
            <w:pPr>
              <w:ind w:left="1080"/>
              <w:rPr>
                <w:b/>
                <w:sz w:val="30"/>
                <w:szCs w:val="30"/>
              </w:rPr>
            </w:pPr>
            <w:r>
              <w:rPr>
                <w:rFonts w:ascii="Roboto" w:eastAsia="Roboto" w:hAnsi="Roboto" w:cs="Roboto"/>
                <w:b/>
                <w:sz w:val="27"/>
                <w:szCs w:val="27"/>
              </w:rPr>
              <w:t>Shot List: 11.2.68 &amp; 11.2.69</w:t>
            </w:r>
          </w:p>
          <w:p w14:paraId="000006F2" w14:textId="77777777" w:rsidR="004F4FF2" w:rsidRDefault="00827C51">
            <w:pPr>
              <w:ind w:left="1080"/>
              <w:rPr>
                <w:b/>
                <w:sz w:val="24"/>
                <w:szCs w:val="24"/>
                <w:shd w:val="clear" w:color="auto" w:fill="93C47D"/>
              </w:rPr>
            </w:pPr>
            <w:r>
              <w:rPr>
                <w:sz w:val="24"/>
                <w:szCs w:val="24"/>
                <w:shd w:val="clear" w:color="auto" w:fill="93C47D"/>
              </w:rPr>
              <w:t xml:space="preserve">Ask Alex to join the care huddle. [Correct] </w:t>
            </w:r>
          </w:p>
        </w:tc>
        <w:tc>
          <w:tcPr>
            <w:tcW w:w="5550" w:type="dxa"/>
            <w:shd w:val="clear" w:color="auto" w:fill="F4B083"/>
            <w:tcMar>
              <w:top w:w="100" w:type="dxa"/>
              <w:left w:w="100" w:type="dxa"/>
              <w:bottom w:w="100" w:type="dxa"/>
              <w:right w:w="100" w:type="dxa"/>
            </w:tcMar>
          </w:tcPr>
          <w:p w14:paraId="000006F3" w14:textId="77777777" w:rsidR="004F4FF2" w:rsidRDefault="00827C51">
            <w:pPr>
              <w:ind w:left="1080"/>
              <w:rPr>
                <w:sz w:val="24"/>
                <w:szCs w:val="24"/>
                <w:shd w:val="clear" w:color="auto" w:fill="F4B083"/>
              </w:rPr>
            </w:pPr>
            <w:r>
              <w:rPr>
                <w:b/>
                <w:sz w:val="24"/>
                <w:szCs w:val="24"/>
                <w:shd w:val="clear" w:color="auto" w:fill="F4B083"/>
              </w:rPr>
              <w:t>Option 2</w:t>
            </w:r>
            <w:r>
              <w:rPr>
                <w:sz w:val="24"/>
                <w:szCs w:val="24"/>
                <w:shd w:val="clear" w:color="auto" w:fill="F4B083"/>
              </w:rPr>
              <w:t xml:space="preserve">: </w:t>
            </w:r>
          </w:p>
          <w:p w14:paraId="000006F4" w14:textId="77777777" w:rsidR="004F4FF2" w:rsidRDefault="00827C51">
            <w:pPr>
              <w:ind w:left="1080"/>
              <w:rPr>
                <w:b/>
                <w:sz w:val="24"/>
                <w:szCs w:val="24"/>
                <w:shd w:val="clear" w:color="auto" w:fill="F4B083"/>
              </w:rPr>
            </w:pPr>
            <w:r>
              <w:rPr>
                <w:sz w:val="24"/>
                <w:szCs w:val="24"/>
                <w:shd w:val="clear" w:color="auto" w:fill="F4B083"/>
              </w:rPr>
              <w:t xml:space="preserve">Consult with the interprofessional team for care planning. [Incorrect] </w:t>
            </w:r>
          </w:p>
        </w:tc>
        <w:tc>
          <w:tcPr>
            <w:tcW w:w="4980" w:type="dxa"/>
            <w:shd w:val="clear" w:color="auto" w:fill="EDC57E"/>
            <w:tcMar>
              <w:top w:w="100" w:type="dxa"/>
              <w:left w:w="100" w:type="dxa"/>
              <w:bottom w:w="100" w:type="dxa"/>
              <w:right w:w="100" w:type="dxa"/>
            </w:tcMar>
          </w:tcPr>
          <w:p w14:paraId="000006F5" w14:textId="77777777" w:rsidR="004F4FF2" w:rsidRDefault="00827C51">
            <w:pPr>
              <w:rPr>
                <w:b/>
                <w:sz w:val="24"/>
                <w:szCs w:val="24"/>
                <w:shd w:val="clear" w:color="auto" w:fill="EDC57E"/>
              </w:rPr>
            </w:pPr>
            <w:r>
              <w:rPr>
                <w:b/>
                <w:sz w:val="24"/>
                <w:szCs w:val="24"/>
                <w:shd w:val="clear" w:color="auto" w:fill="EDC57E"/>
              </w:rPr>
              <w:t>Option 3:</w:t>
            </w:r>
          </w:p>
          <w:p w14:paraId="000006F6" w14:textId="77777777" w:rsidR="004F4FF2" w:rsidRDefault="00827C51">
            <w:pPr>
              <w:rPr>
                <w:b/>
                <w:sz w:val="24"/>
                <w:szCs w:val="24"/>
                <w:shd w:val="clear" w:color="auto" w:fill="EDC57E"/>
              </w:rPr>
            </w:pPr>
            <w:r>
              <w:rPr>
                <w:sz w:val="24"/>
                <w:szCs w:val="24"/>
                <w:shd w:val="clear" w:color="auto" w:fill="EDC57E"/>
              </w:rPr>
              <w:t xml:space="preserve"> Share stress reduction techniques with Alex</w:t>
            </w:r>
          </w:p>
        </w:tc>
      </w:tr>
      <w:tr w:rsidR="004F4FF2" w14:paraId="15E6D663" w14:textId="77777777">
        <w:tc>
          <w:tcPr>
            <w:tcW w:w="6765" w:type="dxa"/>
            <w:shd w:val="clear" w:color="auto" w:fill="93C47D"/>
            <w:tcMar>
              <w:top w:w="100" w:type="dxa"/>
              <w:left w:w="100" w:type="dxa"/>
              <w:bottom w:w="100" w:type="dxa"/>
              <w:right w:w="100" w:type="dxa"/>
            </w:tcMar>
          </w:tcPr>
          <w:p w14:paraId="000006F7" w14:textId="77777777" w:rsidR="004F4FF2" w:rsidRDefault="004F4FF2">
            <w:pPr>
              <w:ind w:left="1080"/>
              <w:jc w:val="left"/>
              <w:rPr>
                <w:b/>
                <w:sz w:val="24"/>
                <w:szCs w:val="24"/>
                <w:shd w:val="clear" w:color="auto" w:fill="93C47D"/>
              </w:rPr>
            </w:pPr>
          </w:p>
          <w:p w14:paraId="000006F8" w14:textId="77777777" w:rsidR="004F4FF2" w:rsidRDefault="00827C51">
            <w:pPr>
              <w:ind w:left="1080"/>
              <w:jc w:val="left"/>
              <w:rPr>
                <w:b/>
                <w:sz w:val="24"/>
                <w:szCs w:val="24"/>
                <w:shd w:val="clear" w:color="auto" w:fill="93C47D"/>
              </w:rPr>
            </w:pPr>
            <w:proofErr w:type="spellStart"/>
            <w:r>
              <w:rPr>
                <w:b/>
                <w:sz w:val="24"/>
                <w:szCs w:val="24"/>
                <w:shd w:val="clear" w:color="auto" w:fill="93C47D"/>
              </w:rPr>
              <w:t>Tamanni</w:t>
            </w:r>
            <w:proofErr w:type="spellEnd"/>
            <w:r>
              <w:rPr>
                <w:b/>
                <w:sz w:val="24"/>
                <w:szCs w:val="24"/>
                <w:shd w:val="clear" w:color="auto" w:fill="93C47D"/>
              </w:rPr>
              <w:t xml:space="preserve">: </w:t>
            </w:r>
          </w:p>
          <w:p w14:paraId="000006F9" w14:textId="77777777" w:rsidR="004F4FF2" w:rsidRDefault="00827C51">
            <w:pPr>
              <w:jc w:val="left"/>
              <w:rPr>
                <w:sz w:val="24"/>
                <w:szCs w:val="24"/>
                <w:shd w:val="clear" w:color="auto" w:fill="93C47D"/>
              </w:rPr>
            </w:pPr>
            <w:proofErr w:type="gramStart"/>
            <w:r>
              <w:rPr>
                <w:sz w:val="24"/>
                <w:szCs w:val="24"/>
                <w:shd w:val="clear" w:color="auto" w:fill="93C47D"/>
              </w:rPr>
              <w:lastRenderedPageBreak/>
              <w:t>Okay</w:t>
            </w:r>
            <w:r>
              <w:rPr>
                <w:b/>
                <w:sz w:val="24"/>
                <w:szCs w:val="24"/>
                <w:shd w:val="clear" w:color="auto" w:fill="93C47D"/>
              </w:rPr>
              <w:t>..</w:t>
            </w:r>
            <w:proofErr w:type="gramEnd"/>
            <w:r>
              <w:rPr>
                <w:b/>
                <w:sz w:val="24"/>
                <w:szCs w:val="24"/>
                <w:shd w:val="clear" w:color="auto" w:fill="93C47D"/>
              </w:rPr>
              <w:t xml:space="preserve"> </w:t>
            </w:r>
            <w:r>
              <w:rPr>
                <w:sz w:val="24"/>
                <w:szCs w:val="24"/>
                <w:shd w:val="clear" w:color="auto" w:fill="93C47D"/>
              </w:rPr>
              <w:t>now the next step is to share what we’ve discussed. How do you feel about talking with the team now?</w:t>
            </w:r>
          </w:p>
          <w:p w14:paraId="000006FA" w14:textId="77777777" w:rsidR="004F4FF2" w:rsidRDefault="004F4FF2">
            <w:pPr>
              <w:jc w:val="left"/>
              <w:rPr>
                <w:sz w:val="24"/>
                <w:szCs w:val="24"/>
                <w:shd w:val="clear" w:color="auto" w:fill="93C47D"/>
              </w:rPr>
            </w:pPr>
          </w:p>
          <w:p w14:paraId="000006FB" w14:textId="77777777" w:rsidR="004F4FF2" w:rsidRDefault="00827C51">
            <w:pPr>
              <w:jc w:val="left"/>
              <w:rPr>
                <w:sz w:val="24"/>
                <w:szCs w:val="24"/>
                <w:shd w:val="clear" w:color="auto" w:fill="93C47D"/>
              </w:rPr>
            </w:pPr>
            <w:r>
              <w:rPr>
                <w:b/>
                <w:sz w:val="24"/>
                <w:szCs w:val="24"/>
                <w:shd w:val="clear" w:color="auto" w:fill="93C47D"/>
              </w:rPr>
              <w:t>Alex</w:t>
            </w:r>
            <w:r>
              <w:rPr>
                <w:sz w:val="24"/>
                <w:szCs w:val="24"/>
                <w:shd w:val="clear" w:color="auto" w:fill="93C47D"/>
              </w:rPr>
              <w:t>:</w:t>
            </w:r>
          </w:p>
          <w:p w14:paraId="000006FC" w14:textId="77777777" w:rsidR="004F4FF2" w:rsidRDefault="00827C51">
            <w:pPr>
              <w:jc w:val="left"/>
              <w:rPr>
                <w:sz w:val="24"/>
                <w:szCs w:val="24"/>
                <w:shd w:val="clear" w:color="auto" w:fill="93C47D"/>
              </w:rPr>
            </w:pPr>
            <w:r>
              <w:rPr>
                <w:sz w:val="24"/>
                <w:szCs w:val="24"/>
                <w:shd w:val="clear" w:color="auto" w:fill="93C47D"/>
              </w:rPr>
              <w:t xml:space="preserve">I still don’t feel up to it… I can’t do it… more people, more talking. No, </w:t>
            </w:r>
            <w:proofErr w:type="gramStart"/>
            <w:r>
              <w:rPr>
                <w:sz w:val="24"/>
                <w:szCs w:val="24"/>
                <w:shd w:val="clear" w:color="auto" w:fill="93C47D"/>
              </w:rPr>
              <w:t>no..</w:t>
            </w:r>
            <w:proofErr w:type="gramEnd"/>
          </w:p>
          <w:p w14:paraId="000006FD" w14:textId="77777777" w:rsidR="004F4FF2" w:rsidRDefault="004F4FF2">
            <w:pPr>
              <w:jc w:val="left"/>
              <w:rPr>
                <w:sz w:val="24"/>
                <w:szCs w:val="24"/>
                <w:shd w:val="clear" w:color="auto" w:fill="93C47D"/>
              </w:rPr>
            </w:pPr>
          </w:p>
          <w:p w14:paraId="000006FE" w14:textId="77777777" w:rsidR="004F4FF2" w:rsidRDefault="00827C51">
            <w:pPr>
              <w:jc w:val="left"/>
              <w:rPr>
                <w:sz w:val="24"/>
                <w:szCs w:val="24"/>
                <w:shd w:val="clear" w:color="auto" w:fill="93C47D"/>
              </w:rPr>
            </w:pPr>
            <w:proofErr w:type="spellStart"/>
            <w:r>
              <w:rPr>
                <w:b/>
                <w:sz w:val="24"/>
                <w:szCs w:val="24"/>
                <w:shd w:val="clear" w:color="auto" w:fill="93C47D"/>
              </w:rPr>
              <w:t>Tamanni</w:t>
            </w:r>
            <w:proofErr w:type="spellEnd"/>
            <w:r>
              <w:rPr>
                <w:b/>
                <w:sz w:val="24"/>
                <w:szCs w:val="24"/>
                <w:shd w:val="clear" w:color="auto" w:fill="93C47D"/>
              </w:rPr>
              <w:t>:</w:t>
            </w:r>
            <w:r>
              <w:rPr>
                <w:sz w:val="24"/>
                <w:szCs w:val="24"/>
                <w:shd w:val="clear" w:color="auto" w:fill="93C47D"/>
              </w:rPr>
              <w:t xml:space="preserve"> It’s OK I can talk to the team on my own. They may want to meet with you to discuss options. This is about you and what you need. You choose what will work for you. </w:t>
            </w:r>
          </w:p>
          <w:p w14:paraId="000006FF" w14:textId="77777777" w:rsidR="004F4FF2" w:rsidRDefault="004F4FF2">
            <w:pPr>
              <w:jc w:val="left"/>
              <w:rPr>
                <w:sz w:val="24"/>
                <w:szCs w:val="24"/>
                <w:shd w:val="clear" w:color="auto" w:fill="93C47D"/>
              </w:rPr>
            </w:pPr>
          </w:p>
          <w:p w14:paraId="00000700" w14:textId="77777777" w:rsidR="004F4FF2" w:rsidRDefault="00827C51">
            <w:pPr>
              <w:jc w:val="left"/>
              <w:rPr>
                <w:sz w:val="24"/>
                <w:szCs w:val="24"/>
                <w:shd w:val="clear" w:color="auto" w:fill="93C47D"/>
              </w:rPr>
            </w:pPr>
            <w:r>
              <w:rPr>
                <w:b/>
                <w:sz w:val="24"/>
                <w:szCs w:val="24"/>
                <w:shd w:val="clear" w:color="auto" w:fill="93C47D"/>
              </w:rPr>
              <w:t>Alex:</w:t>
            </w:r>
            <w:r>
              <w:rPr>
                <w:sz w:val="24"/>
                <w:szCs w:val="24"/>
                <w:shd w:val="clear" w:color="auto" w:fill="93C47D"/>
              </w:rPr>
              <w:t xml:space="preserve"> Sounds good. Thanks for </w:t>
            </w:r>
            <w:proofErr w:type="gramStart"/>
            <w:r>
              <w:rPr>
                <w:sz w:val="24"/>
                <w:szCs w:val="24"/>
                <w:shd w:val="clear" w:color="auto" w:fill="93C47D"/>
              </w:rPr>
              <w:t>understanding..</w:t>
            </w:r>
            <w:proofErr w:type="gramEnd"/>
            <w:r>
              <w:rPr>
                <w:sz w:val="24"/>
                <w:szCs w:val="24"/>
                <w:shd w:val="clear" w:color="auto" w:fill="93C47D"/>
              </w:rPr>
              <w:t xml:space="preserve"> </w:t>
            </w:r>
          </w:p>
          <w:p w14:paraId="00000701" w14:textId="77777777" w:rsidR="004F4FF2" w:rsidRDefault="004F4FF2">
            <w:pPr>
              <w:ind w:left="180"/>
              <w:jc w:val="left"/>
              <w:rPr>
                <w:b/>
                <w:sz w:val="24"/>
                <w:szCs w:val="24"/>
                <w:shd w:val="clear" w:color="auto" w:fill="93C47D"/>
              </w:rPr>
            </w:pPr>
          </w:p>
        </w:tc>
        <w:tc>
          <w:tcPr>
            <w:tcW w:w="5550" w:type="dxa"/>
            <w:shd w:val="clear" w:color="auto" w:fill="F4B083"/>
            <w:tcMar>
              <w:top w:w="100" w:type="dxa"/>
              <w:left w:w="100" w:type="dxa"/>
              <w:bottom w:w="100" w:type="dxa"/>
              <w:right w:w="100" w:type="dxa"/>
            </w:tcMar>
          </w:tcPr>
          <w:p w14:paraId="00000702" w14:textId="77777777" w:rsidR="004F4FF2" w:rsidRDefault="004F4FF2">
            <w:pPr>
              <w:widowControl w:val="0"/>
              <w:pBdr>
                <w:top w:val="nil"/>
                <w:left w:val="nil"/>
                <w:bottom w:val="nil"/>
                <w:right w:val="nil"/>
                <w:between w:val="nil"/>
              </w:pBdr>
              <w:jc w:val="left"/>
              <w:rPr>
                <w:b/>
                <w:sz w:val="24"/>
                <w:szCs w:val="24"/>
                <w:shd w:val="clear" w:color="auto" w:fill="F4B083"/>
              </w:rPr>
            </w:pPr>
          </w:p>
          <w:p w14:paraId="00000703" w14:textId="77777777" w:rsidR="004F4FF2" w:rsidRDefault="00827C51">
            <w:pPr>
              <w:widowControl w:val="0"/>
              <w:pBdr>
                <w:top w:val="nil"/>
                <w:left w:val="nil"/>
                <w:bottom w:val="nil"/>
                <w:right w:val="nil"/>
                <w:between w:val="nil"/>
              </w:pBdr>
              <w:jc w:val="left"/>
              <w:rPr>
                <w:b/>
                <w:sz w:val="24"/>
                <w:szCs w:val="24"/>
                <w:shd w:val="clear" w:color="auto" w:fill="F4B083"/>
              </w:rPr>
            </w:pPr>
            <w:r>
              <w:rPr>
                <w:b/>
                <w:sz w:val="24"/>
                <w:szCs w:val="24"/>
                <w:shd w:val="clear" w:color="auto" w:fill="F4B083"/>
              </w:rPr>
              <w:t xml:space="preserve">No </w:t>
            </w:r>
            <w:proofErr w:type="gramStart"/>
            <w:r>
              <w:rPr>
                <w:b/>
                <w:sz w:val="24"/>
                <w:szCs w:val="24"/>
                <w:shd w:val="clear" w:color="auto" w:fill="F4B083"/>
              </w:rPr>
              <w:t>Video,.</w:t>
            </w:r>
            <w:proofErr w:type="gramEnd"/>
            <w:r>
              <w:rPr>
                <w:b/>
                <w:sz w:val="24"/>
                <w:szCs w:val="24"/>
                <w:shd w:val="clear" w:color="auto" w:fill="F4B083"/>
              </w:rPr>
              <w:t xml:space="preserve"> just feedback…</w:t>
            </w:r>
          </w:p>
        </w:tc>
        <w:tc>
          <w:tcPr>
            <w:tcW w:w="4980" w:type="dxa"/>
            <w:shd w:val="clear" w:color="auto" w:fill="EDC57E"/>
            <w:tcMar>
              <w:top w:w="100" w:type="dxa"/>
              <w:left w:w="100" w:type="dxa"/>
              <w:bottom w:w="100" w:type="dxa"/>
              <w:right w:w="100" w:type="dxa"/>
            </w:tcMar>
          </w:tcPr>
          <w:p w14:paraId="00000704" w14:textId="77777777" w:rsidR="004F4FF2" w:rsidRDefault="004F4FF2">
            <w:pPr>
              <w:widowControl w:val="0"/>
              <w:pBdr>
                <w:top w:val="nil"/>
                <w:left w:val="nil"/>
                <w:bottom w:val="nil"/>
                <w:right w:val="nil"/>
                <w:between w:val="nil"/>
              </w:pBdr>
              <w:jc w:val="left"/>
              <w:rPr>
                <w:b/>
                <w:sz w:val="24"/>
                <w:szCs w:val="24"/>
                <w:shd w:val="clear" w:color="auto" w:fill="EDC57E"/>
              </w:rPr>
            </w:pPr>
          </w:p>
          <w:p w14:paraId="00000705" w14:textId="77777777" w:rsidR="004F4FF2" w:rsidRDefault="00827C51">
            <w:pPr>
              <w:widowControl w:val="0"/>
              <w:pBdr>
                <w:top w:val="nil"/>
                <w:left w:val="nil"/>
                <w:bottom w:val="nil"/>
                <w:right w:val="nil"/>
                <w:between w:val="nil"/>
              </w:pBdr>
              <w:jc w:val="left"/>
              <w:rPr>
                <w:b/>
                <w:sz w:val="24"/>
                <w:szCs w:val="24"/>
                <w:shd w:val="clear" w:color="auto" w:fill="EDC57E"/>
              </w:rPr>
            </w:pPr>
            <w:r>
              <w:rPr>
                <w:b/>
                <w:sz w:val="24"/>
                <w:szCs w:val="24"/>
                <w:shd w:val="clear" w:color="auto" w:fill="EDC57E"/>
              </w:rPr>
              <w:t xml:space="preserve">No </w:t>
            </w:r>
            <w:proofErr w:type="gramStart"/>
            <w:r>
              <w:rPr>
                <w:b/>
                <w:sz w:val="24"/>
                <w:szCs w:val="24"/>
                <w:shd w:val="clear" w:color="auto" w:fill="EDC57E"/>
              </w:rPr>
              <w:t>Video..</w:t>
            </w:r>
            <w:proofErr w:type="gramEnd"/>
            <w:r>
              <w:rPr>
                <w:b/>
                <w:sz w:val="24"/>
                <w:szCs w:val="24"/>
                <w:shd w:val="clear" w:color="auto" w:fill="EDC57E"/>
              </w:rPr>
              <w:t xml:space="preserve"> J</w:t>
            </w:r>
            <w:r>
              <w:rPr>
                <w:b/>
                <w:sz w:val="24"/>
                <w:szCs w:val="24"/>
                <w:shd w:val="clear" w:color="auto" w:fill="EDC57E"/>
              </w:rPr>
              <w:t>ust feedback</w:t>
            </w:r>
          </w:p>
          <w:p w14:paraId="00000706" w14:textId="77777777" w:rsidR="004F4FF2" w:rsidRDefault="004F4FF2">
            <w:pPr>
              <w:widowControl w:val="0"/>
              <w:pBdr>
                <w:top w:val="nil"/>
                <w:left w:val="nil"/>
                <w:bottom w:val="nil"/>
                <w:right w:val="nil"/>
                <w:between w:val="nil"/>
              </w:pBdr>
              <w:jc w:val="left"/>
              <w:rPr>
                <w:b/>
                <w:sz w:val="24"/>
                <w:szCs w:val="24"/>
                <w:shd w:val="clear" w:color="auto" w:fill="EDC57E"/>
              </w:rPr>
            </w:pPr>
          </w:p>
        </w:tc>
      </w:tr>
      <w:tr w:rsidR="004F4FF2" w14:paraId="53BB5EE4" w14:textId="77777777">
        <w:tc>
          <w:tcPr>
            <w:tcW w:w="6765" w:type="dxa"/>
            <w:shd w:val="clear" w:color="auto" w:fill="93C47D"/>
            <w:tcMar>
              <w:top w:w="100" w:type="dxa"/>
              <w:left w:w="100" w:type="dxa"/>
              <w:bottom w:w="100" w:type="dxa"/>
              <w:right w:w="100" w:type="dxa"/>
            </w:tcMar>
          </w:tcPr>
          <w:p w14:paraId="00000707" w14:textId="77777777" w:rsidR="004F4FF2" w:rsidRDefault="00827C51">
            <w:pPr>
              <w:widowControl w:val="0"/>
              <w:pBdr>
                <w:top w:val="nil"/>
                <w:left w:val="nil"/>
                <w:bottom w:val="nil"/>
                <w:right w:val="nil"/>
                <w:between w:val="nil"/>
              </w:pBdr>
              <w:jc w:val="left"/>
              <w:rPr>
                <w:sz w:val="24"/>
                <w:szCs w:val="24"/>
                <w:shd w:val="clear" w:color="auto" w:fill="93C47D"/>
              </w:rPr>
            </w:pPr>
            <w:r>
              <w:rPr>
                <w:b/>
                <w:sz w:val="24"/>
                <w:szCs w:val="24"/>
                <w:shd w:val="clear" w:color="auto" w:fill="93C47D"/>
              </w:rPr>
              <w:lastRenderedPageBreak/>
              <w:t xml:space="preserve">Feedback: </w:t>
            </w:r>
            <w:r>
              <w:rPr>
                <w:sz w:val="24"/>
                <w:szCs w:val="24"/>
                <w:shd w:val="clear" w:color="auto" w:fill="93C47D"/>
              </w:rPr>
              <w:t xml:space="preserve">Best response. A key component of interprofessional care is the inclusion of the client in care planning. </w:t>
            </w:r>
          </w:p>
        </w:tc>
        <w:tc>
          <w:tcPr>
            <w:tcW w:w="5550" w:type="dxa"/>
            <w:shd w:val="clear" w:color="auto" w:fill="F4B083"/>
            <w:tcMar>
              <w:top w:w="100" w:type="dxa"/>
              <w:left w:w="100" w:type="dxa"/>
              <w:bottom w:w="100" w:type="dxa"/>
              <w:right w:w="100" w:type="dxa"/>
            </w:tcMar>
          </w:tcPr>
          <w:p w14:paraId="00000708" w14:textId="77777777" w:rsidR="004F4FF2" w:rsidRDefault="00827C51">
            <w:pPr>
              <w:ind w:left="90"/>
              <w:jc w:val="left"/>
              <w:rPr>
                <w:b/>
                <w:sz w:val="24"/>
                <w:szCs w:val="24"/>
                <w:shd w:val="clear" w:color="auto" w:fill="F4B083"/>
              </w:rPr>
            </w:pPr>
            <w:r>
              <w:rPr>
                <w:b/>
                <w:sz w:val="24"/>
                <w:szCs w:val="24"/>
                <w:shd w:val="clear" w:color="auto" w:fill="F4B083"/>
              </w:rPr>
              <w:t>Feedback</w:t>
            </w:r>
            <w:r>
              <w:rPr>
                <w:sz w:val="24"/>
                <w:szCs w:val="24"/>
                <w:shd w:val="clear" w:color="auto" w:fill="F4B083"/>
              </w:rPr>
              <w:t xml:space="preserve">: Not the best response. Reflect on the core principles of interprofessional care and try again. </w:t>
            </w:r>
          </w:p>
        </w:tc>
        <w:tc>
          <w:tcPr>
            <w:tcW w:w="4980" w:type="dxa"/>
            <w:shd w:val="clear" w:color="auto" w:fill="EDC57E"/>
            <w:tcMar>
              <w:top w:w="100" w:type="dxa"/>
              <w:left w:w="100" w:type="dxa"/>
              <w:bottom w:w="100" w:type="dxa"/>
              <w:right w:w="100" w:type="dxa"/>
            </w:tcMar>
          </w:tcPr>
          <w:p w14:paraId="00000709" w14:textId="77777777" w:rsidR="004F4FF2" w:rsidRDefault="00827C51">
            <w:pPr>
              <w:widowControl w:val="0"/>
              <w:pBdr>
                <w:top w:val="nil"/>
                <w:left w:val="nil"/>
                <w:bottom w:val="nil"/>
                <w:right w:val="nil"/>
                <w:between w:val="nil"/>
              </w:pBdr>
              <w:jc w:val="left"/>
              <w:rPr>
                <w:b/>
                <w:sz w:val="24"/>
                <w:szCs w:val="24"/>
                <w:shd w:val="clear" w:color="auto" w:fill="EDC57E"/>
              </w:rPr>
            </w:pPr>
            <w:r>
              <w:rPr>
                <w:b/>
                <w:sz w:val="24"/>
                <w:szCs w:val="24"/>
                <w:shd w:val="clear" w:color="auto" w:fill="EDC57E"/>
              </w:rPr>
              <w:t>Feedback</w:t>
            </w:r>
            <w:r>
              <w:rPr>
                <w:sz w:val="24"/>
                <w:szCs w:val="24"/>
                <w:shd w:val="clear" w:color="auto" w:fill="EDC57E"/>
              </w:rPr>
              <w:t xml:space="preserve">: Not the best response. Reflect on the core principles of interprofessional care and try again. </w:t>
            </w:r>
          </w:p>
        </w:tc>
      </w:tr>
    </w:tbl>
    <w:p w14:paraId="0000070A" w14:textId="77777777" w:rsidR="004F4FF2" w:rsidRDefault="004F4FF2">
      <w:pPr>
        <w:jc w:val="left"/>
        <w:rPr>
          <w:b/>
          <w:sz w:val="24"/>
          <w:szCs w:val="24"/>
          <w:highlight w:val="white"/>
        </w:rPr>
      </w:pPr>
    </w:p>
    <w:p w14:paraId="0000070B" w14:textId="77777777" w:rsidR="004F4FF2" w:rsidRDefault="004F4FF2">
      <w:pPr>
        <w:jc w:val="left"/>
        <w:rPr>
          <w:b/>
          <w:sz w:val="24"/>
          <w:szCs w:val="24"/>
          <w:highlight w:val="white"/>
        </w:rPr>
      </w:pPr>
    </w:p>
    <w:p w14:paraId="0000070C" w14:textId="77777777" w:rsidR="004F4FF2" w:rsidRDefault="00827C51">
      <w:pPr>
        <w:jc w:val="left"/>
        <w:rPr>
          <w:sz w:val="24"/>
          <w:szCs w:val="24"/>
          <w:highlight w:val="white"/>
        </w:rPr>
      </w:pPr>
      <w:r>
        <w:rPr>
          <w:b/>
          <w:sz w:val="24"/>
          <w:szCs w:val="24"/>
          <w:highlight w:val="white"/>
        </w:rPr>
        <w:t xml:space="preserve"> </w:t>
      </w:r>
    </w:p>
    <w:p w14:paraId="0000070D" w14:textId="77777777" w:rsidR="004F4FF2" w:rsidRDefault="004F4FF2">
      <w:pPr>
        <w:ind w:left="1080" w:hanging="1080"/>
        <w:jc w:val="left"/>
        <w:rPr>
          <w:sz w:val="24"/>
          <w:szCs w:val="24"/>
          <w:highlight w:val="white"/>
        </w:rPr>
      </w:pPr>
    </w:p>
    <w:p w14:paraId="0000070E" w14:textId="77777777" w:rsidR="004F4FF2" w:rsidRDefault="00827C51">
      <w:pPr>
        <w:jc w:val="left"/>
        <w:rPr>
          <w:b/>
          <w:sz w:val="30"/>
          <w:szCs w:val="30"/>
          <w:highlight w:val="white"/>
        </w:rPr>
      </w:pPr>
      <w:r>
        <w:br w:type="page"/>
      </w:r>
    </w:p>
    <w:p w14:paraId="0000070F" w14:textId="77777777" w:rsidR="004F4FF2" w:rsidRDefault="00827C51">
      <w:pPr>
        <w:jc w:val="left"/>
        <w:rPr>
          <w:b/>
          <w:sz w:val="38"/>
          <w:szCs w:val="38"/>
          <w:highlight w:val="white"/>
        </w:rPr>
      </w:pPr>
      <w:r>
        <w:rPr>
          <w:b/>
          <w:sz w:val="30"/>
          <w:szCs w:val="30"/>
          <w:highlight w:val="white"/>
        </w:rPr>
        <w:lastRenderedPageBreak/>
        <w:t xml:space="preserve">SCENE 12- </w:t>
      </w:r>
      <w:r>
        <w:rPr>
          <w:rFonts w:ascii="Roboto" w:eastAsia="Roboto" w:hAnsi="Roboto" w:cs="Roboto"/>
          <w:b/>
          <w:sz w:val="29"/>
          <w:szCs w:val="29"/>
          <w:highlight w:val="white"/>
        </w:rPr>
        <w:t>Shot List: 12.2.70 &amp; 12.2.71</w:t>
      </w:r>
    </w:p>
    <w:p w14:paraId="00000710" w14:textId="77777777" w:rsidR="004F4FF2" w:rsidRDefault="00827C51">
      <w:pPr>
        <w:jc w:val="left"/>
        <w:rPr>
          <w:b/>
          <w:sz w:val="28"/>
          <w:szCs w:val="28"/>
        </w:rPr>
      </w:pPr>
      <w:r>
        <w:rPr>
          <w:b/>
          <w:sz w:val="30"/>
          <w:szCs w:val="30"/>
        </w:rPr>
        <w:t xml:space="preserve"> </w:t>
      </w:r>
      <w:r>
        <w:rPr>
          <w:b/>
          <w:sz w:val="28"/>
          <w:szCs w:val="28"/>
        </w:rPr>
        <w:t xml:space="preserve">Second Huddle 2 [same “back room” used in Huddle 1] </w:t>
      </w:r>
      <w:proofErr w:type="spellStart"/>
      <w:r>
        <w:rPr>
          <w:b/>
          <w:sz w:val="28"/>
          <w:szCs w:val="28"/>
        </w:rPr>
        <w:t>Tamanni</w:t>
      </w:r>
      <w:proofErr w:type="spellEnd"/>
      <w:r>
        <w:rPr>
          <w:b/>
          <w:sz w:val="28"/>
          <w:szCs w:val="28"/>
        </w:rPr>
        <w:t xml:space="preserve">, </w:t>
      </w:r>
      <w:proofErr w:type="spellStart"/>
      <w:r>
        <w:rPr>
          <w:b/>
          <w:sz w:val="28"/>
          <w:szCs w:val="28"/>
        </w:rPr>
        <w:t>Perceptor</w:t>
      </w:r>
      <w:proofErr w:type="spellEnd"/>
      <w:r>
        <w:rPr>
          <w:b/>
          <w:sz w:val="28"/>
          <w:szCs w:val="28"/>
        </w:rPr>
        <w:t xml:space="preserve">, Physician and Social Worker. </w:t>
      </w:r>
    </w:p>
    <w:p w14:paraId="00000711" w14:textId="77777777" w:rsidR="004F4FF2" w:rsidRDefault="004F4FF2">
      <w:pPr>
        <w:jc w:val="left"/>
        <w:rPr>
          <w:sz w:val="24"/>
          <w:szCs w:val="24"/>
          <w:highlight w:val="white"/>
        </w:rPr>
      </w:pPr>
    </w:p>
    <w:p w14:paraId="00000712" w14:textId="77777777" w:rsidR="004F4FF2" w:rsidRDefault="00827C51">
      <w:pPr>
        <w:jc w:val="left"/>
        <w:rPr>
          <w:b/>
          <w:sz w:val="24"/>
          <w:szCs w:val="24"/>
          <w:highlight w:val="green"/>
        </w:rPr>
      </w:pPr>
      <w:r>
        <w:rPr>
          <w:b/>
          <w:sz w:val="24"/>
          <w:szCs w:val="24"/>
        </w:rPr>
        <w:t>WENDY Please review and revise the Instruction as needed.</w:t>
      </w:r>
    </w:p>
    <w:p w14:paraId="00000713" w14:textId="77777777" w:rsidR="004F4FF2" w:rsidRDefault="00827C51">
      <w:pPr>
        <w:jc w:val="left"/>
        <w:rPr>
          <w:b/>
          <w:sz w:val="24"/>
          <w:szCs w:val="24"/>
        </w:rPr>
      </w:pPr>
      <w:r>
        <w:rPr>
          <w:b/>
          <w:sz w:val="24"/>
          <w:szCs w:val="24"/>
        </w:rPr>
        <w:t>New Screen with text just before the video starts:</w:t>
      </w:r>
    </w:p>
    <w:p w14:paraId="00000714" w14:textId="77777777" w:rsidR="004F4FF2" w:rsidRDefault="00827C51">
      <w:pPr>
        <w:jc w:val="left"/>
        <w:rPr>
          <w:sz w:val="24"/>
          <w:szCs w:val="24"/>
        </w:rPr>
      </w:pPr>
      <w:r>
        <w:rPr>
          <w:sz w:val="24"/>
          <w:szCs w:val="24"/>
        </w:rPr>
        <w:t xml:space="preserve">You are now participating in the second team huddle. Continue to take notes and observe the team’s interprofessional competencies. </w:t>
      </w:r>
    </w:p>
    <w:p w14:paraId="00000716" w14:textId="77777777" w:rsidR="004F4FF2" w:rsidRDefault="004F4FF2">
      <w:pPr>
        <w:jc w:val="left"/>
        <w:rPr>
          <w:sz w:val="24"/>
          <w:szCs w:val="24"/>
          <w:highlight w:val="green"/>
        </w:rPr>
      </w:pPr>
    </w:p>
    <w:p w14:paraId="00000717" w14:textId="77777777" w:rsidR="004F4FF2" w:rsidRDefault="004F4FF2">
      <w:pPr>
        <w:jc w:val="left"/>
        <w:rPr>
          <w:sz w:val="24"/>
          <w:szCs w:val="24"/>
          <w:highlight w:val="white"/>
        </w:rPr>
      </w:pPr>
    </w:p>
    <w:p w14:paraId="00000718" w14:textId="77777777" w:rsidR="004F4FF2" w:rsidRDefault="004F4FF2">
      <w:pPr>
        <w:jc w:val="left"/>
        <w:rPr>
          <w:sz w:val="24"/>
          <w:szCs w:val="24"/>
          <w:highlight w:val="white"/>
        </w:rPr>
      </w:pPr>
    </w:p>
    <w:p w14:paraId="00000719" w14:textId="77777777" w:rsidR="004F4FF2" w:rsidRDefault="00827C51">
      <w:pPr>
        <w:rPr>
          <w:b/>
          <w:sz w:val="24"/>
          <w:szCs w:val="24"/>
          <w:highlight w:val="white"/>
        </w:rPr>
      </w:pPr>
      <w:proofErr w:type="spellStart"/>
      <w:r>
        <w:rPr>
          <w:b/>
          <w:sz w:val="24"/>
          <w:szCs w:val="24"/>
          <w:highlight w:val="white"/>
        </w:rPr>
        <w:t>Tamanni</w:t>
      </w:r>
      <w:proofErr w:type="spellEnd"/>
    </w:p>
    <w:p w14:paraId="0000071A" w14:textId="77777777" w:rsidR="004F4FF2" w:rsidRDefault="00827C51">
      <w:pPr>
        <w:rPr>
          <w:sz w:val="24"/>
          <w:szCs w:val="24"/>
          <w:highlight w:val="white"/>
        </w:rPr>
      </w:pPr>
      <w:r>
        <w:rPr>
          <w:sz w:val="24"/>
          <w:szCs w:val="24"/>
          <w:highlight w:val="white"/>
        </w:rPr>
        <w:t>Thanks everyone for making the time again. Alex’s priority is coping with stress better. And it sounds lik</w:t>
      </w:r>
      <w:r>
        <w:rPr>
          <w:sz w:val="24"/>
          <w:szCs w:val="24"/>
          <w:highlight w:val="white"/>
        </w:rPr>
        <w:t>e it’s important for Alex to feel accepted. They did connect with a local community centre once and found that helpful - met with someone named Darren once. I think they need more resources.</w:t>
      </w:r>
    </w:p>
    <w:p w14:paraId="0000071B" w14:textId="77777777" w:rsidR="004F4FF2" w:rsidRDefault="004F4FF2">
      <w:pPr>
        <w:rPr>
          <w:sz w:val="24"/>
          <w:szCs w:val="24"/>
          <w:highlight w:val="white"/>
        </w:rPr>
      </w:pPr>
    </w:p>
    <w:p w14:paraId="0000071C" w14:textId="77777777" w:rsidR="004F4FF2" w:rsidRDefault="00827C51">
      <w:pPr>
        <w:rPr>
          <w:b/>
          <w:sz w:val="24"/>
          <w:szCs w:val="24"/>
          <w:highlight w:val="white"/>
        </w:rPr>
      </w:pPr>
      <w:r>
        <w:rPr>
          <w:sz w:val="24"/>
          <w:szCs w:val="24"/>
          <w:highlight w:val="white"/>
        </w:rPr>
        <w:t xml:space="preserve"> </w:t>
      </w:r>
    </w:p>
    <w:p w14:paraId="0000071D" w14:textId="77777777" w:rsidR="004F4FF2" w:rsidRDefault="00827C51">
      <w:pPr>
        <w:rPr>
          <w:b/>
          <w:sz w:val="24"/>
          <w:szCs w:val="24"/>
          <w:highlight w:val="white"/>
        </w:rPr>
      </w:pPr>
      <w:r>
        <w:rPr>
          <w:b/>
          <w:sz w:val="24"/>
          <w:szCs w:val="24"/>
          <w:highlight w:val="white"/>
        </w:rPr>
        <w:t>Ben</w:t>
      </w:r>
    </w:p>
    <w:p w14:paraId="0000071E" w14:textId="77777777" w:rsidR="004F4FF2" w:rsidRDefault="00827C51">
      <w:pPr>
        <w:rPr>
          <w:sz w:val="24"/>
          <w:szCs w:val="24"/>
          <w:highlight w:val="white"/>
        </w:rPr>
      </w:pPr>
      <w:proofErr w:type="gramStart"/>
      <w:r>
        <w:rPr>
          <w:sz w:val="24"/>
          <w:szCs w:val="24"/>
          <w:highlight w:val="white"/>
        </w:rPr>
        <w:t>Oh</w:t>
      </w:r>
      <w:proofErr w:type="gramEnd"/>
      <w:r>
        <w:rPr>
          <w:sz w:val="24"/>
          <w:szCs w:val="24"/>
          <w:highlight w:val="white"/>
        </w:rPr>
        <w:t xml:space="preserve"> I know Darren. He’s a case manager at the centre. I could connect with him to follow up if Alex agrees. </w:t>
      </w:r>
    </w:p>
    <w:p w14:paraId="0000071F" w14:textId="77777777" w:rsidR="004F4FF2" w:rsidRDefault="00827C51">
      <w:pPr>
        <w:rPr>
          <w:sz w:val="24"/>
          <w:szCs w:val="24"/>
          <w:highlight w:val="white"/>
        </w:rPr>
      </w:pPr>
      <w:r>
        <w:rPr>
          <w:sz w:val="24"/>
          <w:szCs w:val="24"/>
          <w:highlight w:val="white"/>
        </w:rPr>
        <w:t>But he can’t provide long term help. I’d like to initiate some referrals but they may take time</w:t>
      </w:r>
    </w:p>
    <w:p w14:paraId="00000720" w14:textId="77777777" w:rsidR="004F4FF2" w:rsidRDefault="00827C51">
      <w:pPr>
        <w:rPr>
          <w:sz w:val="24"/>
          <w:szCs w:val="24"/>
          <w:highlight w:val="white"/>
        </w:rPr>
      </w:pPr>
      <w:r>
        <w:rPr>
          <w:sz w:val="24"/>
          <w:szCs w:val="24"/>
          <w:highlight w:val="white"/>
        </w:rPr>
        <w:t>For the short term, I can offer resources about peer</w:t>
      </w:r>
      <w:r>
        <w:rPr>
          <w:sz w:val="24"/>
          <w:szCs w:val="24"/>
          <w:highlight w:val="white"/>
        </w:rPr>
        <w:t xml:space="preserve"> support groups that could help Alex feel more accepted - some are in person, some online.</w:t>
      </w:r>
    </w:p>
    <w:p w14:paraId="00000721" w14:textId="77777777" w:rsidR="004F4FF2" w:rsidRDefault="00827C51">
      <w:pPr>
        <w:rPr>
          <w:sz w:val="24"/>
          <w:szCs w:val="24"/>
          <w:highlight w:val="white"/>
        </w:rPr>
      </w:pPr>
      <w:r>
        <w:rPr>
          <w:sz w:val="24"/>
          <w:szCs w:val="24"/>
          <w:highlight w:val="white"/>
        </w:rPr>
        <w:t xml:space="preserve">I’m also wondering if we could prescribe an anti-anxiolytic for the short term? </w:t>
      </w:r>
    </w:p>
    <w:p w14:paraId="00000722" w14:textId="77777777" w:rsidR="004F4FF2" w:rsidRDefault="004F4FF2">
      <w:pPr>
        <w:rPr>
          <w:sz w:val="24"/>
          <w:szCs w:val="24"/>
          <w:highlight w:val="white"/>
        </w:rPr>
      </w:pPr>
    </w:p>
    <w:p w14:paraId="00000723" w14:textId="77777777" w:rsidR="004F4FF2" w:rsidRDefault="00827C51">
      <w:pPr>
        <w:rPr>
          <w:sz w:val="24"/>
          <w:szCs w:val="24"/>
          <w:highlight w:val="white"/>
        </w:rPr>
      </w:pPr>
      <w:r>
        <w:rPr>
          <w:b/>
          <w:sz w:val="24"/>
          <w:szCs w:val="24"/>
          <w:highlight w:val="white"/>
        </w:rPr>
        <w:t xml:space="preserve"> Ava </w:t>
      </w:r>
    </w:p>
    <w:p w14:paraId="00000724" w14:textId="77777777" w:rsidR="004F4FF2" w:rsidRDefault="00827C51">
      <w:pPr>
        <w:rPr>
          <w:sz w:val="24"/>
          <w:szCs w:val="24"/>
          <w:highlight w:val="white"/>
        </w:rPr>
      </w:pPr>
      <w:r>
        <w:rPr>
          <w:sz w:val="24"/>
          <w:szCs w:val="24"/>
          <w:highlight w:val="white"/>
        </w:rPr>
        <w:t>I’m not comfortable with that</w:t>
      </w:r>
    </w:p>
    <w:p w14:paraId="00000725" w14:textId="77777777" w:rsidR="004F4FF2" w:rsidRDefault="004F4FF2">
      <w:pPr>
        <w:rPr>
          <w:sz w:val="24"/>
          <w:szCs w:val="24"/>
          <w:highlight w:val="white"/>
        </w:rPr>
      </w:pPr>
    </w:p>
    <w:p w14:paraId="00000726" w14:textId="77777777" w:rsidR="004F4FF2" w:rsidRDefault="00827C51">
      <w:pPr>
        <w:rPr>
          <w:b/>
          <w:sz w:val="24"/>
          <w:szCs w:val="24"/>
          <w:highlight w:val="white"/>
        </w:rPr>
      </w:pPr>
      <w:r>
        <w:rPr>
          <w:b/>
          <w:sz w:val="24"/>
          <w:szCs w:val="24"/>
          <w:highlight w:val="white"/>
        </w:rPr>
        <w:t>Ben</w:t>
      </w:r>
    </w:p>
    <w:p w14:paraId="00000727" w14:textId="77777777" w:rsidR="004F4FF2" w:rsidRDefault="00827C51">
      <w:pPr>
        <w:rPr>
          <w:sz w:val="24"/>
          <w:szCs w:val="24"/>
          <w:highlight w:val="white"/>
        </w:rPr>
      </w:pPr>
      <w:r>
        <w:rPr>
          <w:sz w:val="24"/>
          <w:szCs w:val="24"/>
          <w:highlight w:val="white"/>
        </w:rPr>
        <w:t>[</w:t>
      </w:r>
      <w:proofErr w:type="spellStart"/>
      <w:proofErr w:type="gramStart"/>
      <w:r>
        <w:rPr>
          <w:sz w:val="24"/>
          <w:szCs w:val="24"/>
          <w:highlight w:val="white"/>
        </w:rPr>
        <w:t>non verbal</w:t>
      </w:r>
      <w:proofErr w:type="spellEnd"/>
      <w:proofErr w:type="gramEnd"/>
      <w:r>
        <w:rPr>
          <w:sz w:val="24"/>
          <w:szCs w:val="24"/>
          <w:highlight w:val="white"/>
        </w:rPr>
        <w:t xml:space="preserve"> response - is not happy with t</w:t>
      </w:r>
      <w:r>
        <w:rPr>
          <w:sz w:val="24"/>
          <w:szCs w:val="24"/>
          <w:highlight w:val="white"/>
        </w:rPr>
        <w:t xml:space="preserve">he MD’s response] </w:t>
      </w:r>
    </w:p>
    <w:p w14:paraId="00000728" w14:textId="77777777" w:rsidR="004F4FF2" w:rsidRDefault="004F4FF2">
      <w:pPr>
        <w:jc w:val="left"/>
        <w:rPr>
          <w:sz w:val="24"/>
          <w:szCs w:val="24"/>
          <w:highlight w:val="white"/>
        </w:rPr>
      </w:pPr>
    </w:p>
    <w:p w14:paraId="00000729" w14:textId="77777777" w:rsidR="004F4FF2" w:rsidRDefault="00827C51">
      <w:pPr>
        <w:jc w:val="left"/>
        <w:rPr>
          <w:b/>
          <w:sz w:val="24"/>
          <w:szCs w:val="24"/>
          <w:highlight w:val="white"/>
        </w:rPr>
      </w:pPr>
      <w:r>
        <w:br w:type="page"/>
      </w:r>
    </w:p>
    <w:p w14:paraId="0000072A" w14:textId="77777777" w:rsidR="004F4FF2" w:rsidRDefault="00827C51">
      <w:pPr>
        <w:jc w:val="left"/>
        <w:rPr>
          <w:b/>
          <w:sz w:val="28"/>
          <w:szCs w:val="28"/>
        </w:rPr>
      </w:pPr>
      <w:r>
        <w:rPr>
          <w:b/>
          <w:sz w:val="28"/>
          <w:szCs w:val="28"/>
        </w:rPr>
        <w:lastRenderedPageBreak/>
        <w:t>DP 10: How can you help to resolve the conflict?</w:t>
      </w:r>
    </w:p>
    <w:p w14:paraId="0000072B" w14:textId="77777777" w:rsidR="004F4FF2" w:rsidRDefault="004F4FF2">
      <w:pPr>
        <w:jc w:val="left"/>
        <w:rPr>
          <w:b/>
          <w:sz w:val="24"/>
          <w:szCs w:val="24"/>
          <w:highlight w:val="white"/>
        </w:rPr>
      </w:pPr>
    </w:p>
    <w:tbl>
      <w:tblPr>
        <w:tblStyle w:val="aff6"/>
        <w:tblW w:w="17302"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600" w:firstRow="0" w:lastRow="0" w:firstColumn="0" w:lastColumn="0" w:noHBand="1" w:noVBand="1"/>
      </w:tblPr>
      <w:tblGrid>
        <w:gridCol w:w="5768"/>
        <w:gridCol w:w="5767"/>
        <w:gridCol w:w="5767"/>
      </w:tblGrid>
      <w:tr w:rsidR="004F4FF2" w14:paraId="5634433E" w14:textId="77777777">
        <w:tc>
          <w:tcPr>
            <w:tcW w:w="5767" w:type="dxa"/>
            <w:tcBorders>
              <w:top w:val="single" w:sz="12" w:space="0" w:color="000000"/>
              <w:left w:val="single" w:sz="12" w:space="0" w:color="000000"/>
              <w:bottom w:val="single" w:sz="12" w:space="0" w:color="000000"/>
              <w:right w:val="single" w:sz="12" w:space="0" w:color="000000"/>
            </w:tcBorders>
            <w:shd w:val="clear" w:color="auto" w:fill="C5E0B3"/>
            <w:tcMar>
              <w:top w:w="100" w:type="dxa"/>
              <w:left w:w="100" w:type="dxa"/>
              <w:bottom w:w="100" w:type="dxa"/>
              <w:right w:w="100" w:type="dxa"/>
            </w:tcMar>
          </w:tcPr>
          <w:p w14:paraId="0000072C" w14:textId="77777777" w:rsidR="004F4FF2" w:rsidRDefault="00827C51">
            <w:pPr>
              <w:rPr>
                <w:b/>
                <w:sz w:val="24"/>
                <w:szCs w:val="24"/>
                <w:shd w:val="clear" w:color="auto" w:fill="C5E0B3"/>
              </w:rPr>
            </w:pPr>
            <w:r>
              <w:rPr>
                <w:b/>
                <w:sz w:val="24"/>
                <w:szCs w:val="24"/>
                <w:shd w:val="clear" w:color="auto" w:fill="C5E0B3"/>
              </w:rPr>
              <w:t>Option 1:</w:t>
            </w:r>
          </w:p>
          <w:p w14:paraId="0000072D" w14:textId="77777777" w:rsidR="004F4FF2" w:rsidRDefault="00827C51">
            <w:pPr>
              <w:rPr>
                <w:b/>
                <w:sz w:val="24"/>
                <w:szCs w:val="24"/>
                <w:shd w:val="clear" w:color="auto" w:fill="C5E0B3"/>
              </w:rPr>
            </w:pPr>
            <w:r>
              <w:rPr>
                <w:b/>
                <w:sz w:val="24"/>
                <w:szCs w:val="24"/>
                <w:shd w:val="clear" w:color="auto" w:fill="C5E0B3"/>
              </w:rPr>
              <w:t xml:space="preserve"> </w:t>
            </w:r>
            <w:r>
              <w:rPr>
                <w:sz w:val="24"/>
                <w:szCs w:val="24"/>
                <w:shd w:val="clear" w:color="auto" w:fill="C5E0B3"/>
              </w:rPr>
              <w:t>Build care planning consensus [correct response]</w:t>
            </w:r>
          </w:p>
        </w:tc>
        <w:tc>
          <w:tcPr>
            <w:tcW w:w="5767" w:type="dxa"/>
            <w:tcBorders>
              <w:top w:val="single" w:sz="12" w:space="0" w:color="000000"/>
              <w:left w:val="single" w:sz="12" w:space="0" w:color="000000"/>
              <w:bottom w:val="single" w:sz="12" w:space="0" w:color="000000"/>
              <w:right w:val="single" w:sz="12" w:space="0" w:color="000000"/>
            </w:tcBorders>
            <w:shd w:val="clear" w:color="auto" w:fill="F4B083"/>
            <w:tcMar>
              <w:top w:w="100" w:type="dxa"/>
              <w:left w:w="100" w:type="dxa"/>
              <w:bottom w:w="100" w:type="dxa"/>
              <w:right w:w="100" w:type="dxa"/>
            </w:tcMar>
          </w:tcPr>
          <w:p w14:paraId="0000072E" w14:textId="77777777" w:rsidR="004F4FF2" w:rsidRDefault="00827C51">
            <w:pPr>
              <w:ind w:left="1080"/>
              <w:rPr>
                <w:b/>
                <w:sz w:val="24"/>
                <w:szCs w:val="24"/>
                <w:shd w:val="clear" w:color="auto" w:fill="F4B083"/>
              </w:rPr>
            </w:pPr>
            <w:r>
              <w:rPr>
                <w:b/>
                <w:sz w:val="24"/>
                <w:szCs w:val="24"/>
                <w:shd w:val="clear" w:color="auto" w:fill="F4B083"/>
              </w:rPr>
              <w:t xml:space="preserve">Option 2: </w:t>
            </w:r>
          </w:p>
          <w:p w14:paraId="0000072F" w14:textId="77777777" w:rsidR="004F4FF2" w:rsidRDefault="00827C51">
            <w:pPr>
              <w:ind w:left="1080"/>
              <w:rPr>
                <w:sz w:val="24"/>
                <w:szCs w:val="24"/>
                <w:shd w:val="clear" w:color="auto" w:fill="F4B083"/>
              </w:rPr>
            </w:pPr>
            <w:r>
              <w:rPr>
                <w:sz w:val="24"/>
                <w:szCs w:val="24"/>
                <w:shd w:val="clear" w:color="auto" w:fill="F4B083"/>
              </w:rPr>
              <w:t>Agree with the physician as this is a medical question [incorrect]</w:t>
            </w:r>
          </w:p>
          <w:p w14:paraId="00000730" w14:textId="77777777" w:rsidR="004F4FF2" w:rsidRDefault="004F4FF2">
            <w:pPr>
              <w:ind w:left="1080"/>
              <w:rPr>
                <w:sz w:val="24"/>
                <w:szCs w:val="24"/>
                <w:highlight w:val="yellow"/>
              </w:rPr>
            </w:pPr>
          </w:p>
        </w:tc>
        <w:tc>
          <w:tcPr>
            <w:tcW w:w="5767" w:type="dxa"/>
            <w:tcBorders>
              <w:top w:val="single" w:sz="12" w:space="0" w:color="000000"/>
              <w:left w:val="single" w:sz="12" w:space="0" w:color="000000"/>
              <w:bottom w:val="single" w:sz="12" w:space="0" w:color="000000"/>
              <w:right w:val="single" w:sz="12" w:space="0" w:color="000000"/>
            </w:tcBorders>
            <w:shd w:val="clear" w:color="auto" w:fill="EDC57E"/>
            <w:tcMar>
              <w:top w:w="100" w:type="dxa"/>
              <w:left w:w="100" w:type="dxa"/>
              <w:bottom w:w="100" w:type="dxa"/>
              <w:right w:w="100" w:type="dxa"/>
            </w:tcMar>
          </w:tcPr>
          <w:p w14:paraId="00000731" w14:textId="77777777" w:rsidR="004F4FF2" w:rsidRDefault="00827C51">
            <w:pPr>
              <w:rPr>
                <w:b/>
                <w:sz w:val="24"/>
                <w:szCs w:val="24"/>
                <w:shd w:val="clear" w:color="auto" w:fill="EDC57E"/>
              </w:rPr>
            </w:pPr>
            <w:r>
              <w:rPr>
                <w:b/>
                <w:sz w:val="24"/>
                <w:szCs w:val="24"/>
                <w:shd w:val="clear" w:color="auto" w:fill="EDC57E"/>
              </w:rPr>
              <w:t>Option 3:</w:t>
            </w:r>
          </w:p>
          <w:p w14:paraId="00000732" w14:textId="77777777" w:rsidR="004F4FF2" w:rsidRDefault="00827C51">
            <w:pPr>
              <w:rPr>
                <w:b/>
                <w:sz w:val="24"/>
                <w:szCs w:val="24"/>
                <w:shd w:val="clear" w:color="auto" w:fill="EDC57E"/>
              </w:rPr>
            </w:pPr>
            <w:r>
              <w:rPr>
                <w:sz w:val="24"/>
                <w:szCs w:val="24"/>
                <w:shd w:val="clear" w:color="auto" w:fill="EDC57E"/>
              </w:rPr>
              <w:t>Agree to disagree [incorrect]</w:t>
            </w:r>
          </w:p>
        </w:tc>
      </w:tr>
      <w:tr w:rsidR="004F4FF2" w14:paraId="2E048960" w14:textId="77777777">
        <w:tc>
          <w:tcPr>
            <w:tcW w:w="5767" w:type="dxa"/>
            <w:tcBorders>
              <w:top w:val="single" w:sz="12" w:space="0" w:color="000000"/>
              <w:left w:val="single" w:sz="12" w:space="0" w:color="000000"/>
              <w:bottom w:val="single" w:sz="12" w:space="0" w:color="000000"/>
              <w:right w:val="single" w:sz="12" w:space="0" w:color="000000"/>
            </w:tcBorders>
            <w:shd w:val="clear" w:color="auto" w:fill="C5E0B3"/>
            <w:tcMar>
              <w:top w:w="100" w:type="dxa"/>
              <w:left w:w="100" w:type="dxa"/>
              <w:bottom w:w="100" w:type="dxa"/>
              <w:right w:w="100" w:type="dxa"/>
            </w:tcMar>
          </w:tcPr>
          <w:p w14:paraId="00000733" w14:textId="77777777" w:rsidR="004F4FF2" w:rsidRDefault="00827C51">
            <w:pPr>
              <w:widowControl w:val="0"/>
              <w:pBdr>
                <w:top w:val="nil"/>
                <w:left w:val="nil"/>
                <w:bottom w:val="nil"/>
                <w:right w:val="nil"/>
                <w:between w:val="nil"/>
              </w:pBdr>
              <w:jc w:val="left"/>
              <w:rPr>
                <w:b/>
                <w:sz w:val="24"/>
                <w:szCs w:val="24"/>
                <w:shd w:val="clear" w:color="auto" w:fill="C5E0B3"/>
              </w:rPr>
            </w:pPr>
            <w:r>
              <w:rPr>
                <w:b/>
                <w:sz w:val="24"/>
                <w:szCs w:val="24"/>
                <w:shd w:val="clear" w:color="auto" w:fill="C5E0B3"/>
              </w:rPr>
              <w:t xml:space="preserve">Video continues below after feedback. </w:t>
            </w:r>
          </w:p>
        </w:tc>
        <w:tc>
          <w:tcPr>
            <w:tcW w:w="5767" w:type="dxa"/>
            <w:tcBorders>
              <w:top w:val="single" w:sz="12" w:space="0" w:color="000000"/>
              <w:left w:val="single" w:sz="12" w:space="0" w:color="000000"/>
              <w:bottom w:val="single" w:sz="12" w:space="0" w:color="000000"/>
              <w:right w:val="single" w:sz="12" w:space="0" w:color="000000"/>
            </w:tcBorders>
            <w:shd w:val="clear" w:color="auto" w:fill="F4B083"/>
            <w:tcMar>
              <w:top w:w="100" w:type="dxa"/>
              <w:left w:w="100" w:type="dxa"/>
              <w:bottom w:w="100" w:type="dxa"/>
              <w:right w:w="100" w:type="dxa"/>
            </w:tcMar>
          </w:tcPr>
          <w:p w14:paraId="00000734" w14:textId="77777777" w:rsidR="004F4FF2" w:rsidRDefault="00827C51">
            <w:pPr>
              <w:widowControl w:val="0"/>
              <w:pBdr>
                <w:top w:val="nil"/>
                <w:left w:val="nil"/>
                <w:bottom w:val="nil"/>
                <w:right w:val="nil"/>
                <w:between w:val="nil"/>
              </w:pBdr>
              <w:jc w:val="left"/>
              <w:rPr>
                <w:b/>
                <w:sz w:val="24"/>
                <w:szCs w:val="24"/>
                <w:shd w:val="clear" w:color="auto" w:fill="F4B083"/>
              </w:rPr>
            </w:pPr>
            <w:r>
              <w:rPr>
                <w:b/>
                <w:sz w:val="24"/>
                <w:szCs w:val="24"/>
                <w:shd w:val="clear" w:color="auto" w:fill="F4B083"/>
              </w:rPr>
              <w:t>No Video</w:t>
            </w:r>
          </w:p>
        </w:tc>
        <w:tc>
          <w:tcPr>
            <w:tcW w:w="5767" w:type="dxa"/>
            <w:tcBorders>
              <w:top w:val="single" w:sz="12" w:space="0" w:color="000000"/>
              <w:left w:val="single" w:sz="12" w:space="0" w:color="000000"/>
              <w:bottom w:val="single" w:sz="12" w:space="0" w:color="000000"/>
              <w:right w:val="single" w:sz="12" w:space="0" w:color="000000"/>
            </w:tcBorders>
            <w:shd w:val="clear" w:color="auto" w:fill="EDC57E"/>
            <w:tcMar>
              <w:top w:w="100" w:type="dxa"/>
              <w:left w:w="100" w:type="dxa"/>
              <w:bottom w:w="100" w:type="dxa"/>
              <w:right w:w="100" w:type="dxa"/>
            </w:tcMar>
          </w:tcPr>
          <w:p w14:paraId="00000735" w14:textId="77777777" w:rsidR="004F4FF2" w:rsidRDefault="00827C51">
            <w:pPr>
              <w:widowControl w:val="0"/>
              <w:pBdr>
                <w:top w:val="nil"/>
                <w:left w:val="nil"/>
                <w:bottom w:val="nil"/>
                <w:right w:val="nil"/>
                <w:between w:val="nil"/>
              </w:pBdr>
              <w:jc w:val="left"/>
              <w:rPr>
                <w:b/>
                <w:sz w:val="24"/>
                <w:szCs w:val="24"/>
                <w:shd w:val="clear" w:color="auto" w:fill="EDC57E"/>
              </w:rPr>
            </w:pPr>
            <w:r>
              <w:rPr>
                <w:b/>
                <w:sz w:val="24"/>
                <w:szCs w:val="24"/>
                <w:shd w:val="clear" w:color="auto" w:fill="EDC57E"/>
              </w:rPr>
              <w:t>No Video</w:t>
            </w:r>
          </w:p>
        </w:tc>
      </w:tr>
      <w:tr w:rsidR="004F4FF2" w14:paraId="7F16F845" w14:textId="77777777">
        <w:tc>
          <w:tcPr>
            <w:tcW w:w="5767" w:type="dxa"/>
            <w:tcBorders>
              <w:top w:val="single" w:sz="12" w:space="0" w:color="000000"/>
              <w:left w:val="single" w:sz="12" w:space="0" w:color="000000"/>
              <w:bottom w:val="single" w:sz="12" w:space="0" w:color="000000"/>
              <w:right w:val="single" w:sz="12" w:space="0" w:color="000000"/>
            </w:tcBorders>
            <w:shd w:val="clear" w:color="auto" w:fill="C5E0B3"/>
            <w:tcMar>
              <w:top w:w="100" w:type="dxa"/>
              <w:left w:w="100" w:type="dxa"/>
              <w:bottom w:w="100" w:type="dxa"/>
              <w:right w:w="100" w:type="dxa"/>
            </w:tcMar>
          </w:tcPr>
          <w:p w14:paraId="00000736" w14:textId="77777777" w:rsidR="004F4FF2" w:rsidRDefault="00827C51">
            <w:pPr>
              <w:jc w:val="left"/>
              <w:rPr>
                <w:sz w:val="24"/>
                <w:szCs w:val="24"/>
              </w:rPr>
            </w:pPr>
            <w:r>
              <w:rPr>
                <w:b/>
                <w:sz w:val="24"/>
                <w:szCs w:val="24"/>
                <w:shd w:val="clear" w:color="auto" w:fill="C5E0B3"/>
              </w:rPr>
              <w:t>Feedback</w:t>
            </w:r>
            <w:r>
              <w:rPr>
                <w:sz w:val="24"/>
                <w:szCs w:val="24"/>
                <w:shd w:val="clear" w:color="auto" w:fill="C5E0B3"/>
              </w:rPr>
              <w:t>: Best response. Your response reflects shared decision-making which</w:t>
            </w:r>
            <w:r>
              <w:rPr>
                <w:sz w:val="24"/>
                <w:szCs w:val="24"/>
              </w:rPr>
              <w:t xml:space="preserve"> is an important element of interprofessional practice  </w:t>
            </w:r>
          </w:p>
          <w:p w14:paraId="00000737" w14:textId="77777777" w:rsidR="004F4FF2" w:rsidRDefault="004F4FF2">
            <w:pPr>
              <w:widowControl w:val="0"/>
              <w:pBdr>
                <w:top w:val="nil"/>
                <w:left w:val="nil"/>
                <w:bottom w:val="nil"/>
                <w:right w:val="nil"/>
                <w:between w:val="nil"/>
              </w:pBdr>
              <w:jc w:val="left"/>
              <w:rPr>
                <w:sz w:val="24"/>
                <w:szCs w:val="24"/>
                <w:shd w:val="clear" w:color="auto" w:fill="C5E0B3"/>
              </w:rPr>
            </w:pPr>
          </w:p>
        </w:tc>
        <w:tc>
          <w:tcPr>
            <w:tcW w:w="5767" w:type="dxa"/>
            <w:tcBorders>
              <w:top w:val="single" w:sz="12" w:space="0" w:color="000000"/>
              <w:left w:val="single" w:sz="12" w:space="0" w:color="000000"/>
              <w:bottom w:val="single" w:sz="12" w:space="0" w:color="000000"/>
              <w:right w:val="single" w:sz="12" w:space="0" w:color="000000"/>
            </w:tcBorders>
            <w:shd w:val="clear" w:color="auto" w:fill="F4B083"/>
            <w:tcMar>
              <w:top w:w="100" w:type="dxa"/>
              <w:left w:w="100" w:type="dxa"/>
              <w:bottom w:w="100" w:type="dxa"/>
              <w:right w:w="100" w:type="dxa"/>
            </w:tcMar>
          </w:tcPr>
          <w:p w14:paraId="00000738" w14:textId="77777777" w:rsidR="004F4FF2" w:rsidRDefault="00827C51">
            <w:pPr>
              <w:ind w:left="1080"/>
              <w:jc w:val="left"/>
              <w:rPr>
                <w:sz w:val="24"/>
                <w:szCs w:val="24"/>
              </w:rPr>
            </w:pPr>
            <w:r>
              <w:rPr>
                <w:b/>
                <w:sz w:val="24"/>
                <w:szCs w:val="24"/>
                <w:shd w:val="clear" w:color="auto" w:fill="F4B083"/>
              </w:rPr>
              <w:t>Feedback</w:t>
            </w:r>
            <w:r>
              <w:rPr>
                <w:sz w:val="24"/>
                <w:szCs w:val="24"/>
                <w:shd w:val="clear" w:color="auto" w:fill="F4B083"/>
              </w:rPr>
              <w:t xml:space="preserve">: </w:t>
            </w:r>
            <w:r>
              <w:rPr>
                <w:sz w:val="24"/>
                <w:szCs w:val="24"/>
              </w:rPr>
              <w:t xml:space="preserve">Not the best response. Although prescribing is within </w:t>
            </w:r>
            <w:r>
              <w:rPr>
                <w:sz w:val="24"/>
                <w:szCs w:val="24"/>
              </w:rPr>
              <w:t xml:space="preserve">the physician’s scope of practice, this solution does not reflect shared decision-making which is an important element of interprofessional practice. Try again </w:t>
            </w:r>
          </w:p>
          <w:p w14:paraId="00000739" w14:textId="77777777" w:rsidR="004F4FF2" w:rsidRDefault="00827C51">
            <w:pPr>
              <w:ind w:left="1080"/>
              <w:jc w:val="left"/>
              <w:rPr>
                <w:sz w:val="24"/>
                <w:szCs w:val="24"/>
                <w:shd w:val="clear" w:color="auto" w:fill="F4B083"/>
              </w:rPr>
            </w:pPr>
            <w:r>
              <w:rPr>
                <w:sz w:val="24"/>
                <w:szCs w:val="24"/>
                <w:shd w:val="clear" w:color="auto" w:fill="F4B083"/>
              </w:rPr>
              <w:t xml:space="preserve"> [Rationale needs to be </w:t>
            </w:r>
            <w:proofErr w:type="spellStart"/>
            <w:r>
              <w:rPr>
                <w:sz w:val="24"/>
                <w:szCs w:val="24"/>
                <w:shd w:val="clear" w:color="auto" w:fill="F4B083"/>
              </w:rPr>
              <w:t>wordsmithed</w:t>
            </w:r>
            <w:proofErr w:type="spellEnd"/>
            <w:r>
              <w:rPr>
                <w:sz w:val="24"/>
                <w:szCs w:val="24"/>
                <w:shd w:val="clear" w:color="auto" w:fill="F4B083"/>
              </w:rPr>
              <w:t xml:space="preserve">] </w:t>
            </w:r>
          </w:p>
        </w:tc>
        <w:tc>
          <w:tcPr>
            <w:tcW w:w="5767" w:type="dxa"/>
            <w:tcBorders>
              <w:top w:val="single" w:sz="12" w:space="0" w:color="000000"/>
              <w:left w:val="single" w:sz="12" w:space="0" w:color="000000"/>
              <w:bottom w:val="single" w:sz="12" w:space="0" w:color="000000"/>
              <w:right w:val="single" w:sz="12" w:space="0" w:color="000000"/>
            </w:tcBorders>
            <w:shd w:val="clear" w:color="auto" w:fill="EDC57E"/>
            <w:tcMar>
              <w:top w:w="100" w:type="dxa"/>
              <w:left w:w="100" w:type="dxa"/>
              <w:bottom w:w="100" w:type="dxa"/>
              <w:right w:w="100" w:type="dxa"/>
            </w:tcMar>
          </w:tcPr>
          <w:p w14:paraId="0000073A" w14:textId="77777777" w:rsidR="004F4FF2" w:rsidRDefault="00827C51">
            <w:pPr>
              <w:jc w:val="left"/>
              <w:rPr>
                <w:sz w:val="24"/>
                <w:szCs w:val="24"/>
              </w:rPr>
            </w:pPr>
            <w:r>
              <w:rPr>
                <w:b/>
                <w:sz w:val="24"/>
                <w:szCs w:val="24"/>
                <w:shd w:val="clear" w:color="auto" w:fill="EDC57E"/>
              </w:rPr>
              <w:t>Feedback:</w:t>
            </w:r>
            <w:r>
              <w:rPr>
                <w:sz w:val="24"/>
                <w:szCs w:val="24"/>
                <w:shd w:val="clear" w:color="auto" w:fill="EDC57E"/>
              </w:rPr>
              <w:t xml:space="preserve"> Not the best response.</w:t>
            </w:r>
            <w:r>
              <w:rPr>
                <w:sz w:val="24"/>
                <w:szCs w:val="24"/>
              </w:rPr>
              <w:t xml:space="preserve"> Y</w:t>
            </w:r>
            <w:r>
              <w:rPr>
                <w:sz w:val="24"/>
                <w:szCs w:val="24"/>
              </w:rPr>
              <w:t>ou have avoided the conflict. The conflict has not been resolved. Now what? Try again.</w:t>
            </w:r>
          </w:p>
          <w:p w14:paraId="0000073B" w14:textId="77777777" w:rsidR="004F4FF2" w:rsidRDefault="004F4FF2">
            <w:pPr>
              <w:widowControl w:val="0"/>
              <w:pBdr>
                <w:top w:val="nil"/>
                <w:left w:val="nil"/>
                <w:bottom w:val="nil"/>
                <w:right w:val="nil"/>
                <w:between w:val="nil"/>
              </w:pBdr>
              <w:jc w:val="left"/>
              <w:rPr>
                <w:sz w:val="24"/>
                <w:szCs w:val="24"/>
                <w:shd w:val="clear" w:color="auto" w:fill="EDC57E"/>
              </w:rPr>
            </w:pPr>
          </w:p>
        </w:tc>
      </w:tr>
    </w:tbl>
    <w:p w14:paraId="0000073C" w14:textId="77777777" w:rsidR="004F4FF2" w:rsidRDefault="004F4FF2">
      <w:pPr>
        <w:jc w:val="left"/>
        <w:rPr>
          <w:b/>
          <w:sz w:val="24"/>
          <w:szCs w:val="24"/>
          <w:highlight w:val="white"/>
        </w:rPr>
      </w:pPr>
    </w:p>
    <w:p w14:paraId="0000073D" w14:textId="77777777" w:rsidR="004F4FF2" w:rsidRDefault="004F4FF2">
      <w:pPr>
        <w:jc w:val="left"/>
        <w:rPr>
          <w:b/>
          <w:sz w:val="24"/>
          <w:szCs w:val="24"/>
          <w:highlight w:val="white"/>
        </w:rPr>
      </w:pPr>
    </w:p>
    <w:p w14:paraId="0000073E" w14:textId="77777777" w:rsidR="004F4FF2" w:rsidRDefault="00827C51">
      <w:pPr>
        <w:jc w:val="left"/>
        <w:rPr>
          <w:b/>
          <w:sz w:val="24"/>
          <w:szCs w:val="24"/>
          <w:highlight w:val="white"/>
        </w:rPr>
      </w:pPr>
      <w:r>
        <w:rPr>
          <w:sz w:val="24"/>
          <w:szCs w:val="24"/>
          <w:highlight w:val="white"/>
        </w:rPr>
        <w:t xml:space="preserve">. </w:t>
      </w:r>
    </w:p>
    <w:p w14:paraId="0000073F" w14:textId="77777777" w:rsidR="004F4FF2" w:rsidRDefault="00827C51">
      <w:pPr>
        <w:jc w:val="left"/>
        <w:rPr>
          <w:b/>
          <w:sz w:val="24"/>
          <w:szCs w:val="24"/>
          <w:highlight w:val="white"/>
        </w:rPr>
      </w:pPr>
      <w:r>
        <w:br w:type="page"/>
      </w:r>
    </w:p>
    <w:p w14:paraId="00000740" w14:textId="77777777" w:rsidR="004F4FF2" w:rsidRDefault="00827C51">
      <w:pPr>
        <w:jc w:val="left"/>
        <w:rPr>
          <w:b/>
          <w:sz w:val="30"/>
          <w:szCs w:val="30"/>
          <w:highlight w:val="white"/>
        </w:rPr>
      </w:pPr>
      <w:r>
        <w:rPr>
          <w:b/>
          <w:sz w:val="24"/>
          <w:szCs w:val="24"/>
          <w:highlight w:val="white"/>
        </w:rPr>
        <w:lastRenderedPageBreak/>
        <w:t xml:space="preserve"> Scene 12B: </w:t>
      </w:r>
      <w:r>
        <w:rPr>
          <w:rFonts w:ascii="Roboto" w:eastAsia="Roboto" w:hAnsi="Roboto" w:cs="Roboto"/>
          <w:b/>
          <w:sz w:val="27"/>
          <w:szCs w:val="27"/>
          <w:highlight w:val="white"/>
        </w:rPr>
        <w:t>Shot List: 12.2.72 &amp; 12.2.73</w:t>
      </w:r>
    </w:p>
    <w:p w14:paraId="00000741" w14:textId="77777777" w:rsidR="004F4FF2" w:rsidRDefault="004F4FF2">
      <w:pPr>
        <w:jc w:val="left"/>
        <w:rPr>
          <w:b/>
          <w:sz w:val="24"/>
          <w:szCs w:val="24"/>
          <w:highlight w:val="white"/>
        </w:rPr>
      </w:pPr>
    </w:p>
    <w:p w14:paraId="00000742" w14:textId="77777777" w:rsidR="004F4FF2" w:rsidRDefault="00827C51">
      <w:pPr>
        <w:jc w:val="left"/>
        <w:rPr>
          <w:b/>
          <w:sz w:val="24"/>
          <w:szCs w:val="24"/>
          <w:highlight w:val="white"/>
        </w:rPr>
      </w:pPr>
      <w:r>
        <w:rPr>
          <w:b/>
          <w:sz w:val="24"/>
          <w:szCs w:val="24"/>
          <w:highlight w:val="white"/>
        </w:rPr>
        <w:t>Video continues After correct option 1 selected.:</w:t>
      </w:r>
    </w:p>
    <w:p w14:paraId="00000743" w14:textId="77777777" w:rsidR="004F4FF2" w:rsidRDefault="004F4FF2">
      <w:pPr>
        <w:jc w:val="left"/>
        <w:rPr>
          <w:sz w:val="24"/>
          <w:szCs w:val="24"/>
          <w:highlight w:val="white"/>
        </w:rPr>
      </w:pPr>
    </w:p>
    <w:p w14:paraId="00000744" w14:textId="77777777" w:rsidR="004F4FF2" w:rsidRDefault="00827C51">
      <w:pPr>
        <w:rPr>
          <w:b/>
          <w:sz w:val="24"/>
          <w:szCs w:val="24"/>
          <w:highlight w:val="white"/>
        </w:rPr>
      </w:pPr>
      <w:proofErr w:type="spellStart"/>
      <w:r>
        <w:rPr>
          <w:b/>
          <w:sz w:val="24"/>
          <w:szCs w:val="24"/>
          <w:highlight w:val="white"/>
        </w:rPr>
        <w:t>Tamanni</w:t>
      </w:r>
      <w:proofErr w:type="spellEnd"/>
    </w:p>
    <w:p w14:paraId="00000745" w14:textId="77777777" w:rsidR="004F4FF2" w:rsidRDefault="00827C51">
      <w:pPr>
        <w:rPr>
          <w:sz w:val="24"/>
          <w:szCs w:val="24"/>
          <w:highlight w:val="white"/>
        </w:rPr>
      </w:pPr>
      <w:r>
        <w:rPr>
          <w:sz w:val="24"/>
          <w:szCs w:val="24"/>
          <w:highlight w:val="white"/>
        </w:rPr>
        <w:t>Maybe it would help us build consensus if you could each tell us what your concerns are -</w:t>
      </w:r>
    </w:p>
    <w:p w14:paraId="00000746" w14:textId="77777777" w:rsidR="004F4FF2" w:rsidRDefault="004F4FF2">
      <w:pPr>
        <w:rPr>
          <w:sz w:val="24"/>
          <w:szCs w:val="24"/>
          <w:highlight w:val="white"/>
        </w:rPr>
      </w:pPr>
    </w:p>
    <w:p w14:paraId="00000747" w14:textId="77777777" w:rsidR="004F4FF2" w:rsidRDefault="00827C51">
      <w:pPr>
        <w:rPr>
          <w:b/>
          <w:sz w:val="24"/>
          <w:szCs w:val="24"/>
          <w:highlight w:val="white"/>
        </w:rPr>
      </w:pPr>
      <w:r>
        <w:rPr>
          <w:b/>
          <w:sz w:val="24"/>
          <w:szCs w:val="24"/>
          <w:highlight w:val="white"/>
        </w:rPr>
        <w:t>Ben</w:t>
      </w:r>
    </w:p>
    <w:p w14:paraId="00000748" w14:textId="77777777" w:rsidR="004F4FF2" w:rsidRDefault="00827C51">
      <w:pPr>
        <w:rPr>
          <w:sz w:val="24"/>
          <w:szCs w:val="24"/>
          <w:highlight w:val="white"/>
        </w:rPr>
      </w:pPr>
      <w:r>
        <w:rPr>
          <w:sz w:val="24"/>
          <w:szCs w:val="24"/>
          <w:highlight w:val="white"/>
        </w:rPr>
        <w:t>As I said, long waiting lists. Medication could help Alex in the short term until other resources are available.</w:t>
      </w:r>
    </w:p>
    <w:p w14:paraId="00000749" w14:textId="77777777" w:rsidR="004F4FF2" w:rsidRDefault="00827C51">
      <w:pPr>
        <w:rPr>
          <w:sz w:val="24"/>
          <w:szCs w:val="24"/>
          <w:highlight w:val="white"/>
        </w:rPr>
      </w:pPr>
      <w:r>
        <w:rPr>
          <w:b/>
          <w:sz w:val="24"/>
          <w:szCs w:val="24"/>
          <w:highlight w:val="white"/>
        </w:rPr>
        <w:t xml:space="preserve"> Ava</w:t>
      </w:r>
      <w:r>
        <w:rPr>
          <w:sz w:val="24"/>
          <w:szCs w:val="24"/>
          <w:highlight w:val="white"/>
        </w:rPr>
        <w:t xml:space="preserve"> </w:t>
      </w:r>
    </w:p>
    <w:p w14:paraId="0000074A" w14:textId="77777777" w:rsidR="004F4FF2" w:rsidRDefault="00827C51">
      <w:pPr>
        <w:rPr>
          <w:sz w:val="24"/>
          <w:szCs w:val="24"/>
          <w:highlight w:val="white"/>
        </w:rPr>
      </w:pPr>
      <w:r>
        <w:rPr>
          <w:sz w:val="24"/>
          <w:szCs w:val="24"/>
          <w:highlight w:val="white"/>
        </w:rPr>
        <w:t>In my opinion there is no indication for medication at this time.</w:t>
      </w:r>
    </w:p>
    <w:p w14:paraId="0000074B" w14:textId="77777777" w:rsidR="004F4FF2" w:rsidRDefault="00827C51">
      <w:pPr>
        <w:rPr>
          <w:sz w:val="24"/>
          <w:szCs w:val="24"/>
          <w:highlight w:val="white"/>
        </w:rPr>
      </w:pPr>
      <w:proofErr w:type="spellStart"/>
      <w:r>
        <w:rPr>
          <w:sz w:val="24"/>
          <w:szCs w:val="24"/>
          <w:highlight w:val="white"/>
        </w:rPr>
        <w:t>Overprescription</w:t>
      </w:r>
      <w:proofErr w:type="spellEnd"/>
      <w:r>
        <w:rPr>
          <w:sz w:val="24"/>
          <w:szCs w:val="24"/>
          <w:highlight w:val="white"/>
        </w:rPr>
        <w:t xml:space="preserve"> of that kind of thing in </w:t>
      </w:r>
      <w:proofErr w:type="spellStart"/>
      <w:r>
        <w:rPr>
          <w:sz w:val="24"/>
          <w:szCs w:val="24"/>
          <w:highlight w:val="white"/>
        </w:rPr>
        <w:t>emerg</w:t>
      </w:r>
      <w:proofErr w:type="spellEnd"/>
      <w:r>
        <w:rPr>
          <w:sz w:val="24"/>
          <w:szCs w:val="24"/>
          <w:highlight w:val="white"/>
        </w:rPr>
        <w:t xml:space="preserve"> can cause more problems than it solves.</w:t>
      </w:r>
    </w:p>
    <w:p w14:paraId="0000074C" w14:textId="77777777" w:rsidR="004F4FF2" w:rsidRDefault="004F4FF2">
      <w:pPr>
        <w:rPr>
          <w:sz w:val="24"/>
          <w:szCs w:val="24"/>
          <w:highlight w:val="white"/>
        </w:rPr>
      </w:pPr>
    </w:p>
    <w:p w14:paraId="0000074D" w14:textId="77777777" w:rsidR="004F4FF2" w:rsidRDefault="00827C51">
      <w:pPr>
        <w:rPr>
          <w:b/>
          <w:sz w:val="24"/>
          <w:szCs w:val="24"/>
          <w:highlight w:val="white"/>
        </w:rPr>
      </w:pPr>
      <w:proofErr w:type="spellStart"/>
      <w:r>
        <w:rPr>
          <w:b/>
          <w:sz w:val="24"/>
          <w:szCs w:val="24"/>
          <w:highlight w:val="white"/>
        </w:rPr>
        <w:t>Tamanni</w:t>
      </w:r>
      <w:proofErr w:type="spellEnd"/>
      <w:r>
        <w:rPr>
          <w:b/>
          <w:sz w:val="24"/>
          <w:szCs w:val="24"/>
          <w:highlight w:val="white"/>
        </w:rPr>
        <w:t xml:space="preserve"> </w:t>
      </w:r>
    </w:p>
    <w:p w14:paraId="0000074E" w14:textId="77777777" w:rsidR="004F4FF2" w:rsidRDefault="00827C51">
      <w:pPr>
        <w:rPr>
          <w:sz w:val="24"/>
          <w:szCs w:val="24"/>
          <w:highlight w:val="white"/>
        </w:rPr>
      </w:pPr>
      <w:r>
        <w:rPr>
          <w:sz w:val="24"/>
          <w:szCs w:val="24"/>
          <w:highlight w:val="white"/>
        </w:rPr>
        <w:t>Any thoughts on how we can resolve this?</w:t>
      </w:r>
    </w:p>
    <w:p w14:paraId="0000074F" w14:textId="77777777" w:rsidR="004F4FF2" w:rsidRDefault="004F4FF2">
      <w:pPr>
        <w:rPr>
          <w:sz w:val="24"/>
          <w:szCs w:val="24"/>
          <w:highlight w:val="white"/>
        </w:rPr>
      </w:pPr>
    </w:p>
    <w:p w14:paraId="00000750" w14:textId="77777777" w:rsidR="004F4FF2" w:rsidRDefault="00827C51">
      <w:pPr>
        <w:rPr>
          <w:b/>
          <w:sz w:val="24"/>
          <w:szCs w:val="24"/>
          <w:highlight w:val="white"/>
        </w:rPr>
      </w:pPr>
      <w:r>
        <w:rPr>
          <w:b/>
          <w:sz w:val="24"/>
          <w:szCs w:val="24"/>
          <w:highlight w:val="white"/>
        </w:rPr>
        <w:t>Ben</w:t>
      </w:r>
    </w:p>
    <w:p w14:paraId="00000751" w14:textId="77777777" w:rsidR="004F4FF2" w:rsidRDefault="00827C51">
      <w:pPr>
        <w:rPr>
          <w:sz w:val="24"/>
          <w:szCs w:val="24"/>
          <w:highlight w:val="white"/>
        </w:rPr>
      </w:pPr>
      <w:r>
        <w:rPr>
          <w:sz w:val="24"/>
          <w:szCs w:val="24"/>
          <w:highlight w:val="white"/>
        </w:rPr>
        <w:t>Okay, I could also send a referral letter to t</w:t>
      </w:r>
      <w:r>
        <w:rPr>
          <w:sz w:val="24"/>
          <w:szCs w:val="24"/>
          <w:highlight w:val="white"/>
        </w:rPr>
        <w:t xml:space="preserve">he Community Centre and follow-up with Darren, so he knows to prioritize Alex. </w:t>
      </w:r>
    </w:p>
    <w:p w14:paraId="00000752" w14:textId="77777777" w:rsidR="004F4FF2" w:rsidRDefault="004F4FF2">
      <w:pPr>
        <w:rPr>
          <w:sz w:val="24"/>
          <w:szCs w:val="24"/>
          <w:highlight w:val="white"/>
        </w:rPr>
      </w:pPr>
    </w:p>
    <w:p w14:paraId="00000753" w14:textId="77777777" w:rsidR="004F4FF2" w:rsidRDefault="00827C51">
      <w:pPr>
        <w:rPr>
          <w:sz w:val="24"/>
          <w:szCs w:val="24"/>
          <w:highlight w:val="white"/>
        </w:rPr>
      </w:pPr>
      <w:r>
        <w:rPr>
          <w:b/>
          <w:sz w:val="24"/>
          <w:szCs w:val="24"/>
          <w:highlight w:val="white"/>
        </w:rPr>
        <w:t>Ava</w:t>
      </w:r>
    </w:p>
    <w:p w14:paraId="00000754" w14:textId="77777777" w:rsidR="004F4FF2" w:rsidRDefault="00827C51">
      <w:pPr>
        <w:rPr>
          <w:sz w:val="24"/>
          <w:szCs w:val="24"/>
          <w:highlight w:val="white"/>
        </w:rPr>
      </w:pPr>
      <w:r>
        <w:rPr>
          <w:sz w:val="24"/>
          <w:szCs w:val="24"/>
          <w:highlight w:val="white"/>
        </w:rPr>
        <w:t xml:space="preserve">That sounds good. We could also encourage Alex to link with primary health to follow up on a possible need for medication. </w:t>
      </w:r>
    </w:p>
    <w:p w14:paraId="00000755" w14:textId="77777777" w:rsidR="004F4FF2" w:rsidRDefault="004F4FF2">
      <w:pPr>
        <w:rPr>
          <w:sz w:val="24"/>
          <w:szCs w:val="24"/>
          <w:highlight w:val="white"/>
        </w:rPr>
      </w:pPr>
    </w:p>
    <w:p w14:paraId="00000756" w14:textId="77777777" w:rsidR="004F4FF2" w:rsidRDefault="00827C51">
      <w:pPr>
        <w:rPr>
          <w:b/>
          <w:sz w:val="24"/>
          <w:szCs w:val="24"/>
          <w:highlight w:val="white"/>
        </w:rPr>
      </w:pPr>
      <w:r>
        <w:rPr>
          <w:b/>
          <w:sz w:val="24"/>
          <w:szCs w:val="24"/>
          <w:highlight w:val="white"/>
        </w:rPr>
        <w:t>Ben</w:t>
      </w:r>
    </w:p>
    <w:p w14:paraId="00000757" w14:textId="77777777" w:rsidR="004F4FF2" w:rsidRDefault="00827C51">
      <w:pPr>
        <w:rPr>
          <w:sz w:val="24"/>
          <w:szCs w:val="24"/>
          <w:highlight w:val="white"/>
        </w:rPr>
      </w:pPr>
      <w:r>
        <w:rPr>
          <w:sz w:val="24"/>
          <w:szCs w:val="24"/>
          <w:highlight w:val="white"/>
        </w:rPr>
        <w:t xml:space="preserve">The community centre </w:t>
      </w:r>
      <w:r>
        <w:rPr>
          <w:i/>
          <w:sz w:val="24"/>
          <w:szCs w:val="24"/>
          <w:highlight w:val="white"/>
          <w:u w:val="single"/>
        </w:rPr>
        <w:t>is</w:t>
      </w:r>
      <w:r>
        <w:rPr>
          <w:sz w:val="24"/>
          <w:szCs w:val="24"/>
          <w:highlight w:val="white"/>
        </w:rPr>
        <w:t xml:space="preserve"> affiliated with a health team - I’ll put that into the referral letter. </w:t>
      </w:r>
    </w:p>
    <w:p w14:paraId="00000758" w14:textId="77777777" w:rsidR="004F4FF2" w:rsidRDefault="00827C51">
      <w:pPr>
        <w:rPr>
          <w:sz w:val="24"/>
          <w:szCs w:val="24"/>
          <w:highlight w:val="white"/>
        </w:rPr>
      </w:pPr>
      <w:r>
        <w:rPr>
          <w:sz w:val="24"/>
          <w:szCs w:val="24"/>
          <w:highlight w:val="white"/>
        </w:rPr>
        <w:t xml:space="preserve">I recommend that we also talk with Alex about a safety plan. They should come back to </w:t>
      </w:r>
      <w:proofErr w:type="spellStart"/>
      <w:r>
        <w:rPr>
          <w:sz w:val="24"/>
          <w:szCs w:val="24"/>
          <w:highlight w:val="white"/>
        </w:rPr>
        <w:t>emerg</w:t>
      </w:r>
      <w:proofErr w:type="spellEnd"/>
      <w:r>
        <w:rPr>
          <w:sz w:val="24"/>
          <w:szCs w:val="24"/>
          <w:highlight w:val="white"/>
        </w:rPr>
        <w:t xml:space="preserve">, if they feel overwhelmed again. </w:t>
      </w:r>
    </w:p>
    <w:p w14:paraId="00000759" w14:textId="77777777" w:rsidR="004F4FF2" w:rsidRDefault="004F4FF2">
      <w:pPr>
        <w:rPr>
          <w:sz w:val="24"/>
          <w:szCs w:val="24"/>
          <w:highlight w:val="white"/>
        </w:rPr>
      </w:pPr>
    </w:p>
    <w:p w14:paraId="0000075A" w14:textId="77777777" w:rsidR="004F4FF2" w:rsidRDefault="00827C51">
      <w:pPr>
        <w:rPr>
          <w:b/>
          <w:sz w:val="24"/>
          <w:szCs w:val="24"/>
          <w:highlight w:val="white"/>
        </w:rPr>
      </w:pPr>
      <w:r>
        <w:rPr>
          <w:b/>
          <w:sz w:val="24"/>
          <w:szCs w:val="24"/>
          <w:highlight w:val="white"/>
        </w:rPr>
        <w:t>Ava</w:t>
      </w:r>
    </w:p>
    <w:p w14:paraId="0000075B" w14:textId="77777777" w:rsidR="004F4FF2" w:rsidRDefault="00827C51">
      <w:pPr>
        <w:rPr>
          <w:sz w:val="24"/>
          <w:szCs w:val="24"/>
          <w:highlight w:val="white"/>
        </w:rPr>
      </w:pPr>
      <w:r>
        <w:rPr>
          <w:sz w:val="24"/>
          <w:szCs w:val="24"/>
          <w:highlight w:val="white"/>
        </w:rPr>
        <w:t>I agree. In case there’s a delay connecting with su</w:t>
      </w:r>
      <w:r>
        <w:rPr>
          <w:sz w:val="24"/>
          <w:szCs w:val="24"/>
          <w:highlight w:val="white"/>
        </w:rPr>
        <w:t>pport, having that safety plan will be really important.</w:t>
      </w:r>
    </w:p>
    <w:p w14:paraId="0000075C" w14:textId="77777777" w:rsidR="004F4FF2" w:rsidRDefault="004F4FF2">
      <w:pPr>
        <w:rPr>
          <w:sz w:val="24"/>
          <w:szCs w:val="24"/>
          <w:highlight w:val="white"/>
        </w:rPr>
      </w:pPr>
    </w:p>
    <w:p w14:paraId="0000075D" w14:textId="77777777" w:rsidR="004F4FF2" w:rsidRDefault="004F4FF2">
      <w:pPr>
        <w:jc w:val="left"/>
        <w:rPr>
          <w:sz w:val="24"/>
          <w:szCs w:val="24"/>
          <w:highlight w:val="white"/>
        </w:rPr>
      </w:pPr>
    </w:p>
    <w:p w14:paraId="0000075E" w14:textId="77777777" w:rsidR="004F4FF2" w:rsidRDefault="00827C51">
      <w:pPr>
        <w:jc w:val="left"/>
        <w:rPr>
          <w:b/>
          <w:sz w:val="24"/>
          <w:szCs w:val="24"/>
          <w:highlight w:val="white"/>
        </w:rPr>
      </w:pPr>
      <w:r>
        <w:br w:type="page"/>
      </w:r>
    </w:p>
    <w:p w14:paraId="0000075F" w14:textId="77777777" w:rsidR="004F4FF2" w:rsidRDefault="00827C51">
      <w:pPr>
        <w:jc w:val="left"/>
        <w:rPr>
          <w:b/>
          <w:sz w:val="28"/>
          <w:szCs w:val="28"/>
          <w:highlight w:val="white"/>
        </w:rPr>
      </w:pPr>
      <w:r>
        <w:rPr>
          <w:b/>
          <w:sz w:val="28"/>
          <w:szCs w:val="28"/>
          <w:highlight w:val="white"/>
        </w:rPr>
        <w:lastRenderedPageBreak/>
        <w:t xml:space="preserve">DP 11: Is anything missing from this care plan? </w:t>
      </w:r>
    </w:p>
    <w:p w14:paraId="00000760" w14:textId="77777777" w:rsidR="004F4FF2" w:rsidRDefault="004F4FF2">
      <w:pPr>
        <w:jc w:val="left"/>
        <w:rPr>
          <w:b/>
          <w:sz w:val="28"/>
          <w:szCs w:val="28"/>
          <w:highlight w:val="white"/>
        </w:rPr>
      </w:pPr>
    </w:p>
    <w:tbl>
      <w:tblPr>
        <w:tblStyle w:val="aff7"/>
        <w:tblW w:w="172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760"/>
        <w:gridCol w:w="5805"/>
        <w:gridCol w:w="5715"/>
      </w:tblGrid>
      <w:tr w:rsidR="004F4FF2" w14:paraId="2F3F6B73" w14:textId="77777777">
        <w:tc>
          <w:tcPr>
            <w:tcW w:w="5760" w:type="dxa"/>
            <w:shd w:val="clear" w:color="auto" w:fill="C5E0B3"/>
            <w:tcMar>
              <w:top w:w="100" w:type="dxa"/>
              <w:left w:w="100" w:type="dxa"/>
              <w:bottom w:w="100" w:type="dxa"/>
              <w:right w:w="100" w:type="dxa"/>
            </w:tcMar>
          </w:tcPr>
          <w:p w14:paraId="00000761" w14:textId="77777777" w:rsidR="004F4FF2" w:rsidRDefault="00827C51">
            <w:pPr>
              <w:rPr>
                <w:b/>
                <w:sz w:val="24"/>
                <w:szCs w:val="24"/>
                <w:shd w:val="clear" w:color="auto" w:fill="C5E0B3"/>
              </w:rPr>
            </w:pPr>
            <w:r>
              <w:rPr>
                <w:b/>
                <w:sz w:val="24"/>
                <w:szCs w:val="24"/>
                <w:shd w:val="clear" w:color="auto" w:fill="C5E0B3"/>
              </w:rPr>
              <w:t xml:space="preserve">Option 1[correct]- </w:t>
            </w:r>
          </w:p>
          <w:p w14:paraId="00000762" w14:textId="77777777" w:rsidR="004F4FF2" w:rsidRDefault="00827C51">
            <w:pPr>
              <w:rPr>
                <w:b/>
                <w:sz w:val="24"/>
                <w:szCs w:val="24"/>
                <w:shd w:val="clear" w:color="auto" w:fill="C5E0B3"/>
              </w:rPr>
            </w:pPr>
            <w:r>
              <w:rPr>
                <w:b/>
                <w:sz w:val="24"/>
                <w:szCs w:val="24"/>
                <w:shd w:val="clear" w:color="auto" w:fill="C5E0B3"/>
              </w:rPr>
              <w:t xml:space="preserve">Yes </w:t>
            </w:r>
          </w:p>
        </w:tc>
        <w:tc>
          <w:tcPr>
            <w:tcW w:w="5805" w:type="dxa"/>
            <w:shd w:val="clear" w:color="auto" w:fill="F4B083"/>
            <w:tcMar>
              <w:top w:w="100" w:type="dxa"/>
              <w:left w:w="100" w:type="dxa"/>
              <w:bottom w:w="100" w:type="dxa"/>
              <w:right w:w="100" w:type="dxa"/>
            </w:tcMar>
          </w:tcPr>
          <w:p w14:paraId="00000763" w14:textId="77777777" w:rsidR="004F4FF2" w:rsidRDefault="00827C51">
            <w:pPr>
              <w:rPr>
                <w:b/>
                <w:sz w:val="24"/>
                <w:szCs w:val="24"/>
                <w:shd w:val="clear" w:color="auto" w:fill="F4B083"/>
              </w:rPr>
            </w:pPr>
            <w:r>
              <w:rPr>
                <w:b/>
                <w:sz w:val="24"/>
                <w:szCs w:val="24"/>
                <w:shd w:val="clear" w:color="auto" w:fill="F4B083"/>
              </w:rPr>
              <w:t xml:space="preserve">Option 2- (incorrect] </w:t>
            </w:r>
          </w:p>
          <w:p w14:paraId="00000764" w14:textId="77777777" w:rsidR="004F4FF2" w:rsidRDefault="00827C51">
            <w:pPr>
              <w:rPr>
                <w:b/>
                <w:sz w:val="24"/>
                <w:szCs w:val="24"/>
                <w:shd w:val="clear" w:color="auto" w:fill="F4B083"/>
              </w:rPr>
            </w:pPr>
            <w:r>
              <w:rPr>
                <w:b/>
                <w:sz w:val="24"/>
                <w:szCs w:val="24"/>
                <w:shd w:val="clear" w:color="auto" w:fill="F4B083"/>
              </w:rPr>
              <w:t xml:space="preserve"> No</w:t>
            </w:r>
          </w:p>
        </w:tc>
        <w:tc>
          <w:tcPr>
            <w:tcW w:w="5715" w:type="dxa"/>
            <w:shd w:val="clear" w:color="auto" w:fill="EDC57E"/>
            <w:tcMar>
              <w:top w:w="100" w:type="dxa"/>
              <w:left w:w="100" w:type="dxa"/>
              <w:bottom w:w="100" w:type="dxa"/>
              <w:right w:w="100" w:type="dxa"/>
            </w:tcMar>
          </w:tcPr>
          <w:p w14:paraId="00000765" w14:textId="77777777" w:rsidR="004F4FF2" w:rsidRDefault="00827C51">
            <w:pPr>
              <w:widowControl w:val="0"/>
              <w:pBdr>
                <w:top w:val="nil"/>
                <w:left w:val="nil"/>
                <w:bottom w:val="nil"/>
                <w:right w:val="nil"/>
                <w:between w:val="nil"/>
              </w:pBdr>
              <w:rPr>
                <w:b/>
                <w:sz w:val="24"/>
                <w:szCs w:val="24"/>
                <w:shd w:val="clear" w:color="auto" w:fill="EDC57E"/>
              </w:rPr>
            </w:pPr>
            <w:r>
              <w:rPr>
                <w:b/>
                <w:sz w:val="24"/>
                <w:szCs w:val="24"/>
                <w:shd w:val="clear" w:color="auto" w:fill="EDC57E"/>
              </w:rPr>
              <w:t>Option 3 (incorrect)</w:t>
            </w:r>
          </w:p>
          <w:p w14:paraId="00000766" w14:textId="77777777" w:rsidR="004F4FF2" w:rsidRDefault="00827C51">
            <w:pPr>
              <w:widowControl w:val="0"/>
              <w:pBdr>
                <w:top w:val="nil"/>
                <w:left w:val="nil"/>
                <w:bottom w:val="nil"/>
                <w:right w:val="nil"/>
                <w:between w:val="nil"/>
              </w:pBdr>
              <w:rPr>
                <w:b/>
                <w:sz w:val="24"/>
                <w:szCs w:val="24"/>
                <w:shd w:val="clear" w:color="auto" w:fill="EDC57E"/>
              </w:rPr>
            </w:pPr>
            <w:r>
              <w:rPr>
                <w:b/>
                <w:sz w:val="24"/>
                <w:szCs w:val="24"/>
                <w:shd w:val="clear" w:color="auto" w:fill="EDC57E"/>
              </w:rPr>
              <w:t xml:space="preserve">Not sure </w:t>
            </w:r>
          </w:p>
        </w:tc>
      </w:tr>
      <w:tr w:rsidR="004F4FF2" w14:paraId="2F09E256" w14:textId="77777777">
        <w:tc>
          <w:tcPr>
            <w:tcW w:w="5760" w:type="dxa"/>
            <w:shd w:val="clear" w:color="auto" w:fill="C5E0B3"/>
            <w:tcMar>
              <w:top w:w="100" w:type="dxa"/>
              <w:left w:w="100" w:type="dxa"/>
              <w:bottom w:w="100" w:type="dxa"/>
              <w:right w:w="100" w:type="dxa"/>
            </w:tcMar>
          </w:tcPr>
          <w:p w14:paraId="00000767" w14:textId="77777777" w:rsidR="004F4FF2" w:rsidRDefault="00827C51">
            <w:pPr>
              <w:widowControl w:val="0"/>
              <w:pBdr>
                <w:top w:val="nil"/>
                <w:left w:val="nil"/>
                <w:bottom w:val="nil"/>
                <w:right w:val="nil"/>
                <w:between w:val="nil"/>
              </w:pBdr>
              <w:jc w:val="left"/>
              <w:rPr>
                <w:sz w:val="24"/>
                <w:szCs w:val="24"/>
                <w:shd w:val="clear" w:color="auto" w:fill="C5E0B3"/>
              </w:rPr>
            </w:pPr>
            <w:r>
              <w:rPr>
                <w:sz w:val="24"/>
                <w:szCs w:val="24"/>
                <w:shd w:val="clear" w:color="auto" w:fill="C5E0B3"/>
              </w:rPr>
              <w:t>No video. Continue with Scene 13 Video below after feedback.</w:t>
            </w:r>
          </w:p>
        </w:tc>
        <w:tc>
          <w:tcPr>
            <w:tcW w:w="5805" w:type="dxa"/>
            <w:shd w:val="clear" w:color="auto" w:fill="F4B083"/>
            <w:tcMar>
              <w:top w:w="100" w:type="dxa"/>
              <w:left w:w="100" w:type="dxa"/>
              <w:bottom w:w="100" w:type="dxa"/>
              <w:right w:w="100" w:type="dxa"/>
            </w:tcMar>
          </w:tcPr>
          <w:p w14:paraId="00000768" w14:textId="77777777" w:rsidR="004F4FF2" w:rsidRDefault="00827C51">
            <w:pPr>
              <w:widowControl w:val="0"/>
              <w:pBdr>
                <w:top w:val="nil"/>
                <w:left w:val="nil"/>
                <w:bottom w:val="nil"/>
                <w:right w:val="nil"/>
                <w:between w:val="nil"/>
              </w:pBdr>
              <w:jc w:val="left"/>
              <w:rPr>
                <w:sz w:val="24"/>
                <w:szCs w:val="24"/>
                <w:shd w:val="clear" w:color="auto" w:fill="F4B083"/>
              </w:rPr>
            </w:pPr>
            <w:r>
              <w:rPr>
                <w:sz w:val="24"/>
                <w:szCs w:val="24"/>
                <w:shd w:val="clear" w:color="auto" w:fill="F4B083"/>
              </w:rPr>
              <w:t>No video</w:t>
            </w:r>
          </w:p>
        </w:tc>
        <w:tc>
          <w:tcPr>
            <w:tcW w:w="5715" w:type="dxa"/>
            <w:shd w:val="clear" w:color="auto" w:fill="EDC57E"/>
            <w:tcMar>
              <w:top w:w="100" w:type="dxa"/>
              <w:left w:w="100" w:type="dxa"/>
              <w:bottom w:w="100" w:type="dxa"/>
              <w:right w:w="100" w:type="dxa"/>
            </w:tcMar>
          </w:tcPr>
          <w:p w14:paraId="00000769" w14:textId="77777777" w:rsidR="004F4FF2" w:rsidRDefault="00827C51">
            <w:pPr>
              <w:widowControl w:val="0"/>
              <w:pBdr>
                <w:top w:val="nil"/>
                <w:left w:val="nil"/>
                <w:bottom w:val="nil"/>
                <w:right w:val="nil"/>
                <w:between w:val="nil"/>
              </w:pBdr>
              <w:jc w:val="left"/>
              <w:rPr>
                <w:sz w:val="24"/>
                <w:szCs w:val="24"/>
                <w:shd w:val="clear" w:color="auto" w:fill="EDC57E"/>
              </w:rPr>
            </w:pPr>
            <w:r>
              <w:rPr>
                <w:sz w:val="24"/>
                <w:szCs w:val="24"/>
                <w:shd w:val="clear" w:color="auto" w:fill="EDC57E"/>
              </w:rPr>
              <w:t>No video</w:t>
            </w:r>
          </w:p>
        </w:tc>
      </w:tr>
      <w:tr w:rsidR="004F4FF2" w14:paraId="293CC2A1" w14:textId="77777777">
        <w:tc>
          <w:tcPr>
            <w:tcW w:w="5760" w:type="dxa"/>
            <w:shd w:val="clear" w:color="auto" w:fill="C5E0B3"/>
            <w:tcMar>
              <w:top w:w="100" w:type="dxa"/>
              <w:left w:w="100" w:type="dxa"/>
              <w:bottom w:w="100" w:type="dxa"/>
              <w:right w:w="100" w:type="dxa"/>
            </w:tcMar>
          </w:tcPr>
          <w:p w14:paraId="0000076A" w14:textId="77777777" w:rsidR="004F4FF2" w:rsidRDefault="00827C51">
            <w:pPr>
              <w:widowControl w:val="0"/>
              <w:pBdr>
                <w:top w:val="nil"/>
                <w:left w:val="nil"/>
                <w:bottom w:val="nil"/>
                <w:right w:val="nil"/>
                <w:between w:val="nil"/>
              </w:pBdr>
              <w:jc w:val="left"/>
              <w:rPr>
                <w:sz w:val="24"/>
                <w:szCs w:val="24"/>
                <w:shd w:val="clear" w:color="auto" w:fill="C5E0B3"/>
              </w:rPr>
            </w:pPr>
            <w:r>
              <w:rPr>
                <w:b/>
                <w:sz w:val="24"/>
                <w:szCs w:val="24"/>
                <w:shd w:val="clear" w:color="auto" w:fill="C5E0B3"/>
              </w:rPr>
              <w:t>Feedback:</w:t>
            </w:r>
            <w:r>
              <w:rPr>
                <w:sz w:val="24"/>
                <w:szCs w:val="24"/>
                <w:shd w:val="clear" w:color="auto" w:fill="C5E0B3"/>
              </w:rPr>
              <w:t xml:space="preserve"> Best response. There is still another modifiable stressor that was identified during Alex’s assessment </w:t>
            </w:r>
          </w:p>
        </w:tc>
        <w:tc>
          <w:tcPr>
            <w:tcW w:w="5805" w:type="dxa"/>
            <w:shd w:val="clear" w:color="auto" w:fill="F4B083"/>
            <w:tcMar>
              <w:top w:w="100" w:type="dxa"/>
              <w:left w:w="100" w:type="dxa"/>
              <w:bottom w:w="100" w:type="dxa"/>
              <w:right w:w="100" w:type="dxa"/>
            </w:tcMar>
          </w:tcPr>
          <w:p w14:paraId="0000076B" w14:textId="77777777" w:rsidR="004F4FF2" w:rsidRDefault="00827C51">
            <w:pPr>
              <w:widowControl w:val="0"/>
              <w:pBdr>
                <w:top w:val="nil"/>
                <w:left w:val="nil"/>
                <w:bottom w:val="nil"/>
                <w:right w:val="nil"/>
                <w:between w:val="nil"/>
              </w:pBdr>
              <w:jc w:val="left"/>
              <w:rPr>
                <w:sz w:val="24"/>
                <w:szCs w:val="24"/>
                <w:shd w:val="clear" w:color="auto" w:fill="F4B083"/>
              </w:rPr>
            </w:pPr>
            <w:r>
              <w:rPr>
                <w:b/>
                <w:sz w:val="24"/>
                <w:szCs w:val="24"/>
                <w:shd w:val="clear" w:color="auto" w:fill="F4B083"/>
              </w:rPr>
              <w:t>Feedback</w:t>
            </w:r>
            <w:r>
              <w:rPr>
                <w:sz w:val="24"/>
                <w:szCs w:val="24"/>
                <w:shd w:val="clear" w:color="auto" w:fill="F4B083"/>
              </w:rPr>
              <w:t>: Not the best response. Reflect on the information shared by Alex during the assessment and try again.</w:t>
            </w:r>
          </w:p>
        </w:tc>
        <w:tc>
          <w:tcPr>
            <w:tcW w:w="5715" w:type="dxa"/>
            <w:shd w:val="clear" w:color="auto" w:fill="EDC57E"/>
            <w:tcMar>
              <w:top w:w="100" w:type="dxa"/>
              <w:left w:w="100" w:type="dxa"/>
              <w:bottom w:w="100" w:type="dxa"/>
              <w:right w:w="100" w:type="dxa"/>
            </w:tcMar>
          </w:tcPr>
          <w:p w14:paraId="0000076C" w14:textId="77777777" w:rsidR="004F4FF2" w:rsidRDefault="00827C51">
            <w:pPr>
              <w:widowControl w:val="0"/>
              <w:pBdr>
                <w:top w:val="nil"/>
                <w:left w:val="nil"/>
                <w:bottom w:val="nil"/>
                <w:right w:val="nil"/>
                <w:between w:val="nil"/>
              </w:pBdr>
              <w:jc w:val="left"/>
              <w:rPr>
                <w:sz w:val="24"/>
                <w:szCs w:val="24"/>
                <w:shd w:val="clear" w:color="auto" w:fill="EDC57E"/>
              </w:rPr>
            </w:pPr>
            <w:r>
              <w:rPr>
                <w:b/>
                <w:sz w:val="24"/>
                <w:szCs w:val="24"/>
                <w:shd w:val="clear" w:color="auto" w:fill="EDC57E"/>
              </w:rPr>
              <w:t xml:space="preserve">Feedback: </w:t>
            </w:r>
            <w:r>
              <w:rPr>
                <w:sz w:val="24"/>
                <w:szCs w:val="24"/>
                <w:shd w:val="clear" w:color="auto" w:fill="EDC57E"/>
              </w:rPr>
              <w:t>N</w:t>
            </w:r>
            <w:r>
              <w:rPr>
                <w:sz w:val="24"/>
                <w:szCs w:val="24"/>
                <w:shd w:val="clear" w:color="auto" w:fill="EDC57E"/>
              </w:rPr>
              <w:t>ot the best response. Reflect on the information shared by Alex during the assessment and try again.</w:t>
            </w:r>
          </w:p>
          <w:p w14:paraId="0000076D" w14:textId="77777777" w:rsidR="004F4FF2" w:rsidRDefault="004F4FF2">
            <w:pPr>
              <w:widowControl w:val="0"/>
              <w:pBdr>
                <w:top w:val="nil"/>
                <w:left w:val="nil"/>
                <w:bottom w:val="nil"/>
                <w:right w:val="nil"/>
                <w:between w:val="nil"/>
              </w:pBdr>
              <w:jc w:val="left"/>
              <w:rPr>
                <w:sz w:val="24"/>
                <w:szCs w:val="24"/>
                <w:shd w:val="clear" w:color="auto" w:fill="EDC57E"/>
              </w:rPr>
            </w:pPr>
          </w:p>
          <w:p w14:paraId="0000076E" w14:textId="77777777" w:rsidR="004F4FF2" w:rsidRDefault="00827C51">
            <w:pPr>
              <w:widowControl w:val="0"/>
              <w:pBdr>
                <w:top w:val="nil"/>
                <w:left w:val="nil"/>
                <w:bottom w:val="nil"/>
                <w:right w:val="nil"/>
                <w:between w:val="nil"/>
              </w:pBdr>
              <w:jc w:val="left"/>
              <w:rPr>
                <w:sz w:val="24"/>
                <w:szCs w:val="24"/>
                <w:shd w:val="clear" w:color="auto" w:fill="EDC57E"/>
              </w:rPr>
            </w:pPr>
            <w:r>
              <w:rPr>
                <w:sz w:val="24"/>
                <w:szCs w:val="24"/>
                <w:shd w:val="clear" w:color="auto" w:fill="EDC57E"/>
              </w:rPr>
              <w:t xml:space="preserve">Potential extra: Perhaps we can create a video of clips that highlight the care planning. Not available for the prototype. </w:t>
            </w:r>
          </w:p>
          <w:p w14:paraId="0000076F" w14:textId="77777777" w:rsidR="004F4FF2" w:rsidRDefault="004F4FF2">
            <w:pPr>
              <w:widowControl w:val="0"/>
              <w:pBdr>
                <w:top w:val="nil"/>
                <w:left w:val="nil"/>
                <w:bottom w:val="nil"/>
                <w:right w:val="nil"/>
                <w:between w:val="nil"/>
              </w:pBdr>
              <w:jc w:val="left"/>
              <w:rPr>
                <w:sz w:val="24"/>
                <w:szCs w:val="24"/>
                <w:shd w:val="clear" w:color="auto" w:fill="EDC57E"/>
              </w:rPr>
            </w:pPr>
          </w:p>
          <w:p w14:paraId="00000770" w14:textId="77777777" w:rsidR="004F4FF2" w:rsidRDefault="004F4FF2">
            <w:pPr>
              <w:widowControl w:val="0"/>
              <w:pBdr>
                <w:top w:val="nil"/>
                <w:left w:val="nil"/>
                <w:bottom w:val="nil"/>
                <w:right w:val="nil"/>
                <w:between w:val="nil"/>
              </w:pBdr>
              <w:jc w:val="left"/>
              <w:rPr>
                <w:sz w:val="24"/>
                <w:szCs w:val="24"/>
                <w:shd w:val="clear" w:color="auto" w:fill="EDC57E"/>
              </w:rPr>
            </w:pPr>
          </w:p>
          <w:p w14:paraId="00000771" w14:textId="77777777" w:rsidR="004F4FF2" w:rsidRDefault="004F4FF2">
            <w:pPr>
              <w:widowControl w:val="0"/>
              <w:pBdr>
                <w:top w:val="nil"/>
                <w:left w:val="nil"/>
                <w:bottom w:val="nil"/>
                <w:right w:val="nil"/>
                <w:between w:val="nil"/>
              </w:pBdr>
              <w:jc w:val="left"/>
              <w:rPr>
                <w:sz w:val="24"/>
                <w:szCs w:val="24"/>
                <w:shd w:val="clear" w:color="auto" w:fill="EDC57E"/>
              </w:rPr>
            </w:pPr>
          </w:p>
        </w:tc>
      </w:tr>
    </w:tbl>
    <w:p w14:paraId="00000772" w14:textId="77777777" w:rsidR="004F4FF2" w:rsidRDefault="004F4FF2">
      <w:pPr>
        <w:jc w:val="left"/>
        <w:rPr>
          <w:sz w:val="24"/>
          <w:szCs w:val="24"/>
          <w:highlight w:val="white"/>
        </w:rPr>
      </w:pPr>
    </w:p>
    <w:p w14:paraId="00000773" w14:textId="77777777" w:rsidR="004F4FF2" w:rsidRDefault="004F4FF2">
      <w:pPr>
        <w:jc w:val="left"/>
        <w:rPr>
          <w:sz w:val="24"/>
          <w:szCs w:val="24"/>
          <w:highlight w:val="white"/>
        </w:rPr>
      </w:pPr>
    </w:p>
    <w:p w14:paraId="00000774" w14:textId="77777777" w:rsidR="004F4FF2" w:rsidRDefault="00827C51">
      <w:pPr>
        <w:jc w:val="left"/>
        <w:rPr>
          <w:sz w:val="24"/>
          <w:szCs w:val="24"/>
          <w:highlight w:val="white"/>
        </w:rPr>
      </w:pPr>
      <w:r>
        <w:rPr>
          <w:sz w:val="24"/>
          <w:szCs w:val="24"/>
          <w:highlight w:val="white"/>
        </w:rPr>
        <w:t xml:space="preserve"> </w:t>
      </w:r>
    </w:p>
    <w:p w14:paraId="00000775" w14:textId="77777777" w:rsidR="004F4FF2" w:rsidRDefault="004F4FF2">
      <w:pPr>
        <w:jc w:val="left"/>
        <w:rPr>
          <w:b/>
          <w:sz w:val="24"/>
          <w:szCs w:val="24"/>
          <w:highlight w:val="white"/>
        </w:rPr>
      </w:pPr>
    </w:p>
    <w:p w14:paraId="00000776" w14:textId="77777777" w:rsidR="004F4FF2" w:rsidRDefault="00827C51">
      <w:pPr>
        <w:jc w:val="left"/>
        <w:rPr>
          <w:b/>
          <w:sz w:val="30"/>
          <w:szCs w:val="30"/>
          <w:highlight w:val="white"/>
        </w:rPr>
      </w:pPr>
      <w:r>
        <w:rPr>
          <w:b/>
          <w:sz w:val="30"/>
          <w:szCs w:val="30"/>
          <w:highlight w:val="white"/>
        </w:rPr>
        <w:t xml:space="preserve">Scene 13: </w:t>
      </w:r>
      <w:r>
        <w:rPr>
          <w:rFonts w:ascii="Roboto" w:eastAsia="Roboto" w:hAnsi="Roboto" w:cs="Roboto"/>
          <w:b/>
          <w:sz w:val="27"/>
          <w:szCs w:val="27"/>
          <w:highlight w:val="white"/>
        </w:rPr>
        <w:t>Shot List: 13.2.74 &amp; 13.2.75</w:t>
      </w:r>
    </w:p>
    <w:p w14:paraId="00000777" w14:textId="77777777" w:rsidR="004F4FF2" w:rsidRDefault="00827C51">
      <w:pPr>
        <w:jc w:val="left"/>
        <w:rPr>
          <w:b/>
          <w:sz w:val="24"/>
          <w:szCs w:val="24"/>
          <w:highlight w:val="white"/>
        </w:rPr>
      </w:pPr>
      <w:r>
        <w:rPr>
          <w:b/>
          <w:sz w:val="24"/>
          <w:szCs w:val="24"/>
          <w:highlight w:val="white"/>
        </w:rPr>
        <w:t>Video continues.</w:t>
      </w:r>
    </w:p>
    <w:p w14:paraId="00000778" w14:textId="77777777" w:rsidR="004F4FF2" w:rsidRDefault="004F4FF2">
      <w:pPr>
        <w:jc w:val="left"/>
        <w:rPr>
          <w:b/>
          <w:sz w:val="24"/>
          <w:szCs w:val="24"/>
          <w:highlight w:val="white"/>
        </w:rPr>
      </w:pPr>
    </w:p>
    <w:p w14:paraId="00000779" w14:textId="77777777" w:rsidR="004F4FF2" w:rsidRDefault="00827C51">
      <w:pPr>
        <w:rPr>
          <w:b/>
          <w:sz w:val="24"/>
          <w:szCs w:val="24"/>
          <w:highlight w:val="white"/>
        </w:rPr>
      </w:pPr>
      <w:proofErr w:type="spellStart"/>
      <w:r>
        <w:rPr>
          <w:b/>
          <w:sz w:val="24"/>
          <w:szCs w:val="24"/>
          <w:highlight w:val="white"/>
        </w:rPr>
        <w:t>Tamanni</w:t>
      </w:r>
      <w:proofErr w:type="spellEnd"/>
    </w:p>
    <w:p w14:paraId="0000077A" w14:textId="77777777" w:rsidR="004F4FF2" w:rsidRDefault="00827C51">
      <w:pPr>
        <w:rPr>
          <w:sz w:val="24"/>
          <w:szCs w:val="24"/>
          <w:highlight w:val="white"/>
        </w:rPr>
      </w:pPr>
      <w:r>
        <w:rPr>
          <w:sz w:val="24"/>
          <w:szCs w:val="24"/>
          <w:highlight w:val="white"/>
        </w:rPr>
        <w:t xml:space="preserve">What about the finance/housing </w:t>
      </w:r>
      <w:proofErr w:type="gramStart"/>
      <w:r>
        <w:rPr>
          <w:sz w:val="24"/>
          <w:szCs w:val="24"/>
          <w:highlight w:val="white"/>
        </w:rPr>
        <w:t>resources ?</w:t>
      </w:r>
      <w:proofErr w:type="gramEnd"/>
      <w:r>
        <w:rPr>
          <w:sz w:val="24"/>
          <w:szCs w:val="24"/>
          <w:highlight w:val="white"/>
        </w:rPr>
        <w:t xml:space="preserve"> </w:t>
      </w:r>
    </w:p>
    <w:p w14:paraId="0000077B" w14:textId="77777777" w:rsidR="004F4FF2" w:rsidRDefault="004F4FF2">
      <w:pPr>
        <w:rPr>
          <w:sz w:val="24"/>
          <w:szCs w:val="24"/>
          <w:highlight w:val="white"/>
        </w:rPr>
      </w:pPr>
    </w:p>
    <w:p w14:paraId="0000077C" w14:textId="77777777" w:rsidR="004F4FF2" w:rsidRDefault="00827C51">
      <w:pPr>
        <w:rPr>
          <w:b/>
          <w:sz w:val="24"/>
          <w:szCs w:val="24"/>
          <w:highlight w:val="white"/>
        </w:rPr>
      </w:pPr>
      <w:r>
        <w:rPr>
          <w:b/>
          <w:sz w:val="24"/>
          <w:szCs w:val="24"/>
          <w:highlight w:val="white"/>
        </w:rPr>
        <w:t xml:space="preserve">Ben </w:t>
      </w:r>
    </w:p>
    <w:p w14:paraId="0000077D" w14:textId="77777777" w:rsidR="004F4FF2" w:rsidRDefault="00827C51">
      <w:pPr>
        <w:rPr>
          <w:sz w:val="24"/>
          <w:szCs w:val="24"/>
          <w:highlight w:val="white"/>
        </w:rPr>
      </w:pPr>
      <w:r>
        <w:rPr>
          <w:sz w:val="24"/>
          <w:szCs w:val="24"/>
          <w:highlight w:val="white"/>
        </w:rPr>
        <w:t xml:space="preserve">Right - I put this package together. Here you go. </w:t>
      </w:r>
    </w:p>
    <w:p w14:paraId="0000077E" w14:textId="77777777" w:rsidR="004F4FF2" w:rsidRDefault="004F4FF2">
      <w:pPr>
        <w:rPr>
          <w:sz w:val="24"/>
          <w:szCs w:val="24"/>
          <w:highlight w:val="white"/>
        </w:rPr>
      </w:pPr>
    </w:p>
    <w:p w14:paraId="0000077F" w14:textId="77777777" w:rsidR="004F4FF2" w:rsidRDefault="00827C51">
      <w:pPr>
        <w:rPr>
          <w:b/>
          <w:sz w:val="24"/>
          <w:szCs w:val="24"/>
          <w:highlight w:val="white"/>
        </w:rPr>
      </w:pPr>
      <w:r>
        <w:rPr>
          <w:b/>
          <w:sz w:val="24"/>
          <w:szCs w:val="24"/>
          <w:highlight w:val="white"/>
        </w:rPr>
        <w:t xml:space="preserve">Ava </w:t>
      </w:r>
    </w:p>
    <w:p w14:paraId="00000780" w14:textId="77777777" w:rsidR="004F4FF2" w:rsidRDefault="00827C51">
      <w:pPr>
        <w:rPr>
          <w:sz w:val="24"/>
          <w:szCs w:val="24"/>
          <w:highlight w:val="white"/>
        </w:rPr>
      </w:pPr>
      <w:r>
        <w:rPr>
          <w:sz w:val="24"/>
          <w:szCs w:val="24"/>
          <w:highlight w:val="white"/>
        </w:rPr>
        <w:lastRenderedPageBreak/>
        <w:t>I’ll prescribe Ferrous Sulphate for their low hemoglobin, then Alex can be medically discharged</w:t>
      </w:r>
    </w:p>
    <w:p w14:paraId="00000781" w14:textId="77777777" w:rsidR="004F4FF2" w:rsidRDefault="004F4FF2">
      <w:pPr>
        <w:rPr>
          <w:sz w:val="24"/>
          <w:szCs w:val="24"/>
          <w:highlight w:val="white"/>
        </w:rPr>
      </w:pPr>
    </w:p>
    <w:p w14:paraId="00000782" w14:textId="77777777" w:rsidR="004F4FF2" w:rsidRDefault="00827C51">
      <w:pPr>
        <w:rPr>
          <w:b/>
          <w:sz w:val="24"/>
          <w:szCs w:val="24"/>
          <w:highlight w:val="white"/>
        </w:rPr>
      </w:pPr>
      <w:proofErr w:type="spellStart"/>
      <w:r>
        <w:rPr>
          <w:b/>
          <w:sz w:val="24"/>
          <w:szCs w:val="24"/>
          <w:highlight w:val="white"/>
        </w:rPr>
        <w:t>Tamanni</w:t>
      </w:r>
      <w:proofErr w:type="spellEnd"/>
    </w:p>
    <w:p w14:paraId="00000783" w14:textId="77777777" w:rsidR="004F4FF2" w:rsidRDefault="00827C51">
      <w:pPr>
        <w:rPr>
          <w:sz w:val="24"/>
          <w:szCs w:val="24"/>
          <w:highlight w:val="white"/>
        </w:rPr>
      </w:pPr>
      <w:r>
        <w:rPr>
          <w:sz w:val="24"/>
          <w:szCs w:val="24"/>
          <w:highlight w:val="white"/>
        </w:rPr>
        <w:t xml:space="preserve">Is everyone good with that? </w:t>
      </w:r>
    </w:p>
    <w:p w14:paraId="00000784" w14:textId="77777777" w:rsidR="004F4FF2" w:rsidRDefault="004F4FF2">
      <w:pPr>
        <w:rPr>
          <w:sz w:val="24"/>
          <w:szCs w:val="24"/>
          <w:highlight w:val="white"/>
        </w:rPr>
      </w:pPr>
    </w:p>
    <w:p w14:paraId="00000785" w14:textId="77777777" w:rsidR="004F4FF2" w:rsidRDefault="00827C51">
      <w:pPr>
        <w:rPr>
          <w:sz w:val="24"/>
          <w:szCs w:val="24"/>
          <w:highlight w:val="white"/>
        </w:rPr>
      </w:pPr>
      <w:r>
        <w:rPr>
          <w:sz w:val="24"/>
          <w:szCs w:val="24"/>
          <w:highlight w:val="white"/>
        </w:rPr>
        <w:t>[</w:t>
      </w:r>
      <w:proofErr w:type="spellStart"/>
      <w:proofErr w:type="gramStart"/>
      <w:r>
        <w:rPr>
          <w:sz w:val="24"/>
          <w:szCs w:val="24"/>
          <w:highlight w:val="white"/>
        </w:rPr>
        <w:t>non verbal</w:t>
      </w:r>
      <w:proofErr w:type="spellEnd"/>
      <w:proofErr w:type="gramEnd"/>
      <w:r>
        <w:rPr>
          <w:sz w:val="24"/>
          <w:szCs w:val="24"/>
          <w:highlight w:val="white"/>
        </w:rPr>
        <w:t xml:space="preserve"> from all - all good]</w:t>
      </w:r>
    </w:p>
    <w:p w14:paraId="00000786" w14:textId="77777777" w:rsidR="004F4FF2" w:rsidRDefault="004F4FF2">
      <w:pPr>
        <w:rPr>
          <w:b/>
          <w:sz w:val="24"/>
          <w:szCs w:val="24"/>
          <w:highlight w:val="white"/>
        </w:rPr>
      </w:pPr>
    </w:p>
    <w:p w14:paraId="00000787" w14:textId="77777777" w:rsidR="004F4FF2" w:rsidRDefault="00827C51">
      <w:pPr>
        <w:rPr>
          <w:sz w:val="24"/>
          <w:szCs w:val="24"/>
          <w:highlight w:val="white"/>
        </w:rPr>
      </w:pPr>
      <w:r>
        <w:rPr>
          <w:b/>
          <w:sz w:val="24"/>
          <w:szCs w:val="24"/>
          <w:highlight w:val="white"/>
        </w:rPr>
        <w:t>Oliver</w:t>
      </w:r>
      <w:r>
        <w:rPr>
          <w:sz w:val="24"/>
          <w:szCs w:val="24"/>
          <w:highlight w:val="white"/>
        </w:rPr>
        <w:t xml:space="preserve">: </w:t>
      </w:r>
    </w:p>
    <w:p w14:paraId="00000788" w14:textId="77777777" w:rsidR="004F4FF2" w:rsidRDefault="00827C51">
      <w:pPr>
        <w:rPr>
          <w:sz w:val="24"/>
          <w:szCs w:val="24"/>
          <w:highlight w:val="white"/>
        </w:rPr>
      </w:pPr>
      <w:proofErr w:type="gramStart"/>
      <w:r>
        <w:rPr>
          <w:sz w:val="24"/>
          <w:szCs w:val="24"/>
          <w:highlight w:val="white"/>
        </w:rPr>
        <w:t>So</w:t>
      </w:r>
      <w:proofErr w:type="gramEnd"/>
      <w:r>
        <w:rPr>
          <w:sz w:val="24"/>
          <w:szCs w:val="24"/>
          <w:highlight w:val="white"/>
        </w:rPr>
        <w:t xml:space="preserve"> we have four things to offer: the community centre -that’s Darren, the fina</w:t>
      </w:r>
      <w:r>
        <w:rPr>
          <w:sz w:val="24"/>
          <w:szCs w:val="24"/>
          <w:highlight w:val="white"/>
        </w:rPr>
        <w:t>nce package, the ferrous sulphate and information about peer support groups</w:t>
      </w:r>
    </w:p>
    <w:p w14:paraId="00000789" w14:textId="77777777" w:rsidR="004F4FF2" w:rsidRDefault="004F4FF2">
      <w:pPr>
        <w:rPr>
          <w:sz w:val="24"/>
          <w:szCs w:val="24"/>
          <w:highlight w:val="white"/>
        </w:rPr>
      </w:pPr>
    </w:p>
    <w:p w14:paraId="0000078A" w14:textId="77777777" w:rsidR="004F4FF2" w:rsidRDefault="00827C51">
      <w:pPr>
        <w:rPr>
          <w:b/>
          <w:sz w:val="24"/>
          <w:szCs w:val="24"/>
          <w:highlight w:val="white"/>
        </w:rPr>
      </w:pPr>
      <w:r>
        <w:rPr>
          <w:b/>
          <w:sz w:val="24"/>
          <w:szCs w:val="24"/>
          <w:highlight w:val="white"/>
        </w:rPr>
        <w:t xml:space="preserve">Ava </w:t>
      </w:r>
    </w:p>
    <w:p w14:paraId="0000078B" w14:textId="77777777" w:rsidR="004F4FF2" w:rsidRDefault="00827C51">
      <w:pPr>
        <w:rPr>
          <w:sz w:val="24"/>
          <w:szCs w:val="24"/>
          <w:highlight w:val="white"/>
        </w:rPr>
      </w:pPr>
      <w:r>
        <w:rPr>
          <w:sz w:val="24"/>
          <w:szCs w:val="24"/>
          <w:highlight w:val="white"/>
        </w:rPr>
        <w:t>We need to be prepared that Alex may not be on board with all of these recommendations. They might not be ready.</w:t>
      </w:r>
    </w:p>
    <w:p w14:paraId="0000078C" w14:textId="77777777" w:rsidR="004F4FF2" w:rsidRDefault="004F4FF2">
      <w:pPr>
        <w:rPr>
          <w:sz w:val="24"/>
          <w:szCs w:val="24"/>
          <w:highlight w:val="white"/>
        </w:rPr>
      </w:pPr>
    </w:p>
    <w:p w14:paraId="0000078D" w14:textId="77777777" w:rsidR="004F4FF2" w:rsidRDefault="00827C51">
      <w:pPr>
        <w:rPr>
          <w:sz w:val="24"/>
          <w:szCs w:val="24"/>
          <w:highlight w:val="white"/>
        </w:rPr>
      </w:pPr>
      <w:r>
        <w:rPr>
          <w:sz w:val="24"/>
          <w:szCs w:val="24"/>
          <w:highlight w:val="white"/>
        </w:rPr>
        <w:t xml:space="preserve">[everyone nods - ad lib agreement] </w:t>
      </w:r>
    </w:p>
    <w:p w14:paraId="0000078E" w14:textId="77777777" w:rsidR="004F4FF2" w:rsidRDefault="004F4FF2">
      <w:pPr>
        <w:rPr>
          <w:sz w:val="24"/>
          <w:szCs w:val="24"/>
          <w:highlight w:val="white"/>
        </w:rPr>
      </w:pPr>
    </w:p>
    <w:p w14:paraId="0000078F" w14:textId="77777777" w:rsidR="004F4FF2" w:rsidRDefault="00827C51">
      <w:pPr>
        <w:rPr>
          <w:b/>
          <w:sz w:val="24"/>
          <w:szCs w:val="24"/>
          <w:highlight w:val="white"/>
        </w:rPr>
      </w:pPr>
      <w:r>
        <w:rPr>
          <w:b/>
          <w:sz w:val="24"/>
          <w:szCs w:val="24"/>
          <w:highlight w:val="white"/>
        </w:rPr>
        <w:t>Oliver</w:t>
      </w:r>
    </w:p>
    <w:p w14:paraId="00000790" w14:textId="77777777" w:rsidR="004F4FF2" w:rsidRDefault="00827C51">
      <w:pPr>
        <w:rPr>
          <w:sz w:val="24"/>
          <w:szCs w:val="24"/>
          <w:highlight w:val="white"/>
        </w:rPr>
      </w:pPr>
      <w:r>
        <w:rPr>
          <w:sz w:val="24"/>
          <w:szCs w:val="24"/>
          <w:highlight w:val="white"/>
        </w:rPr>
        <w:t xml:space="preserve">I suggest that </w:t>
      </w:r>
      <w:proofErr w:type="spellStart"/>
      <w:r>
        <w:rPr>
          <w:sz w:val="24"/>
          <w:szCs w:val="24"/>
          <w:highlight w:val="white"/>
        </w:rPr>
        <w:t>Tamanni</w:t>
      </w:r>
      <w:proofErr w:type="spellEnd"/>
      <w:r>
        <w:rPr>
          <w:sz w:val="24"/>
          <w:szCs w:val="24"/>
          <w:highlight w:val="white"/>
        </w:rPr>
        <w:t xml:space="preserve"> share the plan since they’ve established a good relationship with Alex. </w:t>
      </w:r>
    </w:p>
    <w:p w14:paraId="00000791" w14:textId="77777777" w:rsidR="004F4FF2" w:rsidRDefault="00827C51">
      <w:pPr>
        <w:rPr>
          <w:sz w:val="24"/>
          <w:szCs w:val="24"/>
          <w:highlight w:val="white"/>
        </w:rPr>
      </w:pPr>
      <w:r>
        <w:rPr>
          <w:sz w:val="24"/>
          <w:szCs w:val="24"/>
          <w:highlight w:val="white"/>
        </w:rPr>
        <w:t>Does everyone agree?</w:t>
      </w:r>
    </w:p>
    <w:p w14:paraId="00000792" w14:textId="77777777" w:rsidR="004F4FF2" w:rsidRDefault="004F4FF2">
      <w:pPr>
        <w:jc w:val="left"/>
        <w:rPr>
          <w:sz w:val="24"/>
          <w:szCs w:val="24"/>
          <w:highlight w:val="white"/>
        </w:rPr>
      </w:pPr>
    </w:p>
    <w:p w14:paraId="00000793" w14:textId="77777777" w:rsidR="004F4FF2" w:rsidRDefault="004F4FF2">
      <w:pPr>
        <w:jc w:val="left"/>
        <w:rPr>
          <w:sz w:val="24"/>
          <w:szCs w:val="24"/>
          <w:highlight w:val="white"/>
        </w:rPr>
      </w:pPr>
    </w:p>
    <w:p w14:paraId="00000794" w14:textId="77777777" w:rsidR="004F4FF2" w:rsidRDefault="00827C51">
      <w:pPr>
        <w:jc w:val="left"/>
        <w:rPr>
          <w:b/>
          <w:sz w:val="28"/>
          <w:szCs w:val="28"/>
          <w:highlight w:val="white"/>
        </w:rPr>
      </w:pPr>
      <w:r>
        <w:rPr>
          <w:b/>
          <w:sz w:val="28"/>
          <w:szCs w:val="28"/>
          <w:highlight w:val="white"/>
        </w:rPr>
        <w:t xml:space="preserve">DP 12: You are new to caring for clients with mental health concerns. You are not comfortable with the task assigned by the team. </w:t>
      </w:r>
    </w:p>
    <w:p w14:paraId="00000795" w14:textId="77777777" w:rsidR="004F4FF2" w:rsidRDefault="00827C51">
      <w:pPr>
        <w:jc w:val="left"/>
        <w:rPr>
          <w:b/>
          <w:sz w:val="28"/>
          <w:szCs w:val="28"/>
          <w:highlight w:val="white"/>
        </w:rPr>
      </w:pPr>
      <w:r>
        <w:rPr>
          <w:b/>
          <w:sz w:val="28"/>
          <w:szCs w:val="28"/>
          <w:highlight w:val="white"/>
        </w:rPr>
        <w:t>How sh</w:t>
      </w:r>
      <w:r>
        <w:rPr>
          <w:b/>
          <w:sz w:val="28"/>
          <w:szCs w:val="28"/>
          <w:highlight w:val="white"/>
        </w:rPr>
        <w:t>ould you respond?</w:t>
      </w:r>
    </w:p>
    <w:p w14:paraId="00000796" w14:textId="77777777" w:rsidR="004F4FF2" w:rsidRDefault="004F4FF2">
      <w:pPr>
        <w:jc w:val="left"/>
        <w:rPr>
          <w:sz w:val="24"/>
          <w:szCs w:val="24"/>
          <w:highlight w:val="white"/>
        </w:rPr>
      </w:pPr>
    </w:p>
    <w:tbl>
      <w:tblPr>
        <w:tblStyle w:val="aff8"/>
        <w:tblW w:w="1730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651"/>
        <w:gridCol w:w="8651"/>
      </w:tblGrid>
      <w:tr w:rsidR="004F4FF2" w14:paraId="1B03559C" w14:textId="77777777">
        <w:tc>
          <w:tcPr>
            <w:tcW w:w="8651" w:type="dxa"/>
            <w:shd w:val="clear" w:color="auto" w:fill="C5E0B3"/>
            <w:tcMar>
              <w:top w:w="100" w:type="dxa"/>
              <w:left w:w="100" w:type="dxa"/>
              <w:bottom w:w="100" w:type="dxa"/>
              <w:right w:w="100" w:type="dxa"/>
            </w:tcMar>
          </w:tcPr>
          <w:p w14:paraId="00000797" w14:textId="77777777" w:rsidR="004F4FF2" w:rsidRDefault="00827C51">
            <w:pPr>
              <w:ind w:left="1080"/>
              <w:rPr>
                <w:b/>
                <w:sz w:val="24"/>
                <w:szCs w:val="24"/>
              </w:rPr>
            </w:pPr>
            <w:r>
              <w:rPr>
                <w:b/>
                <w:sz w:val="24"/>
                <w:szCs w:val="24"/>
              </w:rPr>
              <w:t xml:space="preserve">Option 1 </w:t>
            </w:r>
          </w:p>
          <w:p w14:paraId="00000798" w14:textId="77777777" w:rsidR="004F4FF2" w:rsidRDefault="00827C51">
            <w:pPr>
              <w:ind w:left="1080"/>
              <w:rPr>
                <w:b/>
                <w:sz w:val="26"/>
                <w:szCs w:val="26"/>
              </w:rPr>
            </w:pPr>
            <w:r>
              <w:rPr>
                <w:rFonts w:ascii="Roboto" w:eastAsia="Roboto" w:hAnsi="Roboto" w:cs="Roboto"/>
                <w:b/>
                <w:sz w:val="23"/>
                <w:szCs w:val="23"/>
              </w:rPr>
              <w:t>Shot list: 14.2.76 &amp; 14.2.77</w:t>
            </w:r>
          </w:p>
          <w:p w14:paraId="00000799" w14:textId="77777777" w:rsidR="004F4FF2" w:rsidRDefault="00827C51">
            <w:pPr>
              <w:ind w:left="1080"/>
              <w:rPr>
                <w:b/>
                <w:sz w:val="24"/>
                <w:szCs w:val="24"/>
              </w:rPr>
            </w:pPr>
            <w:r>
              <w:rPr>
                <w:b/>
                <w:sz w:val="24"/>
                <w:szCs w:val="24"/>
              </w:rPr>
              <w:t>Express your concern [correct]</w:t>
            </w:r>
          </w:p>
        </w:tc>
        <w:tc>
          <w:tcPr>
            <w:tcW w:w="8651" w:type="dxa"/>
            <w:shd w:val="clear" w:color="auto" w:fill="F4B083"/>
            <w:tcMar>
              <w:top w:w="100" w:type="dxa"/>
              <w:left w:w="100" w:type="dxa"/>
              <w:bottom w:w="100" w:type="dxa"/>
              <w:right w:w="100" w:type="dxa"/>
            </w:tcMar>
          </w:tcPr>
          <w:p w14:paraId="0000079A" w14:textId="77777777" w:rsidR="004F4FF2" w:rsidRDefault="00827C51">
            <w:pPr>
              <w:ind w:left="1080" w:hanging="990"/>
              <w:rPr>
                <w:b/>
                <w:sz w:val="24"/>
                <w:szCs w:val="24"/>
              </w:rPr>
            </w:pPr>
            <w:r>
              <w:rPr>
                <w:b/>
                <w:sz w:val="24"/>
                <w:szCs w:val="24"/>
              </w:rPr>
              <w:t xml:space="preserve">Option 2 </w:t>
            </w:r>
          </w:p>
          <w:p w14:paraId="0000079B" w14:textId="77777777" w:rsidR="004F4FF2" w:rsidRDefault="00827C51">
            <w:pPr>
              <w:ind w:left="1080" w:hanging="990"/>
              <w:rPr>
                <w:b/>
                <w:sz w:val="24"/>
                <w:szCs w:val="24"/>
              </w:rPr>
            </w:pPr>
            <w:r>
              <w:rPr>
                <w:b/>
                <w:sz w:val="24"/>
                <w:szCs w:val="24"/>
              </w:rPr>
              <w:t>Accept the team’s recommendation</w:t>
            </w:r>
          </w:p>
        </w:tc>
      </w:tr>
      <w:tr w:rsidR="004F4FF2" w14:paraId="69F80135" w14:textId="77777777">
        <w:tc>
          <w:tcPr>
            <w:tcW w:w="8651" w:type="dxa"/>
            <w:shd w:val="clear" w:color="auto" w:fill="C5E0B3"/>
            <w:tcMar>
              <w:top w:w="100" w:type="dxa"/>
              <w:left w:w="100" w:type="dxa"/>
              <w:bottom w:w="100" w:type="dxa"/>
              <w:right w:w="100" w:type="dxa"/>
            </w:tcMar>
          </w:tcPr>
          <w:p w14:paraId="0000079C" w14:textId="77777777" w:rsidR="004F4FF2" w:rsidRDefault="00827C51">
            <w:pPr>
              <w:ind w:left="1080"/>
              <w:jc w:val="left"/>
              <w:rPr>
                <w:sz w:val="24"/>
                <w:szCs w:val="24"/>
                <w:shd w:val="clear" w:color="auto" w:fill="C5E0B3"/>
              </w:rPr>
            </w:pPr>
            <w:proofErr w:type="spellStart"/>
            <w:r>
              <w:rPr>
                <w:b/>
                <w:sz w:val="24"/>
                <w:szCs w:val="24"/>
                <w:shd w:val="clear" w:color="auto" w:fill="C5E0B3"/>
              </w:rPr>
              <w:t>Tamanni</w:t>
            </w:r>
            <w:proofErr w:type="spellEnd"/>
            <w:r>
              <w:rPr>
                <w:b/>
                <w:sz w:val="24"/>
                <w:szCs w:val="24"/>
                <w:shd w:val="clear" w:color="auto" w:fill="C5E0B3"/>
              </w:rPr>
              <w:t>:</w:t>
            </w:r>
            <w:r>
              <w:rPr>
                <w:sz w:val="24"/>
                <w:szCs w:val="24"/>
                <w:shd w:val="clear" w:color="auto" w:fill="C5E0B3"/>
              </w:rPr>
              <w:t xml:space="preserve"> Actually, I don’t have enough experience and I’m not familiar with the resources, so I’m not comfortable going in on my own.</w:t>
            </w:r>
          </w:p>
          <w:p w14:paraId="0000079D" w14:textId="77777777" w:rsidR="004F4FF2" w:rsidRDefault="00827C51">
            <w:pPr>
              <w:ind w:left="1080"/>
              <w:jc w:val="left"/>
              <w:rPr>
                <w:sz w:val="24"/>
                <w:szCs w:val="24"/>
                <w:shd w:val="clear" w:color="auto" w:fill="C5E0B3"/>
              </w:rPr>
            </w:pPr>
            <w:r>
              <w:rPr>
                <w:b/>
                <w:sz w:val="24"/>
                <w:szCs w:val="24"/>
                <w:shd w:val="clear" w:color="auto" w:fill="C5E0B3"/>
              </w:rPr>
              <w:t>Oliver:</w:t>
            </w:r>
            <w:r>
              <w:rPr>
                <w:sz w:val="24"/>
                <w:szCs w:val="24"/>
                <w:shd w:val="clear" w:color="auto" w:fill="C5E0B3"/>
              </w:rPr>
              <w:t xml:space="preserve"> Thank you for being so honest. </w:t>
            </w:r>
          </w:p>
          <w:p w14:paraId="0000079E" w14:textId="77777777" w:rsidR="004F4FF2" w:rsidRDefault="004F4FF2">
            <w:pPr>
              <w:ind w:left="1080"/>
              <w:jc w:val="left"/>
              <w:rPr>
                <w:b/>
                <w:sz w:val="24"/>
                <w:szCs w:val="24"/>
                <w:shd w:val="clear" w:color="auto" w:fill="C5E0B3"/>
              </w:rPr>
            </w:pPr>
          </w:p>
          <w:p w14:paraId="0000079F" w14:textId="77777777" w:rsidR="004F4FF2" w:rsidRDefault="00827C51">
            <w:pPr>
              <w:ind w:left="1080"/>
              <w:jc w:val="left"/>
              <w:rPr>
                <w:sz w:val="24"/>
                <w:szCs w:val="24"/>
                <w:shd w:val="clear" w:color="auto" w:fill="C5E0B3"/>
              </w:rPr>
            </w:pPr>
            <w:r>
              <w:rPr>
                <w:b/>
                <w:sz w:val="24"/>
                <w:szCs w:val="24"/>
                <w:shd w:val="clear" w:color="auto" w:fill="C5E0B3"/>
              </w:rPr>
              <w:lastRenderedPageBreak/>
              <w:t xml:space="preserve">SW </w:t>
            </w:r>
            <w:r>
              <w:rPr>
                <w:sz w:val="24"/>
                <w:szCs w:val="24"/>
                <w:shd w:val="clear" w:color="auto" w:fill="C5E0B3"/>
              </w:rPr>
              <w:t>I could go with you. You could introduce me.</w:t>
            </w:r>
          </w:p>
        </w:tc>
        <w:tc>
          <w:tcPr>
            <w:tcW w:w="8651" w:type="dxa"/>
            <w:shd w:val="clear" w:color="auto" w:fill="F4B083"/>
            <w:tcMar>
              <w:top w:w="100" w:type="dxa"/>
              <w:left w:w="100" w:type="dxa"/>
              <w:bottom w:w="100" w:type="dxa"/>
              <w:right w:w="100" w:type="dxa"/>
            </w:tcMar>
          </w:tcPr>
          <w:p w14:paraId="000007A0" w14:textId="77777777" w:rsidR="004F4FF2" w:rsidRDefault="00827C51">
            <w:pPr>
              <w:widowControl w:val="0"/>
              <w:jc w:val="left"/>
              <w:rPr>
                <w:sz w:val="24"/>
                <w:szCs w:val="24"/>
                <w:shd w:val="clear" w:color="auto" w:fill="F4B083"/>
              </w:rPr>
            </w:pPr>
            <w:r>
              <w:rPr>
                <w:sz w:val="24"/>
                <w:szCs w:val="24"/>
                <w:shd w:val="clear" w:color="auto" w:fill="F4B083"/>
              </w:rPr>
              <w:lastRenderedPageBreak/>
              <w:t>No Video</w:t>
            </w:r>
          </w:p>
        </w:tc>
      </w:tr>
      <w:tr w:rsidR="004F4FF2" w14:paraId="6A534FA7" w14:textId="77777777">
        <w:tc>
          <w:tcPr>
            <w:tcW w:w="8651" w:type="dxa"/>
            <w:shd w:val="clear" w:color="auto" w:fill="C5E0B3"/>
            <w:tcMar>
              <w:top w:w="100" w:type="dxa"/>
              <w:left w:w="100" w:type="dxa"/>
              <w:bottom w:w="100" w:type="dxa"/>
              <w:right w:w="100" w:type="dxa"/>
            </w:tcMar>
          </w:tcPr>
          <w:p w14:paraId="000007A1" w14:textId="77777777" w:rsidR="004F4FF2" w:rsidRDefault="00827C51">
            <w:pPr>
              <w:widowControl w:val="0"/>
              <w:jc w:val="left"/>
              <w:rPr>
                <w:sz w:val="24"/>
                <w:szCs w:val="24"/>
                <w:shd w:val="clear" w:color="auto" w:fill="C5E0B3"/>
              </w:rPr>
            </w:pPr>
            <w:r>
              <w:rPr>
                <w:b/>
                <w:sz w:val="24"/>
                <w:szCs w:val="24"/>
                <w:shd w:val="clear" w:color="auto" w:fill="C5E0B3"/>
              </w:rPr>
              <w:t>Feedback</w:t>
            </w:r>
            <w:r>
              <w:rPr>
                <w:sz w:val="24"/>
                <w:szCs w:val="24"/>
                <w:shd w:val="clear" w:color="auto" w:fill="C5E0B3"/>
              </w:rPr>
              <w:t xml:space="preserve">: Best response. It is </w:t>
            </w:r>
            <w:r>
              <w:rPr>
                <w:sz w:val="24"/>
                <w:szCs w:val="24"/>
                <w:shd w:val="clear" w:color="auto" w:fill="C5E0B3"/>
              </w:rPr>
              <w:t>your professional responsibility to be self-aware and ask for assistance when you feel you do not have the competency to complete an assigned action.</w:t>
            </w:r>
          </w:p>
          <w:p w14:paraId="000007A2" w14:textId="77777777" w:rsidR="004F4FF2" w:rsidRDefault="004F4FF2">
            <w:pPr>
              <w:widowControl w:val="0"/>
              <w:jc w:val="left"/>
              <w:rPr>
                <w:sz w:val="24"/>
                <w:szCs w:val="24"/>
                <w:shd w:val="clear" w:color="auto" w:fill="C5E0B3"/>
              </w:rPr>
            </w:pPr>
          </w:p>
        </w:tc>
        <w:tc>
          <w:tcPr>
            <w:tcW w:w="8651" w:type="dxa"/>
            <w:shd w:val="clear" w:color="auto" w:fill="F4B083"/>
            <w:tcMar>
              <w:top w:w="100" w:type="dxa"/>
              <w:left w:w="100" w:type="dxa"/>
              <w:bottom w:w="100" w:type="dxa"/>
              <w:right w:w="100" w:type="dxa"/>
            </w:tcMar>
          </w:tcPr>
          <w:p w14:paraId="000007A3" w14:textId="77777777" w:rsidR="004F4FF2" w:rsidRDefault="00827C51">
            <w:pPr>
              <w:widowControl w:val="0"/>
              <w:jc w:val="left"/>
              <w:rPr>
                <w:sz w:val="24"/>
                <w:szCs w:val="24"/>
                <w:shd w:val="clear" w:color="auto" w:fill="C5E0B3"/>
              </w:rPr>
            </w:pPr>
            <w:r>
              <w:rPr>
                <w:b/>
                <w:sz w:val="24"/>
                <w:szCs w:val="24"/>
                <w:shd w:val="clear" w:color="auto" w:fill="F4B083"/>
              </w:rPr>
              <w:t>Feedback:</w:t>
            </w:r>
            <w:r>
              <w:rPr>
                <w:sz w:val="24"/>
                <w:szCs w:val="24"/>
                <w:shd w:val="clear" w:color="auto" w:fill="F4B083"/>
              </w:rPr>
              <w:t xml:space="preserve"> Not the best response. It is your professional responsibility to be self-aware and ask for assi</w:t>
            </w:r>
            <w:r>
              <w:rPr>
                <w:sz w:val="24"/>
                <w:szCs w:val="24"/>
                <w:shd w:val="clear" w:color="auto" w:fill="F4B083"/>
              </w:rPr>
              <w:t>stance when you feel you do not have the competency to complete an assigned action. Try again.</w:t>
            </w:r>
            <w:r>
              <w:rPr>
                <w:sz w:val="24"/>
                <w:szCs w:val="24"/>
                <w:shd w:val="clear" w:color="auto" w:fill="C5E0B3"/>
              </w:rPr>
              <w:t xml:space="preserve"> </w:t>
            </w:r>
          </w:p>
          <w:p w14:paraId="000007A4" w14:textId="77777777" w:rsidR="004F4FF2" w:rsidRDefault="00827C51">
            <w:pPr>
              <w:widowControl w:val="0"/>
              <w:jc w:val="left"/>
              <w:rPr>
                <w:sz w:val="24"/>
                <w:szCs w:val="24"/>
                <w:shd w:val="clear" w:color="auto" w:fill="F4B083"/>
              </w:rPr>
            </w:pPr>
            <w:r>
              <w:rPr>
                <w:sz w:val="24"/>
                <w:szCs w:val="24"/>
                <w:shd w:val="clear" w:color="auto" w:fill="F4B083"/>
              </w:rPr>
              <w:t xml:space="preserve"> </w:t>
            </w:r>
          </w:p>
        </w:tc>
      </w:tr>
    </w:tbl>
    <w:p w14:paraId="000007A5" w14:textId="77777777" w:rsidR="004F4FF2" w:rsidRDefault="004F4FF2">
      <w:pPr>
        <w:jc w:val="left"/>
        <w:rPr>
          <w:b/>
          <w:sz w:val="24"/>
          <w:szCs w:val="24"/>
          <w:highlight w:val="white"/>
        </w:rPr>
      </w:pPr>
    </w:p>
    <w:p w14:paraId="000007A6" w14:textId="77777777" w:rsidR="004F4FF2" w:rsidRDefault="004F4FF2">
      <w:pPr>
        <w:rPr>
          <w:sz w:val="24"/>
          <w:szCs w:val="24"/>
          <w:highlight w:val="white"/>
        </w:rPr>
      </w:pPr>
    </w:p>
    <w:p w14:paraId="000007A7" w14:textId="77777777" w:rsidR="004F4FF2" w:rsidRDefault="00827C51">
      <w:pPr>
        <w:jc w:val="left"/>
        <w:rPr>
          <w:b/>
          <w:sz w:val="24"/>
          <w:szCs w:val="24"/>
          <w:highlight w:val="white"/>
        </w:rPr>
      </w:pPr>
      <w:r>
        <w:br w:type="page"/>
      </w:r>
    </w:p>
    <w:p w14:paraId="000007A8" w14:textId="77777777" w:rsidR="004F4FF2" w:rsidRDefault="00827C51">
      <w:pPr>
        <w:jc w:val="left"/>
        <w:rPr>
          <w:b/>
          <w:sz w:val="28"/>
          <w:szCs w:val="28"/>
          <w:highlight w:val="white"/>
        </w:rPr>
      </w:pPr>
      <w:r>
        <w:rPr>
          <w:b/>
          <w:sz w:val="24"/>
          <w:szCs w:val="24"/>
          <w:highlight w:val="white"/>
        </w:rPr>
        <w:lastRenderedPageBreak/>
        <w:t>S</w:t>
      </w:r>
      <w:r>
        <w:rPr>
          <w:b/>
          <w:sz w:val="28"/>
          <w:szCs w:val="28"/>
          <w:highlight w:val="white"/>
        </w:rPr>
        <w:t xml:space="preserve">cene 14B: Shot list: 14.2.78 &amp; 14.2.79 </w:t>
      </w:r>
    </w:p>
    <w:p w14:paraId="000007A9" w14:textId="77777777" w:rsidR="004F4FF2" w:rsidRDefault="00827C51">
      <w:pPr>
        <w:rPr>
          <w:b/>
          <w:sz w:val="24"/>
          <w:szCs w:val="24"/>
          <w:highlight w:val="white"/>
        </w:rPr>
      </w:pPr>
      <w:r>
        <w:rPr>
          <w:b/>
          <w:sz w:val="24"/>
          <w:szCs w:val="24"/>
          <w:highlight w:val="white"/>
        </w:rPr>
        <w:t>Oliver</w:t>
      </w:r>
    </w:p>
    <w:p w14:paraId="000007AA" w14:textId="77777777" w:rsidR="004F4FF2" w:rsidRDefault="00827C51">
      <w:pPr>
        <w:rPr>
          <w:sz w:val="24"/>
          <w:szCs w:val="24"/>
          <w:highlight w:val="white"/>
        </w:rPr>
      </w:pPr>
      <w:r>
        <w:rPr>
          <w:sz w:val="24"/>
          <w:szCs w:val="24"/>
          <w:highlight w:val="white"/>
        </w:rPr>
        <w:t>Thanks everyone, Let’s do a quick debrief on how our huddle went in planning for Alex’s care</w:t>
      </w:r>
    </w:p>
    <w:p w14:paraId="000007AB" w14:textId="77777777" w:rsidR="004F4FF2" w:rsidRDefault="004F4FF2">
      <w:pPr>
        <w:rPr>
          <w:sz w:val="24"/>
          <w:szCs w:val="24"/>
          <w:highlight w:val="white"/>
        </w:rPr>
      </w:pPr>
    </w:p>
    <w:p w14:paraId="000007AC" w14:textId="77777777" w:rsidR="004F4FF2" w:rsidRDefault="00827C51">
      <w:pPr>
        <w:rPr>
          <w:sz w:val="24"/>
          <w:szCs w:val="24"/>
          <w:highlight w:val="white"/>
        </w:rPr>
      </w:pPr>
      <w:r>
        <w:rPr>
          <w:b/>
          <w:sz w:val="24"/>
          <w:szCs w:val="24"/>
          <w:highlight w:val="white"/>
        </w:rPr>
        <w:t>Other members</w:t>
      </w:r>
      <w:r>
        <w:rPr>
          <w:sz w:val="24"/>
          <w:szCs w:val="24"/>
          <w:highlight w:val="white"/>
        </w:rPr>
        <w:t xml:space="preserve">. </w:t>
      </w:r>
    </w:p>
    <w:p w14:paraId="000007AD" w14:textId="77777777" w:rsidR="004F4FF2" w:rsidRDefault="00827C51">
      <w:pPr>
        <w:rPr>
          <w:sz w:val="24"/>
          <w:szCs w:val="24"/>
          <w:highlight w:val="white"/>
        </w:rPr>
      </w:pPr>
      <w:proofErr w:type="gramStart"/>
      <w:r>
        <w:rPr>
          <w:sz w:val="24"/>
          <w:szCs w:val="24"/>
          <w:highlight w:val="white"/>
        </w:rPr>
        <w:t>Yeah..</w:t>
      </w:r>
      <w:proofErr w:type="gramEnd"/>
      <w:r>
        <w:rPr>
          <w:sz w:val="24"/>
          <w:szCs w:val="24"/>
          <w:highlight w:val="white"/>
        </w:rPr>
        <w:t xml:space="preserve"> Okay Let’s do </w:t>
      </w:r>
      <w:proofErr w:type="gramStart"/>
      <w:r>
        <w:rPr>
          <w:sz w:val="24"/>
          <w:szCs w:val="24"/>
          <w:highlight w:val="white"/>
        </w:rPr>
        <w:t>it..</w:t>
      </w:r>
      <w:proofErr w:type="gramEnd"/>
      <w:r>
        <w:rPr>
          <w:sz w:val="24"/>
          <w:szCs w:val="24"/>
          <w:highlight w:val="white"/>
        </w:rPr>
        <w:t>… one looks at their watch but nods okay....</w:t>
      </w:r>
    </w:p>
    <w:p w14:paraId="000007AE" w14:textId="77777777" w:rsidR="004F4FF2" w:rsidRDefault="004F4FF2">
      <w:pPr>
        <w:rPr>
          <w:sz w:val="24"/>
          <w:szCs w:val="24"/>
          <w:highlight w:val="white"/>
        </w:rPr>
      </w:pPr>
    </w:p>
    <w:p w14:paraId="000007AF" w14:textId="77777777" w:rsidR="004F4FF2" w:rsidRDefault="00827C51">
      <w:pPr>
        <w:rPr>
          <w:sz w:val="24"/>
          <w:szCs w:val="24"/>
          <w:highlight w:val="white"/>
        </w:rPr>
      </w:pPr>
      <w:proofErr w:type="spellStart"/>
      <w:r>
        <w:rPr>
          <w:b/>
          <w:sz w:val="24"/>
          <w:szCs w:val="24"/>
          <w:highlight w:val="white"/>
        </w:rPr>
        <w:t>Tamanni</w:t>
      </w:r>
      <w:proofErr w:type="spellEnd"/>
      <w:r>
        <w:rPr>
          <w:sz w:val="24"/>
          <w:szCs w:val="24"/>
          <w:highlight w:val="white"/>
        </w:rPr>
        <w:t xml:space="preserve">, </w:t>
      </w:r>
    </w:p>
    <w:p w14:paraId="000007B0" w14:textId="77777777" w:rsidR="004F4FF2" w:rsidRDefault="00827C51">
      <w:pPr>
        <w:rPr>
          <w:sz w:val="24"/>
          <w:szCs w:val="24"/>
          <w:highlight w:val="white"/>
        </w:rPr>
      </w:pPr>
      <w:r>
        <w:rPr>
          <w:sz w:val="24"/>
          <w:szCs w:val="24"/>
          <w:highlight w:val="white"/>
        </w:rPr>
        <w:t xml:space="preserve">That was the first time I’ve led a huddle. Did I do it right? </w:t>
      </w:r>
    </w:p>
    <w:p w14:paraId="000007B1" w14:textId="77777777" w:rsidR="004F4FF2" w:rsidRDefault="004F4FF2">
      <w:pPr>
        <w:rPr>
          <w:sz w:val="24"/>
          <w:szCs w:val="24"/>
          <w:highlight w:val="white"/>
        </w:rPr>
      </w:pPr>
    </w:p>
    <w:p w14:paraId="000007B2" w14:textId="77777777" w:rsidR="004F4FF2" w:rsidRDefault="00827C51">
      <w:pPr>
        <w:rPr>
          <w:b/>
          <w:sz w:val="24"/>
          <w:szCs w:val="24"/>
          <w:highlight w:val="white"/>
        </w:rPr>
      </w:pPr>
      <w:r>
        <w:rPr>
          <w:b/>
          <w:sz w:val="24"/>
          <w:szCs w:val="24"/>
          <w:highlight w:val="white"/>
        </w:rPr>
        <w:t>Ben</w:t>
      </w:r>
    </w:p>
    <w:p w14:paraId="000007B3" w14:textId="77777777" w:rsidR="004F4FF2" w:rsidRDefault="00827C51">
      <w:pPr>
        <w:rPr>
          <w:sz w:val="24"/>
          <w:szCs w:val="24"/>
          <w:highlight w:val="white"/>
        </w:rPr>
      </w:pPr>
      <w:r>
        <w:rPr>
          <w:sz w:val="24"/>
          <w:szCs w:val="24"/>
          <w:highlight w:val="white"/>
        </w:rPr>
        <w:t>I think you did a very good job. You were very effective in sharing your assessment both ve</w:t>
      </w:r>
      <w:r>
        <w:rPr>
          <w:sz w:val="24"/>
          <w:szCs w:val="24"/>
          <w:highlight w:val="white"/>
        </w:rPr>
        <w:t>rbally and in the chart. It really helped our planning</w:t>
      </w:r>
    </w:p>
    <w:p w14:paraId="000007B4" w14:textId="77777777" w:rsidR="004F4FF2" w:rsidRDefault="004F4FF2">
      <w:pPr>
        <w:rPr>
          <w:sz w:val="24"/>
          <w:szCs w:val="24"/>
          <w:highlight w:val="white"/>
        </w:rPr>
      </w:pPr>
    </w:p>
    <w:p w14:paraId="000007B5" w14:textId="77777777" w:rsidR="004F4FF2" w:rsidRDefault="00827C51">
      <w:pPr>
        <w:rPr>
          <w:b/>
          <w:sz w:val="24"/>
          <w:szCs w:val="24"/>
          <w:highlight w:val="white"/>
        </w:rPr>
      </w:pPr>
      <w:r>
        <w:rPr>
          <w:b/>
          <w:sz w:val="24"/>
          <w:szCs w:val="24"/>
          <w:highlight w:val="white"/>
        </w:rPr>
        <w:t>Oliver</w:t>
      </w:r>
    </w:p>
    <w:p w14:paraId="000007B6" w14:textId="77777777" w:rsidR="004F4FF2" w:rsidRDefault="00827C51">
      <w:pPr>
        <w:rPr>
          <w:sz w:val="24"/>
          <w:szCs w:val="24"/>
          <w:highlight w:val="white"/>
        </w:rPr>
      </w:pPr>
      <w:r>
        <w:rPr>
          <w:sz w:val="24"/>
          <w:szCs w:val="24"/>
          <w:highlight w:val="white"/>
        </w:rPr>
        <w:t xml:space="preserve">Are there any suggestions for what we might do better? </w:t>
      </w:r>
    </w:p>
    <w:p w14:paraId="000007B7" w14:textId="77777777" w:rsidR="004F4FF2" w:rsidRDefault="004F4FF2">
      <w:pPr>
        <w:rPr>
          <w:sz w:val="24"/>
          <w:szCs w:val="24"/>
          <w:highlight w:val="white"/>
        </w:rPr>
      </w:pPr>
    </w:p>
    <w:p w14:paraId="000007B8" w14:textId="77777777" w:rsidR="004F4FF2" w:rsidRDefault="00827C51">
      <w:pPr>
        <w:rPr>
          <w:b/>
          <w:sz w:val="24"/>
          <w:szCs w:val="24"/>
          <w:highlight w:val="white"/>
        </w:rPr>
      </w:pPr>
      <w:proofErr w:type="gramStart"/>
      <w:r>
        <w:rPr>
          <w:b/>
          <w:sz w:val="24"/>
          <w:szCs w:val="24"/>
          <w:highlight w:val="white"/>
        </w:rPr>
        <w:t>Ava .</w:t>
      </w:r>
      <w:proofErr w:type="gramEnd"/>
      <w:r>
        <w:rPr>
          <w:b/>
          <w:sz w:val="24"/>
          <w:szCs w:val="24"/>
          <w:highlight w:val="white"/>
        </w:rPr>
        <w:t xml:space="preserve"> </w:t>
      </w:r>
    </w:p>
    <w:p w14:paraId="000007B9" w14:textId="77777777" w:rsidR="004F4FF2" w:rsidRDefault="00827C51">
      <w:pPr>
        <w:rPr>
          <w:sz w:val="24"/>
          <w:szCs w:val="24"/>
          <w:highlight w:val="white"/>
        </w:rPr>
      </w:pPr>
      <w:r>
        <w:rPr>
          <w:sz w:val="24"/>
          <w:szCs w:val="24"/>
          <w:highlight w:val="white"/>
        </w:rPr>
        <w:t xml:space="preserve">Well there was at little difference of opinion between Ben and me around the medications. But I like the way you handled it. </w:t>
      </w:r>
    </w:p>
    <w:p w14:paraId="000007BA" w14:textId="77777777" w:rsidR="004F4FF2" w:rsidRDefault="004F4FF2">
      <w:pPr>
        <w:rPr>
          <w:sz w:val="24"/>
          <w:szCs w:val="24"/>
          <w:highlight w:val="white"/>
        </w:rPr>
      </w:pPr>
    </w:p>
    <w:p w14:paraId="000007BB" w14:textId="77777777" w:rsidR="004F4FF2" w:rsidRDefault="00827C51">
      <w:pPr>
        <w:rPr>
          <w:b/>
          <w:sz w:val="24"/>
          <w:szCs w:val="24"/>
          <w:highlight w:val="white"/>
        </w:rPr>
      </w:pPr>
      <w:r>
        <w:rPr>
          <w:b/>
          <w:sz w:val="24"/>
          <w:szCs w:val="24"/>
          <w:highlight w:val="white"/>
        </w:rPr>
        <w:t>Be</w:t>
      </w:r>
      <w:r>
        <w:rPr>
          <w:b/>
          <w:sz w:val="24"/>
          <w:szCs w:val="24"/>
          <w:highlight w:val="white"/>
        </w:rPr>
        <w:t>n</w:t>
      </w:r>
    </w:p>
    <w:p w14:paraId="000007BC" w14:textId="77777777" w:rsidR="004F4FF2" w:rsidRDefault="00827C51">
      <w:pPr>
        <w:rPr>
          <w:sz w:val="24"/>
          <w:szCs w:val="24"/>
          <w:highlight w:val="white"/>
        </w:rPr>
      </w:pPr>
      <w:r>
        <w:rPr>
          <w:sz w:val="24"/>
          <w:szCs w:val="24"/>
          <w:highlight w:val="white"/>
        </w:rPr>
        <w:t xml:space="preserve"> I agree. very professional. I think we came up with a good compromise. good strategy.</w:t>
      </w:r>
    </w:p>
    <w:p w14:paraId="000007BD" w14:textId="77777777" w:rsidR="004F4FF2" w:rsidRDefault="004F4FF2">
      <w:pPr>
        <w:rPr>
          <w:sz w:val="24"/>
          <w:szCs w:val="24"/>
          <w:highlight w:val="white"/>
        </w:rPr>
      </w:pPr>
    </w:p>
    <w:p w14:paraId="000007BE" w14:textId="77777777" w:rsidR="004F4FF2" w:rsidRDefault="00827C51">
      <w:pPr>
        <w:rPr>
          <w:b/>
          <w:sz w:val="24"/>
          <w:szCs w:val="24"/>
          <w:highlight w:val="white"/>
        </w:rPr>
      </w:pPr>
      <w:proofErr w:type="spellStart"/>
      <w:r>
        <w:rPr>
          <w:b/>
          <w:sz w:val="24"/>
          <w:szCs w:val="24"/>
          <w:highlight w:val="white"/>
        </w:rPr>
        <w:t>Tamanni</w:t>
      </w:r>
      <w:proofErr w:type="spellEnd"/>
    </w:p>
    <w:p w14:paraId="000007BF" w14:textId="77777777" w:rsidR="004F4FF2" w:rsidRDefault="00827C51">
      <w:pPr>
        <w:rPr>
          <w:sz w:val="24"/>
          <w:szCs w:val="24"/>
          <w:highlight w:val="white"/>
        </w:rPr>
      </w:pPr>
      <w:r>
        <w:rPr>
          <w:sz w:val="24"/>
          <w:szCs w:val="24"/>
          <w:highlight w:val="white"/>
        </w:rPr>
        <w:t>I appreciate your knowledge and experience. And thanks for letting me voice my concerns about my comfort level.</w:t>
      </w:r>
    </w:p>
    <w:p w14:paraId="000007C0" w14:textId="77777777" w:rsidR="004F4FF2" w:rsidRDefault="004F4FF2">
      <w:pPr>
        <w:rPr>
          <w:sz w:val="24"/>
          <w:szCs w:val="24"/>
          <w:highlight w:val="white"/>
        </w:rPr>
      </w:pPr>
    </w:p>
    <w:p w14:paraId="000007C1" w14:textId="77777777" w:rsidR="004F4FF2" w:rsidRDefault="00827C51">
      <w:pPr>
        <w:rPr>
          <w:b/>
          <w:sz w:val="24"/>
          <w:szCs w:val="24"/>
          <w:highlight w:val="white"/>
        </w:rPr>
      </w:pPr>
      <w:r>
        <w:rPr>
          <w:b/>
          <w:sz w:val="24"/>
          <w:szCs w:val="24"/>
          <w:highlight w:val="white"/>
        </w:rPr>
        <w:t>Oliver</w:t>
      </w:r>
    </w:p>
    <w:p w14:paraId="000007C2" w14:textId="77777777" w:rsidR="004F4FF2" w:rsidRDefault="00827C51">
      <w:pPr>
        <w:rPr>
          <w:sz w:val="24"/>
          <w:szCs w:val="24"/>
          <w:highlight w:val="white"/>
        </w:rPr>
      </w:pPr>
      <w:r>
        <w:rPr>
          <w:sz w:val="24"/>
          <w:szCs w:val="24"/>
          <w:highlight w:val="white"/>
        </w:rPr>
        <w:t xml:space="preserve">No problem - it’s very important that </w:t>
      </w:r>
      <w:r>
        <w:rPr>
          <w:sz w:val="24"/>
          <w:szCs w:val="24"/>
          <w:highlight w:val="white"/>
        </w:rPr>
        <w:t xml:space="preserve">we speak up when we need help. </w:t>
      </w:r>
    </w:p>
    <w:p w14:paraId="000007C3" w14:textId="77777777" w:rsidR="004F4FF2" w:rsidRDefault="004F4FF2">
      <w:pPr>
        <w:rPr>
          <w:sz w:val="24"/>
          <w:szCs w:val="24"/>
          <w:highlight w:val="white"/>
        </w:rPr>
      </w:pPr>
    </w:p>
    <w:p w14:paraId="000007C4" w14:textId="77777777" w:rsidR="004F4FF2" w:rsidRDefault="00827C51">
      <w:pPr>
        <w:rPr>
          <w:b/>
          <w:sz w:val="24"/>
          <w:szCs w:val="24"/>
          <w:highlight w:val="white"/>
        </w:rPr>
      </w:pPr>
      <w:r>
        <w:rPr>
          <w:b/>
          <w:sz w:val="24"/>
          <w:szCs w:val="24"/>
          <w:highlight w:val="white"/>
        </w:rPr>
        <w:t>[Team nods]</w:t>
      </w:r>
    </w:p>
    <w:p w14:paraId="000007C5" w14:textId="77777777" w:rsidR="004F4FF2" w:rsidRDefault="004F4FF2">
      <w:pPr>
        <w:jc w:val="left"/>
        <w:rPr>
          <w:sz w:val="24"/>
          <w:szCs w:val="24"/>
          <w:highlight w:val="white"/>
        </w:rPr>
      </w:pPr>
    </w:p>
    <w:p w14:paraId="000007C6" w14:textId="77777777" w:rsidR="004F4FF2" w:rsidRDefault="00827C51">
      <w:pPr>
        <w:rPr>
          <w:sz w:val="24"/>
          <w:szCs w:val="24"/>
          <w:highlight w:val="white"/>
        </w:rPr>
      </w:pPr>
      <w:r>
        <w:rPr>
          <w:b/>
          <w:sz w:val="24"/>
          <w:szCs w:val="24"/>
          <w:highlight w:val="white"/>
        </w:rPr>
        <w:t>Oliver</w:t>
      </w:r>
      <w:r>
        <w:rPr>
          <w:sz w:val="24"/>
          <w:szCs w:val="24"/>
          <w:highlight w:val="white"/>
        </w:rPr>
        <w:t xml:space="preserve"> </w:t>
      </w:r>
    </w:p>
    <w:p w14:paraId="000007C7" w14:textId="77777777" w:rsidR="004F4FF2" w:rsidRDefault="00827C51">
      <w:pPr>
        <w:rPr>
          <w:sz w:val="24"/>
          <w:szCs w:val="24"/>
          <w:highlight w:val="white"/>
        </w:rPr>
      </w:pPr>
      <w:r>
        <w:rPr>
          <w:sz w:val="24"/>
          <w:szCs w:val="24"/>
          <w:highlight w:val="white"/>
        </w:rPr>
        <w:t xml:space="preserve">Anything else to share? </w:t>
      </w:r>
    </w:p>
    <w:p w14:paraId="000007C8" w14:textId="77777777" w:rsidR="004F4FF2" w:rsidRDefault="004F4FF2">
      <w:pPr>
        <w:rPr>
          <w:sz w:val="24"/>
          <w:szCs w:val="24"/>
          <w:highlight w:val="white"/>
        </w:rPr>
      </w:pPr>
    </w:p>
    <w:p w14:paraId="000007C9" w14:textId="77777777" w:rsidR="004F4FF2" w:rsidRDefault="00827C51">
      <w:pPr>
        <w:rPr>
          <w:sz w:val="24"/>
          <w:szCs w:val="24"/>
          <w:highlight w:val="white"/>
        </w:rPr>
      </w:pPr>
      <w:r>
        <w:rPr>
          <w:b/>
          <w:sz w:val="24"/>
          <w:szCs w:val="24"/>
          <w:highlight w:val="white"/>
        </w:rPr>
        <w:lastRenderedPageBreak/>
        <w:t>Team</w:t>
      </w:r>
      <w:r>
        <w:rPr>
          <w:sz w:val="24"/>
          <w:szCs w:val="24"/>
          <w:highlight w:val="white"/>
        </w:rPr>
        <w:t xml:space="preserve"> </w:t>
      </w:r>
    </w:p>
    <w:p w14:paraId="000007CA" w14:textId="77777777" w:rsidR="004F4FF2" w:rsidRDefault="00827C51">
      <w:pPr>
        <w:rPr>
          <w:sz w:val="24"/>
          <w:szCs w:val="24"/>
          <w:highlight w:val="white"/>
        </w:rPr>
      </w:pPr>
      <w:r>
        <w:rPr>
          <w:sz w:val="24"/>
          <w:szCs w:val="24"/>
          <w:highlight w:val="white"/>
        </w:rPr>
        <w:t xml:space="preserve">No, </w:t>
      </w:r>
      <w:proofErr w:type="gramStart"/>
      <w:r>
        <w:rPr>
          <w:sz w:val="24"/>
          <w:szCs w:val="24"/>
          <w:highlight w:val="white"/>
        </w:rPr>
        <w:t>okay..</w:t>
      </w:r>
      <w:proofErr w:type="gramEnd"/>
      <w:r>
        <w:rPr>
          <w:sz w:val="24"/>
          <w:szCs w:val="24"/>
          <w:highlight w:val="white"/>
        </w:rPr>
        <w:t xml:space="preserve"> all good. </w:t>
      </w:r>
    </w:p>
    <w:p w14:paraId="000007CB" w14:textId="77777777" w:rsidR="004F4FF2" w:rsidRDefault="004F4FF2">
      <w:pPr>
        <w:jc w:val="left"/>
        <w:rPr>
          <w:b/>
          <w:sz w:val="26"/>
          <w:szCs w:val="26"/>
        </w:rPr>
      </w:pPr>
    </w:p>
    <w:p w14:paraId="000007CC" w14:textId="77777777" w:rsidR="004F4FF2" w:rsidRDefault="00827C51">
      <w:pPr>
        <w:jc w:val="left"/>
        <w:rPr>
          <w:b/>
          <w:sz w:val="24"/>
          <w:szCs w:val="24"/>
        </w:rPr>
      </w:pPr>
      <w:r>
        <w:rPr>
          <w:b/>
          <w:sz w:val="26"/>
          <w:szCs w:val="26"/>
        </w:rPr>
        <w:t>Wendy- Please review and revise this Decision point activity.</w:t>
      </w:r>
      <w:r>
        <w:rPr>
          <w:b/>
          <w:sz w:val="24"/>
          <w:szCs w:val="24"/>
        </w:rPr>
        <w:t xml:space="preserve"> </w:t>
      </w:r>
    </w:p>
    <w:p w14:paraId="000007CD" w14:textId="77777777" w:rsidR="004F4FF2" w:rsidRDefault="00827C51">
      <w:pPr>
        <w:jc w:val="left"/>
        <w:rPr>
          <w:b/>
          <w:sz w:val="24"/>
          <w:szCs w:val="24"/>
        </w:rPr>
      </w:pPr>
      <w:r>
        <w:rPr>
          <w:b/>
          <w:sz w:val="24"/>
          <w:szCs w:val="24"/>
        </w:rPr>
        <w:t>DP 10 has moved here….</w:t>
      </w:r>
    </w:p>
    <w:p w14:paraId="000007CE" w14:textId="77777777" w:rsidR="004F4FF2" w:rsidRDefault="00827C51">
      <w:pPr>
        <w:jc w:val="left"/>
        <w:rPr>
          <w:sz w:val="24"/>
          <w:szCs w:val="24"/>
        </w:rPr>
      </w:pPr>
      <w:r>
        <w:rPr>
          <w:b/>
          <w:sz w:val="24"/>
          <w:szCs w:val="24"/>
        </w:rPr>
        <w:t xml:space="preserve">Instructions: </w:t>
      </w:r>
      <w:r>
        <w:rPr>
          <w:sz w:val="24"/>
          <w:szCs w:val="24"/>
        </w:rPr>
        <w:t>Now that you have observed the health care team in action, using your notes, provide at least one example for each of the following interprofessional competencies:</w:t>
      </w:r>
    </w:p>
    <w:p w14:paraId="000007CF" w14:textId="77777777" w:rsidR="004F4FF2" w:rsidRDefault="004F4FF2">
      <w:pPr>
        <w:widowControl w:val="0"/>
        <w:jc w:val="left"/>
        <w:rPr>
          <w:sz w:val="24"/>
          <w:szCs w:val="24"/>
        </w:rPr>
      </w:pPr>
    </w:p>
    <w:p w14:paraId="000007D0" w14:textId="77777777" w:rsidR="004F4FF2" w:rsidRDefault="00827C51">
      <w:pPr>
        <w:widowControl w:val="0"/>
        <w:numPr>
          <w:ilvl w:val="0"/>
          <w:numId w:val="3"/>
        </w:numPr>
        <w:jc w:val="left"/>
        <w:rPr>
          <w:sz w:val="24"/>
          <w:szCs w:val="24"/>
        </w:rPr>
      </w:pPr>
      <w:r>
        <w:rPr>
          <w:sz w:val="24"/>
          <w:szCs w:val="24"/>
        </w:rPr>
        <w:t xml:space="preserve">Interprofessional communication </w:t>
      </w:r>
    </w:p>
    <w:p w14:paraId="000007D1" w14:textId="77777777" w:rsidR="004F4FF2" w:rsidRDefault="00827C51">
      <w:pPr>
        <w:numPr>
          <w:ilvl w:val="0"/>
          <w:numId w:val="3"/>
        </w:numPr>
        <w:jc w:val="left"/>
        <w:rPr>
          <w:sz w:val="24"/>
          <w:szCs w:val="24"/>
        </w:rPr>
      </w:pPr>
      <w:r>
        <w:rPr>
          <w:sz w:val="24"/>
          <w:szCs w:val="24"/>
        </w:rPr>
        <w:t xml:space="preserve">Role clarification. </w:t>
      </w:r>
    </w:p>
    <w:p w14:paraId="000007D2" w14:textId="77777777" w:rsidR="004F4FF2" w:rsidRDefault="00827C51">
      <w:pPr>
        <w:widowControl w:val="0"/>
        <w:numPr>
          <w:ilvl w:val="0"/>
          <w:numId w:val="3"/>
        </w:numPr>
        <w:jc w:val="left"/>
        <w:rPr>
          <w:sz w:val="24"/>
          <w:szCs w:val="24"/>
        </w:rPr>
      </w:pPr>
      <w:r>
        <w:rPr>
          <w:sz w:val="24"/>
          <w:szCs w:val="24"/>
        </w:rPr>
        <w:t xml:space="preserve">Team functioning </w:t>
      </w:r>
    </w:p>
    <w:p w14:paraId="000007D3" w14:textId="77777777" w:rsidR="004F4FF2" w:rsidRDefault="00827C51">
      <w:pPr>
        <w:widowControl w:val="0"/>
        <w:numPr>
          <w:ilvl w:val="0"/>
          <w:numId w:val="3"/>
        </w:numPr>
        <w:jc w:val="left"/>
        <w:rPr>
          <w:sz w:val="24"/>
          <w:szCs w:val="24"/>
        </w:rPr>
      </w:pPr>
      <w:r>
        <w:rPr>
          <w:sz w:val="24"/>
          <w:szCs w:val="24"/>
        </w:rPr>
        <w:t>Collaborative leade</w:t>
      </w:r>
      <w:r>
        <w:rPr>
          <w:sz w:val="24"/>
          <w:szCs w:val="24"/>
        </w:rPr>
        <w:t xml:space="preserve">rship </w:t>
      </w:r>
    </w:p>
    <w:p w14:paraId="000007D4" w14:textId="77777777" w:rsidR="004F4FF2" w:rsidRDefault="00827C51">
      <w:pPr>
        <w:widowControl w:val="0"/>
        <w:numPr>
          <w:ilvl w:val="0"/>
          <w:numId w:val="3"/>
        </w:numPr>
        <w:jc w:val="left"/>
        <w:rPr>
          <w:sz w:val="24"/>
          <w:szCs w:val="24"/>
        </w:rPr>
      </w:pPr>
      <w:r>
        <w:rPr>
          <w:sz w:val="24"/>
          <w:szCs w:val="24"/>
        </w:rPr>
        <w:t>Interprofessional conflict resolution</w:t>
      </w:r>
    </w:p>
    <w:p w14:paraId="000007D5" w14:textId="77777777" w:rsidR="004F4FF2" w:rsidRDefault="00827C51">
      <w:pPr>
        <w:widowControl w:val="0"/>
        <w:numPr>
          <w:ilvl w:val="0"/>
          <w:numId w:val="3"/>
        </w:numPr>
        <w:jc w:val="left"/>
        <w:rPr>
          <w:sz w:val="24"/>
          <w:szCs w:val="24"/>
        </w:rPr>
      </w:pPr>
      <w:r>
        <w:rPr>
          <w:sz w:val="24"/>
          <w:szCs w:val="24"/>
        </w:rPr>
        <w:t xml:space="preserve">Patient/client/family/community-centred care </w:t>
      </w:r>
    </w:p>
    <w:p w14:paraId="000007D6" w14:textId="77777777" w:rsidR="004F4FF2" w:rsidRDefault="004F4FF2">
      <w:pPr>
        <w:jc w:val="left"/>
        <w:rPr>
          <w:sz w:val="24"/>
          <w:szCs w:val="24"/>
        </w:rPr>
      </w:pPr>
    </w:p>
    <w:p w14:paraId="000007D7" w14:textId="77777777" w:rsidR="004F4FF2" w:rsidRDefault="00827C51">
      <w:pPr>
        <w:jc w:val="left"/>
        <w:rPr>
          <w:sz w:val="24"/>
          <w:szCs w:val="24"/>
        </w:rPr>
      </w:pPr>
      <w:r>
        <w:rPr>
          <w:sz w:val="24"/>
          <w:szCs w:val="24"/>
        </w:rPr>
        <w:t xml:space="preserve">When you have completed your entry, press </w:t>
      </w:r>
      <w:r>
        <w:rPr>
          <w:i/>
          <w:sz w:val="24"/>
          <w:szCs w:val="24"/>
        </w:rPr>
        <w:t>Continue</w:t>
      </w:r>
      <w:r>
        <w:rPr>
          <w:sz w:val="24"/>
          <w:szCs w:val="24"/>
        </w:rPr>
        <w:t xml:space="preserve">. </w:t>
      </w:r>
    </w:p>
    <w:p w14:paraId="000007D8" w14:textId="77777777" w:rsidR="004F4FF2" w:rsidRDefault="00827C51">
      <w:pPr>
        <w:jc w:val="left"/>
        <w:rPr>
          <w:b/>
          <w:i/>
          <w:sz w:val="24"/>
          <w:szCs w:val="24"/>
        </w:rPr>
      </w:pPr>
      <w:r>
        <w:rPr>
          <w:b/>
          <w:sz w:val="24"/>
          <w:szCs w:val="24"/>
          <w:highlight w:val="green"/>
        </w:rPr>
        <w:t xml:space="preserve"> </w:t>
      </w:r>
    </w:p>
    <w:p w14:paraId="000007D9" w14:textId="77777777" w:rsidR="004F4FF2" w:rsidRDefault="004F4FF2">
      <w:pPr>
        <w:jc w:val="left"/>
        <w:rPr>
          <w:b/>
          <w:i/>
          <w:sz w:val="24"/>
          <w:szCs w:val="24"/>
        </w:rPr>
      </w:pPr>
    </w:p>
    <w:p w14:paraId="000007DA" w14:textId="77777777" w:rsidR="004F4FF2" w:rsidRDefault="00827C51">
      <w:pPr>
        <w:jc w:val="left"/>
        <w:rPr>
          <w:b/>
          <w:sz w:val="28"/>
          <w:szCs w:val="28"/>
        </w:rPr>
      </w:pPr>
      <w:r>
        <w:rPr>
          <w:b/>
          <w:sz w:val="28"/>
          <w:szCs w:val="28"/>
        </w:rPr>
        <w:t xml:space="preserve">DP 13: Interprofessional Practice Competencies </w:t>
      </w:r>
    </w:p>
    <w:p w14:paraId="000007DB" w14:textId="77777777" w:rsidR="004F4FF2" w:rsidRDefault="004F4FF2">
      <w:pPr>
        <w:jc w:val="left"/>
        <w:rPr>
          <w:b/>
          <w:sz w:val="28"/>
          <w:szCs w:val="28"/>
        </w:rPr>
      </w:pPr>
    </w:p>
    <w:tbl>
      <w:tblPr>
        <w:tblStyle w:val="aff9"/>
        <w:tblW w:w="16590"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480"/>
        <w:gridCol w:w="10110"/>
      </w:tblGrid>
      <w:tr w:rsidR="004F4FF2" w14:paraId="1923AE1C" w14:textId="77777777">
        <w:tc>
          <w:tcPr>
            <w:tcW w:w="6480" w:type="dxa"/>
            <w:shd w:val="clear" w:color="auto" w:fill="auto"/>
            <w:tcMar>
              <w:top w:w="100" w:type="dxa"/>
              <w:left w:w="100" w:type="dxa"/>
              <w:bottom w:w="100" w:type="dxa"/>
              <w:right w:w="100" w:type="dxa"/>
            </w:tcMar>
          </w:tcPr>
          <w:p w14:paraId="000007DC" w14:textId="77777777" w:rsidR="004F4FF2" w:rsidRDefault="00827C51">
            <w:pPr>
              <w:widowControl w:val="0"/>
              <w:jc w:val="left"/>
              <w:rPr>
                <w:b/>
                <w:sz w:val="24"/>
                <w:szCs w:val="24"/>
              </w:rPr>
            </w:pPr>
            <w:r>
              <w:rPr>
                <w:b/>
                <w:sz w:val="24"/>
                <w:szCs w:val="24"/>
              </w:rPr>
              <w:t xml:space="preserve">Enter examples of each Interprofessional competency </w:t>
            </w:r>
          </w:p>
        </w:tc>
        <w:tc>
          <w:tcPr>
            <w:tcW w:w="10110" w:type="dxa"/>
            <w:shd w:val="clear" w:color="auto" w:fill="auto"/>
            <w:tcMar>
              <w:top w:w="100" w:type="dxa"/>
              <w:left w:w="100" w:type="dxa"/>
              <w:bottom w:w="100" w:type="dxa"/>
              <w:right w:w="100" w:type="dxa"/>
            </w:tcMar>
          </w:tcPr>
          <w:p w14:paraId="000007DD" w14:textId="77777777" w:rsidR="004F4FF2" w:rsidRDefault="00827C51">
            <w:pPr>
              <w:widowControl w:val="0"/>
              <w:jc w:val="left"/>
              <w:rPr>
                <w:b/>
                <w:sz w:val="24"/>
                <w:szCs w:val="24"/>
              </w:rPr>
            </w:pPr>
            <w:r>
              <w:rPr>
                <w:b/>
                <w:sz w:val="24"/>
                <w:szCs w:val="24"/>
              </w:rPr>
              <w:t>Compar</w:t>
            </w:r>
            <w:r>
              <w:rPr>
                <w:b/>
                <w:sz w:val="24"/>
                <w:szCs w:val="24"/>
              </w:rPr>
              <w:t xml:space="preserve">e your responses to the experts. </w:t>
            </w:r>
          </w:p>
        </w:tc>
      </w:tr>
      <w:tr w:rsidR="004F4FF2" w14:paraId="08DB25FE" w14:textId="77777777">
        <w:tc>
          <w:tcPr>
            <w:tcW w:w="6480" w:type="dxa"/>
            <w:shd w:val="clear" w:color="auto" w:fill="auto"/>
            <w:tcMar>
              <w:top w:w="100" w:type="dxa"/>
              <w:left w:w="100" w:type="dxa"/>
              <w:bottom w:w="100" w:type="dxa"/>
              <w:right w:w="100" w:type="dxa"/>
            </w:tcMar>
          </w:tcPr>
          <w:p w14:paraId="000007DE" w14:textId="77777777" w:rsidR="004F4FF2" w:rsidRDefault="004F4FF2">
            <w:pPr>
              <w:widowControl w:val="0"/>
              <w:jc w:val="left"/>
              <w:rPr>
                <w:sz w:val="24"/>
                <w:szCs w:val="24"/>
              </w:rPr>
            </w:pPr>
          </w:p>
          <w:p w14:paraId="000007DF" w14:textId="77777777" w:rsidR="004F4FF2" w:rsidRDefault="004F4FF2">
            <w:pPr>
              <w:widowControl w:val="0"/>
              <w:jc w:val="left"/>
              <w:rPr>
                <w:b/>
                <w:sz w:val="24"/>
                <w:szCs w:val="24"/>
              </w:rPr>
            </w:pPr>
          </w:p>
          <w:p w14:paraId="000007E0" w14:textId="77777777" w:rsidR="004F4FF2" w:rsidRDefault="004F4FF2">
            <w:pPr>
              <w:widowControl w:val="0"/>
              <w:jc w:val="left"/>
              <w:rPr>
                <w:b/>
                <w:sz w:val="24"/>
                <w:szCs w:val="24"/>
              </w:rPr>
            </w:pPr>
          </w:p>
          <w:p w14:paraId="000007E1" w14:textId="77777777" w:rsidR="004F4FF2" w:rsidRDefault="004F4FF2">
            <w:pPr>
              <w:widowControl w:val="0"/>
              <w:jc w:val="left"/>
              <w:rPr>
                <w:b/>
                <w:sz w:val="24"/>
                <w:szCs w:val="24"/>
              </w:rPr>
            </w:pPr>
          </w:p>
          <w:p w14:paraId="000007E2" w14:textId="77777777" w:rsidR="004F4FF2" w:rsidRDefault="004F4FF2">
            <w:pPr>
              <w:widowControl w:val="0"/>
              <w:jc w:val="left"/>
              <w:rPr>
                <w:b/>
                <w:sz w:val="24"/>
                <w:szCs w:val="24"/>
              </w:rPr>
            </w:pPr>
          </w:p>
          <w:p w14:paraId="000007E3" w14:textId="77777777" w:rsidR="004F4FF2" w:rsidRDefault="004F4FF2">
            <w:pPr>
              <w:widowControl w:val="0"/>
              <w:jc w:val="left"/>
              <w:rPr>
                <w:b/>
                <w:sz w:val="24"/>
                <w:szCs w:val="24"/>
              </w:rPr>
            </w:pPr>
          </w:p>
          <w:p w14:paraId="000007E4" w14:textId="77777777" w:rsidR="004F4FF2" w:rsidRDefault="004F4FF2">
            <w:pPr>
              <w:widowControl w:val="0"/>
              <w:jc w:val="left"/>
              <w:rPr>
                <w:b/>
                <w:sz w:val="24"/>
                <w:szCs w:val="24"/>
              </w:rPr>
            </w:pPr>
          </w:p>
        </w:tc>
        <w:tc>
          <w:tcPr>
            <w:tcW w:w="10110" w:type="dxa"/>
            <w:shd w:val="clear" w:color="auto" w:fill="auto"/>
            <w:tcMar>
              <w:top w:w="100" w:type="dxa"/>
              <w:left w:w="100" w:type="dxa"/>
              <w:bottom w:w="100" w:type="dxa"/>
              <w:right w:w="100" w:type="dxa"/>
            </w:tcMar>
          </w:tcPr>
          <w:p w14:paraId="000007E5" w14:textId="77777777" w:rsidR="004F4FF2" w:rsidRDefault="004F4FF2">
            <w:pPr>
              <w:widowControl w:val="0"/>
              <w:jc w:val="left"/>
              <w:rPr>
                <w:b/>
                <w:sz w:val="24"/>
                <w:szCs w:val="24"/>
              </w:rPr>
            </w:pPr>
          </w:p>
          <w:p w14:paraId="000007E6" w14:textId="77777777" w:rsidR="004F4FF2" w:rsidRDefault="00827C51">
            <w:pPr>
              <w:widowControl w:val="0"/>
              <w:jc w:val="left"/>
              <w:rPr>
                <w:b/>
                <w:sz w:val="24"/>
                <w:szCs w:val="24"/>
              </w:rPr>
            </w:pPr>
            <w:r>
              <w:rPr>
                <w:b/>
                <w:sz w:val="24"/>
                <w:szCs w:val="24"/>
              </w:rPr>
              <w:t xml:space="preserve">Interprofessional Communication: </w:t>
            </w:r>
          </w:p>
          <w:p w14:paraId="000007E7" w14:textId="77777777" w:rsidR="004F4FF2" w:rsidRDefault="00827C51">
            <w:pPr>
              <w:widowControl w:val="0"/>
              <w:numPr>
                <w:ilvl w:val="0"/>
                <w:numId w:val="11"/>
              </w:numPr>
              <w:jc w:val="left"/>
              <w:rPr>
                <w:sz w:val="24"/>
                <w:szCs w:val="24"/>
              </w:rPr>
            </w:pPr>
            <w:r>
              <w:rPr>
                <w:sz w:val="24"/>
                <w:szCs w:val="24"/>
              </w:rPr>
              <w:t>Each healthcare team member was able to effectively communicate their knowledge and opinions with confidence, clarity, and respect.</w:t>
            </w:r>
          </w:p>
          <w:p w14:paraId="000007E8" w14:textId="77777777" w:rsidR="004F4FF2" w:rsidRDefault="004F4FF2">
            <w:pPr>
              <w:widowControl w:val="0"/>
              <w:jc w:val="left"/>
              <w:rPr>
                <w:sz w:val="24"/>
                <w:szCs w:val="24"/>
              </w:rPr>
            </w:pPr>
          </w:p>
          <w:p w14:paraId="000007E9" w14:textId="77777777" w:rsidR="004F4FF2" w:rsidRDefault="00827C51">
            <w:pPr>
              <w:widowControl w:val="0"/>
              <w:numPr>
                <w:ilvl w:val="0"/>
                <w:numId w:val="26"/>
              </w:numPr>
              <w:jc w:val="left"/>
              <w:rPr>
                <w:sz w:val="24"/>
                <w:szCs w:val="24"/>
              </w:rPr>
            </w:pPr>
            <w:r>
              <w:rPr>
                <w:sz w:val="24"/>
                <w:szCs w:val="24"/>
              </w:rPr>
              <w:t>The healthcare team worked together to establish a common understanding of Alex’s needs and priorities with proposed interventions.</w:t>
            </w:r>
          </w:p>
          <w:p w14:paraId="000007EA" w14:textId="77777777" w:rsidR="004F4FF2" w:rsidRDefault="00827C51">
            <w:pPr>
              <w:widowControl w:val="0"/>
              <w:numPr>
                <w:ilvl w:val="0"/>
                <w:numId w:val="26"/>
              </w:numPr>
              <w:jc w:val="left"/>
              <w:rPr>
                <w:sz w:val="24"/>
                <w:szCs w:val="24"/>
              </w:rPr>
            </w:pPr>
            <w:r>
              <w:rPr>
                <w:sz w:val="24"/>
                <w:szCs w:val="24"/>
              </w:rPr>
              <w:t xml:space="preserve">The healthcare team listened to each other. </w:t>
            </w:r>
          </w:p>
          <w:p w14:paraId="000007EB" w14:textId="77777777" w:rsidR="004F4FF2" w:rsidRDefault="00827C51">
            <w:pPr>
              <w:widowControl w:val="0"/>
              <w:jc w:val="left"/>
              <w:rPr>
                <w:b/>
                <w:sz w:val="24"/>
                <w:szCs w:val="24"/>
              </w:rPr>
            </w:pPr>
            <w:r>
              <w:rPr>
                <w:sz w:val="24"/>
                <w:szCs w:val="24"/>
              </w:rPr>
              <w:t xml:space="preserve">. </w:t>
            </w:r>
          </w:p>
          <w:p w14:paraId="000007EC" w14:textId="77777777" w:rsidR="004F4FF2" w:rsidRDefault="004F4FF2">
            <w:pPr>
              <w:widowControl w:val="0"/>
              <w:jc w:val="left"/>
              <w:rPr>
                <w:b/>
                <w:sz w:val="24"/>
                <w:szCs w:val="24"/>
              </w:rPr>
            </w:pPr>
          </w:p>
          <w:p w14:paraId="000007ED" w14:textId="77777777" w:rsidR="004F4FF2" w:rsidRDefault="00827C51">
            <w:pPr>
              <w:widowControl w:val="0"/>
              <w:jc w:val="left"/>
              <w:rPr>
                <w:sz w:val="24"/>
                <w:szCs w:val="24"/>
              </w:rPr>
            </w:pPr>
            <w:r>
              <w:rPr>
                <w:b/>
                <w:sz w:val="24"/>
                <w:szCs w:val="24"/>
              </w:rPr>
              <w:lastRenderedPageBreak/>
              <w:t>Role Clarification:</w:t>
            </w:r>
          </w:p>
          <w:p w14:paraId="000007EE" w14:textId="77777777" w:rsidR="004F4FF2" w:rsidRDefault="00827C51">
            <w:pPr>
              <w:numPr>
                <w:ilvl w:val="0"/>
                <w:numId w:val="23"/>
              </w:numPr>
              <w:jc w:val="left"/>
              <w:rPr>
                <w:sz w:val="24"/>
                <w:szCs w:val="24"/>
              </w:rPr>
            </w:pPr>
            <w:r>
              <w:rPr>
                <w:sz w:val="24"/>
                <w:szCs w:val="24"/>
              </w:rPr>
              <w:t>Each healthcare team member demonstrated an understanding of their role within the team as they worked together to plan Alex’s care (</w:t>
            </w:r>
            <w:proofErr w:type="spellStart"/>
            <w:proofErr w:type="gramStart"/>
            <w:r>
              <w:rPr>
                <w:sz w:val="24"/>
                <w:szCs w:val="24"/>
              </w:rPr>
              <w:t>e.g.,the</w:t>
            </w:r>
            <w:proofErr w:type="spellEnd"/>
            <w:proofErr w:type="gramEnd"/>
            <w:r>
              <w:rPr>
                <w:sz w:val="24"/>
                <w:szCs w:val="24"/>
              </w:rPr>
              <w:t xml:space="preserve"> physician addressed biological modifiable factors, and the social worker provided community connection and resourc</w:t>
            </w:r>
            <w:r>
              <w:rPr>
                <w:sz w:val="24"/>
                <w:szCs w:val="24"/>
              </w:rPr>
              <w:t>es).</w:t>
            </w:r>
          </w:p>
          <w:p w14:paraId="000007EF" w14:textId="77777777" w:rsidR="004F4FF2" w:rsidRDefault="004F4FF2">
            <w:pPr>
              <w:jc w:val="left"/>
              <w:rPr>
                <w:sz w:val="24"/>
                <w:szCs w:val="24"/>
              </w:rPr>
            </w:pPr>
          </w:p>
          <w:p w14:paraId="000007F0" w14:textId="77777777" w:rsidR="004F4FF2" w:rsidRDefault="00827C51">
            <w:pPr>
              <w:numPr>
                <w:ilvl w:val="0"/>
                <w:numId w:val="4"/>
              </w:numPr>
              <w:jc w:val="left"/>
              <w:rPr>
                <w:sz w:val="24"/>
                <w:szCs w:val="24"/>
              </w:rPr>
            </w:pPr>
            <w:proofErr w:type="spellStart"/>
            <w:r>
              <w:rPr>
                <w:sz w:val="24"/>
                <w:szCs w:val="24"/>
              </w:rPr>
              <w:t>Tamanni</w:t>
            </w:r>
            <w:proofErr w:type="spellEnd"/>
            <w:r>
              <w:rPr>
                <w:sz w:val="24"/>
                <w:szCs w:val="24"/>
              </w:rPr>
              <w:t>, the health care provider, clearly articulated their skill and comfort level, and asked for assistance appropriately.</w:t>
            </w:r>
          </w:p>
          <w:p w14:paraId="000007F1" w14:textId="77777777" w:rsidR="004F4FF2" w:rsidRDefault="004F4FF2">
            <w:pPr>
              <w:widowControl w:val="0"/>
              <w:jc w:val="left"/>
              <w:rPr>
                <w:b/>
                <w:sz w:val="24"/>
                <w:szCs w:val="24"/>
              </w:rPr>
            </w:pPr>
          </w:p>
          <w:p w14:paraId="000007F2" w14:textId="77777777" w:rsidR="004F4FF2" w:rsidRDefault="00827C51">
            <w:pPr>
              <w:widowControl w:val="0"/>
              <w:jc w:val="left"/>
              <w:rPr>
                <w:b/>
                <w:sz w:val="24"/>
                <w:szCs w:val="24"/>
              </w:rPr>
            </w:pPr>
            <w:r>
              <w:rPr>
                <w:b/>
                <w:sz w:val="24"/>
                <w:szCs w:val="24"/>
              </w:rPr>
              <w:t>Team Functioning</w:t>
            </w:r>
          </w:p>
          <w:p w14:paraId="000007F3" w14:textId="77777777" w:rsidR="004F4FF2" w:rsidRDefault="00827C51">
            <w:pPr>
              <w:widowControl w:val="0"/>
              <w:numPr>
                <w:ilvl w:val="0"/>
                <w:numId w:val="25"/>
              </w:numPr>
              <w:jc w:val="left"/>
              <w:rPr>
                <w:sz w:val="24"/>
                <w:szCs w:val="24"/>
              </w:rPr>
            </w:pPr>
            <w:r>
              <w:rPr>
                <w:sz w:val="24"/>
                <w:szCs w:val="24"/>
              </w:rPr>
              <w:t xml:space="preserve">Team members actively listened to each other’s recommendations. </w:t>
            </w:r>
          </w:p>
          <w:p w14:paraId="000007F4" w14:textId="77777777" w:rsidR="004F4FF2" w:rsidRDefault="00827C51">
            <w:pPr>
              <w:widowControl w:val="0"/>
              <w:ind w:left="720"/>
              <w:jc w:val="left"/>
              <w:rPr>
                <w:sz w:val="24"/>
                <w:szCs w:val="24"/>
              </w:rPr>
            </w:pPr>
            <w:r>
              <w:rPr>
                <w:sz w:val="24"/>
                <w:szCs w:val="24"/>
              </w:rPr>
              <w:t xml:space="preserve"> </w:t>
            </w:r>
          </w:p>
          <w:p w14:paraId="000007F5" w14:textId="77777777" w:rsidR="004F4FF2" w:rsidRDefault="00827C51">
            <w:pPr>
              <w:widowControl w:val="0"/>
              <w:numPr>
                <w:ilvl w:val="0"/>
                <w:numId w:val="25"/>
              </w:numPr>
              <w:jc w:val="left"/>
              <w:rPr>
                <w:sz w:val="24"/>
                <w:szCs w:val="24"/>
              </w:rPr>
            </w:pPr>
            <w:r>
              <w:rPr>
                <w:sz w:val="24"/>
                <w:szCs w:val="24"/>
              </w:rPr>
              <w:t>Strategies such as team huddles, debrie</w:t>
            </w:r>
            <w:r>
              <w:rPr>
                <w:sz w:val="24"/>
                <w:szCs w:val="24"/>
              </w:rPr>
              <w:t>fing and self-reflection of group dynamics demonstrates awareness of and their commitment to effective group process and team functioning.</w:t>
            </w:r>
          </w:p>
          <w:p w14:paraId="000007F6" w14:textId="77777777" w:rsidR="004F4FF2" w:rsidRDefault="004F4FF2">
            <w:pPr>
              <w:widowControl w:val="0"/>
              <w:jc w:val="left"/>
              <w:rPr>
                <w:sz w:val="24"/>
                <w:szCs w:val="24"/>
              </w:rPr>
            </w:pPr>
          </w:p>
          <w:p w14:paraId="000007F7" w14:textId="77777777" w:rsidR="004F4FF2" w:rsidRDefault="00827C51">
            <w:pPr>
              <w:widowControl w:val="0"/>
              <w:jc w:val="left"/>
              <w:rPr>
                <w:b/>
                <w:sz w:val="24"/>
                <w:szCs w:val="24"/>
              </w:rPr>
            </w:pPr>
            <w:r>
              <w:rPr>
                <w:b/>
                <w:sz w:val="24"/>
                <w:szCs w:val="24"/>
              </w:rPr>
              <w:t xml:space="preserve">Collaborative Leadership </w:t>
            </w:r>
          </w:p>
          <w:p w14:paraId="000007F8" w14:textId="77777777" w:rsidR="004F4FF2" w:rsidRDefault="00827C51">
            <w:pPr>
              <w:widowControl w:val="0"/>
              <w:numPr>
                <w:ilvl w:val="0"/>
                <w:numId w:val="15"/>
              </w:numPr>
              <w:jc w:val="left"/>
              <w:rPr>
                <w:sz w:val="24"/>
                <w:szCs w:val="24"/>
              </w:rPr>
            </w:pPr>
            <w:r>
              <w:rPr>
                <w:sz w:val="24"/>
                <w:szCs w:val="24"/>
              </w:rPr>
              <w:t>The healthcare team worked together to determine the appropriate actions and collaborative</w:t>
            </w:r>
            <w:r>
              <w:rPr>
                <w:sz w:val="24"/>
                <w:szCs w:val="24"/>
              </w:rPr>
              <w:t>ly determined who would lead the team huddle.</w:t>
            </w:r>
          </w:p>
          <w:p w14:paraId="000007F9" w14:textId="77777777" w:rsidR="004F4FF2" w:rsidRDefault="004F4FF2">
            <w:pPr>
              <w:widowControl w:val="0"/>
              <w:ind w:left="720"/>
              <w:jc w:val="left"/>
              <w:rPr>
                <w:sz w:val="24"/>
                <w:szCs w:val="24"/>
              </w:rPr>
            </w:pPr>
          </w:p>
          <w:p w14:paraId="000007FA" w14:textId="77777777" w:rsidR="004F4FF2" w:rsidRDefault="00827C51">
            <w:pPr>
              <w:widowControl w:val="0"/>
              <w:numPr>
                <w:ilvl w:val="0"/>
                <w:numId w:val="15"/>
              </w:numPr>
              <w:jc w:val="left"/>
              <w:rPr>
                <w:sz w:val="24"/>
                <w:szCs w:val="24"/>
              </w:rPr>
            </w:pPr>
            <w:r>
              <w:rPr>
                <w:sz w:val="24"/>
                <w:szCs w:val="24"/>
              </w:rPr>
              <w:t xml:space="preserve">They supported effective team processes, shared decision-making, and sought consensus, identifying a clear plan of action and accountability for it. </w:t>
            </w:r>
          </w:p>
          <w:p w14:paraId="000007FB" w14:textId="77777777" w:rsidR="004F4FF2" w:rsidRDefault="004F4FF2">
            <w:pPr>
              <w:widowControl w:val="0"/>
              <w:jc w:val="left"/>
              <w:rPr>
                <w:sz w:val="24"/>
                <w:szCs w:val="24"/>
              </w:rPr>
            </w:pPr>
          </w:p>
          <w:p w14:paraId="000007FC" w14:textId="77777777" w:rsidR="004F4FF2" w:rsidRDefault="00827C51">
            <w:pPr>
              <w:widowControl w:val="0"/>
              <w:jc w:val="left"/>
              <w:rPr>
                <w:sz w:val="24"/>
                <w:szCs w:val="24"/>
              </w:rPr>
            </w:pPr>
            <w:r>
              <w:rPr>
                <w:b/>
                <w:sz w:val="24"/>
                <w:szCs w:val="24"/>
              </w:rPr>
              <w:t>Interprofessional Conflict Resolution</w:t>
            </w:r>
          </w:p>
          <w:p w14:paraId="000007FD" w14:textId="77777777" w:rsidR="004F4FF2" w:rsidRDefault="00827C51">
            <w:pPr>
              <w:widowControl w:val="0"/>
              <w:numPr>
                <w:ilvl w:val="0"/>
                <w:numId w:val="24"/>
              </w:numPr>
              <w:jc w:val="left"/>
              <w:rPr>
                <w:sz w:val="24"/>
                <w:szCs w:val="24"/>
              </w:rPr>
            </w:pPr>
            <w:r>
              <w:rPr>
                <w:sz w:val="24"/>
                <w:szCs w:val="24"/>
              </w:rPr>
              <w:t xml:space="preserve">The healthcare team established a safe environment in which to express diverse opinions, listened respectfully to the perspectives of others, and worked to develop consensus. </w:t>
            </w:r>
          </w:p>
          <w:p w14:paraId="000007FE" w14:textId="77777777" w:rsidR="004F4FF2" w:rsidRDefault="004F4FF2">
            <w:pPr>
              <w:widowControl w:val="0"/>
              <w:ind w:left="720"/>
              <w:jc w:val="left"/>
              <w:rPr>
                <w:sz w:val="24"/>
                <w:szCs w:val="24"/>
              </w:rPr>
            </w:pPr>
          </w:p>
          <w:p w14:paraId="000007FF" w14:textId="77777777" w:rsidR="004F4FF2" w:rsidRDefault="00827C51">
            <w:pPr>
              <w:widowControl w:val="0"/>
              <w:jc w:val="left"/>
              <w:rPr>
                <w:sz w:val="24"/>
                <w:szCs w:val="24"/>
              </w:rPr>
            </w:pPr>
            <w:r>
              <w:rPr>
                <w:b/>
                <w:sz w:val="24"/>
                <w:szCs w:val="24"/>
              </w:rPr>
              <w:t>Patient/Client/Family/Community-Centred Care</w:t>
            </w:r>
          </w:p>
          <w:p w14:paraId="00000800" w14:textId="77777777" w:rsidR="004F4FF2" w:rsidRDefault="00827C51">
            <w:pPr>
              <w:widowControl w:val="0"/>
              <w:numPr>
                <w:ilvl w:val="0"/>
                <w:numId w:val="20"/>
              </w:numPr>
              <w:jc w:val="left"/>
              <w:rPr>
                <w:sz w:val="24"/>
                <w:szCs w:val="24"/>
              </w:rPr>
            </w:pPr>
            <w:r>
              <w:rPr>
                <w:sz w:val="24"/>
                <w:szCs w:val="24"/>
              </w:rPr>
              <w:t>The healthcare team collaborated w</w:t>
            </w:r>
            <w:r>
              <w:rPr>
                <w:sz w:val="24"/>
                <w:szCs w:val="24"/>
              </w:rPr>
              <w:t>ith Alex to create a shared plan of care that promoted Alex’s choice.</w:t>
            </w:r>
          </w:p>
          <w:p w14:paraId="00000801" w14:textId="77777777" w:rsidR="004F4FF2" w:rsidRDefault="00827C51">
            <w:pPr>
              <w:widowControl w:val="0"/>
              <w:numPr>
                <w:ilvl w:val="0"/>
                <w:numId w:val="20"/>
              </w:numPr>
              <w:jc w:val="left"/>
              <w:rPr>
                <w:sz w:val="24"/>
                <w:szCs w:val="24"/>
              </w:rPr>
            </w:pPr>
            <w:r>
              <w:rPr>
                <w:sz w:val="24"/>
                <w:szCs w:val="24"/>
              </w:rPr>
              <w:t>The healthcare team respected Alex’s decision not to participate in the team huddle</w:t>
            </w:r>
          </w:p>
        </w:tc>
      </w:tr>
    </w:tbl>
    <w:p w14:paraId="00000802" w14:textId="77777777" w:rsidR="004F4FF2" w:rsidRDefault="004F4FF2">
      <w:pPr>
        <w:jc w:val="left"/>
        <w:rPr>
          <w:sz w:val="24"/>
          <w:szCs w:val="24"/>
        </w:rPr>
      </w:pPr>
    </w:p>
    <w:p w14:paraId="00000803" w14:textId="77777777" w:rsidR="004F4FF2" w:rsidRDefault="004F4FF2">
      <w:pPr>
        <w:shd w:val="clear" w:color="auto" w:fill="FFFFFF"/>
        <w:spacing w:line="288" w:lineRule="auto"/>
        <w:jc w:val="left"/>
        <w:rPr>
          <w:sz w:val="24"/>
          <w:szCs w:val="24"/>
        </w:rPr>
      </w:pPr>
    </w:p>
    <w:p w14:paraId="00000805" w14:textId="1E33C292" w:rsidR="004F4FF2" w:rsidRDefault="00827C51">
      <w:pPr>
        <w:jc w:val="left"/>
        <w:rPr>
          <w:b/>
          <w:sz w:val="28"/>
          <w:szCs w:val="28"/>
          <w:highlight w:val="white"/>
        </w:rPr>
      </w:pPr>
      <w:r>
        <w:rPr>
          <w:b/>
          <w:sz w:val="28"/>
          <w:szCs w:val="28"/>
          <w:highlight w:val="white"/>
        </w:rPr>
        <w:t>Screen 69</w:t>
      </w:r>
    </w:p>
    <w:p w14:paraId="00000806" w14:textId="77777777" w:rsidR="004F4FF2" w:rsidRDefault="004F4FF2">
      <w:pPr>
        <w:jc w:val="left"/>
        <w:rPr>
          <w:b/>
          <w:sz w:val="28"/>
          <w:szCs w:val="28"/>
          <w:highlight w:val="white"/>
        </w:rPr>
      </w:pPr>
    </w:p>
    <w:p w14:paraId="00000807" w14:textId="77777777" w:rsidR="004F4FF2" w:rsidRDefault="00827C51">
      <w:pPr>
        <w:jc w:val="left"/>
        <w:rPr>
          <w:rFonts w:ascii="Roboto" w:eastAsia="Roboto" w:hAnsi="Roboto" w:cs="Roboto"/>
          <w:sz w:val="28"/>
          <w:szCs w:val="28"/>
          <w:highlight w:val="white"/>
        </w:rPr>
      </w:pPr>
      <w:r>
        <w:rPr>
          <w:rFonts w:ascii="Roboto" w:eastAsia="Roboto" w:hAnsi="Roboto" w:cs="Roboto"/>
          <w:sz w:val="28"/>
          <w:szCs w:val="28"/>
          <w:highlight w:val="white"/>
        </w:rPr>
        <w:t xml:space="preserve">Six months after their visit to the ER, Alex sends a thank you note to </w:t>
      </w:r>
      <w:proofErr w:type="spellStart"/>
      <w:r>
        <w:rPr>
          <w:rFonts w:ascii="Roboto" w:eastAsia="Roboto" w:hAnsi="Roboto" w:cs="Roboto"/>
          <w:sz w:val="28"/>
          <w:szCs w:val="28"/>
          <w:highlight w:val="white"/>
        </w:rPr>
        <w:t>Tamanni</w:t>
      </w:r>
      <w:proofErr w:type="spellEnd"/>
      <w:r>
        <w:rPr>
          <w:rFonts w:ascii="Roboto" w:eastAsia="Roboto" w:hAnsi="Roboto" w:cs="Roboto"/>
          <w:sz w:val="28"/>
          <w:szCs w:val="28"/>
          <w:highlight w:val="white"/>
        </w:rPr>
        <w:t xml:space="preserve"> and the healthcare team.</w:t>
      </w:r>
    </w:p>
    <w:p w14:paraId="00000808" w14:textId="77777777" w:rsidR="004F4FF2" w:rsidRDefault="004F4FF2">
      <w:pPr>
        <w:jc w:val="left"/>
        <w:rPr>
          <w:rFonts w:ascii="Roboto" w:eastAsia="Roboto" w:hAnsi="Roboto" w:cs="Roboto"/>
          <w:b/>
          <w:sz w:val="28"/>
          <w:szCs w:val="28"/>
          <w:highlight w:val="white"/>
        </w:rPr>
      </w:pPr>
    </w:p>
    <w:p w14:paraId="0000080B" w14:textId="259561CE" w:rsidR="004F4FF2" w:rsidRPr="00000BE4" w:rsidRDefault="00827C51" w:rsidP="00000BE4">
      <w:pPr>
        <w:jc w:val="left"/>
        <w:rPr>
          <w:b/>
          <w:sz w:val="28"/>
          <w:szCs w:val="28"/>
          <w:highlight w:val="white"/>
        </w:rPr>
      </w:pPr>
      <w:r>
        <w:rPr>
          <w:b/>
          <w:sz w:val="28"/>
          <w:szCs w:val="28"/>
          <w:shd w:val="clear" w:color="auto" w:fill="CCCCCC"/>
        </w:rPr>
        <w:t>Photo of card closed - (hot spot) click on picture to see the open card.</w:t>
      </w:r>
      <w:r>
        <w:rPr>
          <w:b/>
          <w:noProof/>
          <w:sz w:val="28"/>
          <w:szCs w:val="28"/>
          <w:highlight w:val="white"/>
        </w:rPr>
        <w:drawing>
          <wp:inline distT="114300" distB="114300" distL="114300" distR="114300" wp14:anchorId="26845D0D" wp14:editId="3EF27F88">
            <wp:extent cx="5072063" cy="3390873"/>
            <wp:effectExtent l="0" t="0" r="0" b="0"/>
            <wp:docPr id="7"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3"/>
                    <a:srcRect/>
                    <a:stretch>
                      <a:fillRect/>
                    </a:stretch>
                  </pic:blipFill>
                  <pic:spPr>
                    <a:xfrm>
                      <a:off x="0" y="0"/>
                      <a:ext cx="5072063" cy="3390873"/>
                    </a:xfrm>
                    <a:prstGeom prst="rect">
                      <a:avLst/>
                    </a:prstGeom>
                    <a:ln/>
                  </pic:spPr>
                </pic:pic>
              </a:graphicData>
            </a:graphic>
          </wp:inline>
        </w:drawing>
      </w:r>
      <w:r>
        <w:rPr>
          <w:b/>
          <w:sz w:val="28"/>
          <w:szCs w:val="28"/>
          <w:highlight w:val="white"/>
        </w:rPr>
        <w:t xml:space="preserve"> </w:t>
      </w:r>
      <w:r>
        <w:rPr>
          <w:b/>
          <w:noProof/>
          <w:sz w:val="26"/>
          <w:szCs w:val="26"/>
          <w:highlight w:val="white"/>
        </w:rPr>
        <w:drawing>
          <wp:inline distT="114300" distB="114300" distL="114300" distR="114300" wp14:anchorId="78136D01" wp14:editId="1C49AF15">
            <wp:extent cx="5079832" cy="3395063"/>
            <wp:effectExtent l="0" t="0" r="0" b="0"/>
            <wp:docPr id="4"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4"/>
                    <a:srcRect/>
                    <a:stretch>
                      <a:fillRect/>
                    </a:stretch>
                  </pic:blipFill>
                  <pic:spPr>
                    <a:xfrm>
                      <a:off x="0" y="0"/>
                      <a:ext cx="5079832" cy="3395063"/>
                    </a:xfrm>
                    <a:prstGeom prst="rect">
                      <a:avLst/>
                    </a:prstGeom>
                    <a:ln/>
                  </pic:spPr>
                </pic:pic>
              </a:graphicData>
            </a:graphic>
          </wp:inline>
        </w:drawing>
      </w:r>
      <w:r>
        <w:rPr>
          <w:b/>
          <w:sz w:val="26"/>
          <w:szCs w:val="26"/>
          <w:highlight w:val="white"/>
        </w:rPr>
        <w:t xml:space="preserve"> </w:t>
      </w:r>
    </w:p>
    <w:p w14:paraId="0000080C" w14:textId="77777777" w:rsidR="004F4FF2" w:rsidRDefault="00827C51">
      <w:pPr>
        <w:jc w:val="left"/>
        <w:rPr>
          <w:sz w:val="26"/>
          <w:szCs w:val="26"/>
        </w:rPr>
      </w:pPr>
      <w:r>
        <w:rPr>
          <w:b/>
          <w:sz w:val="26"/>
          <w:szCs w:val="26"/>
        </w:rPr>
        <w:t>Alex</w:t>
      </w:r>
      <w:r>
        <w:rPr>
          <w:sz w:val="26"/>
          <w:szCs w:val="26"/>
        </w:rPr>
        <w:t>. [Audio Clip]</w:t>
      </w:r>
    </w:p>
    <w:p w14:paraId="0000080D" w14:textId="77777777" w:rsidR="004F4FF2" w:rsidRDefault="004F4FF2">
      <w:pPr>
        <w:jc w:val="left"/>
        <w:rPr>
          <w:sz w:val="26"/>
          <w:szCs w:val="26"/>
        </w:rPr>
      </w:pPr>
    </w:p>
    <w:p w14:paraId="0000080E" w14:textId="77777777" w:rsidR="004F4FF2" w:rsidRDefault="00827C51">
      <w:pPr>
        <w:jc w:val="left"/>
        <w:rPr>
          <w:sz w:val="26"/>
          <w:szCs w:val="26"/>
        </w:rPr>
      </w:pPr>
      <w:r>
        <w:rPr>
          <w:sz w:val="26"/>
          <w:szCs w:val="26"/>
        </w:rPr>
        <w:t xml:space="preserve">Dear </w:t>
      </w:r>
      <w:proofErr w:type="spellStart"/>
      <w:r>
        <w:rPr>
          <w:sz w:val="26"/>
          <w:szCs w:val="26"/>
        </w:rPr>
        <w:t>Tamanni</w:t>
      </w:r>
      <w:proofErr w:type="spellEnd"/>
      <w:r>
        <w:rPr>
          <w:sz w:val="26"/>
          <w:szCs w:val="26"/>
        </w:rPr>
        <w:t xml:space="preserve"> and ER health care team,</w:t>
      </w:r>
    </w:p>
    <w:p w14:paraId="0000080F" w14:textId="77777777" w:rsidR="004F4FF2" w:rsidRDefault="004F4FF2">
      <w:pPr>
        <w:jc w:val="left"/>
        <w:rPr>
          <w:sz w:val="26"/>
          <w:szCs w:val="26"/>
        </w:rPr>
      </w:pPr>
    </w:p>
    <w:p w14:paraId="00000810" w14:textId="77777777" w:rsidR="004F4FF2" w:rsidRDefault="00827C51">
      <w:pPr>
        <w:jc w:val="left"/>
        <w:rPr>
          <w:sz w:val="26"/>
          <w:szCs w:val="26"/>
        </w:rPr>
      </w:pPr>
      <w:r>
        <w:rPr>
          <w:sz w:val="26"/>
          <w:szCs w:val="26"/>
        </w:rPr>
        <w:t>You probably</w:t>
      </w:r>
      <w:r>
        <w:rPr>
          <w:sz w:val="26"/>
          <w:szCs w:val="26"/>
        </w:rPr>
        <w:t xml:space="preserve"> don’t remember me, but I came to the ER six months ago. I was alone and overwhelmed. I am writing to thank you all for taking the time to understand what was important to me and for offering some great options. I connected with the online support group an</w:t>
      </w:r>
      <w:r>
        <w:rPr>
          <w:sz w:val="26"/>
          <w:szCs w:val="26"/>
        </w:rPr>
        <w:t xml:space="preserve">d got to meet others who </w:t>
      </w:r>
      <w:r>
        <w:rPr>
          <w:sz w:val="26"/>
          <w:szCs w:val="26"/>
        </w:rPr>
        <w:lastRenderedPageBreak/>
        <w:t xml:space="preserve">were experiencing some of the same challenges as me. Supporting each other really made a difference. I feel good about myself now and I’ve found my voice. Not everyone has had the same positive experience as I did. </w:t>
      </w:r>
    </w:p>
    <w:p w14:paraId="00000811" w14:textId="77777777" w:rsidR="004F4FF2" w:rsidRDefault="00827C51">
      <w:pPr>
        <w:spacing w:before="240" w:line="276" w:lineRule="auto"/>
        <w:jc w:val="left"/>
        <w:rPr>
          <w:sz w:val="26"/>
          <w:szCs w:val="26"/>
        </w:rPr>
      </w:pPr>
      <w:r>
        <w:rPr>
          <w:sz w:val="26"/>
          <w:szCs w:val="26"/>
        </w:rPr>
        <w:t>I am now working with a team providing advocacy workshops for healthcare professionals to promote awareness and inclusivity in caring for persons who identify as 2SLGBTQ</w:t>
      </w:r>
      <w:proofErr w:type="gramStart"/>
      <w:r>
        <w:rPr>
          <w:sz w:val="26"/>
          <w:szCs w:val="26"/>
        </w:rPr>
        <w:t>+.(</w:t>
      </w:r>
      <w:proofErr w:type="gramEnd"/>
      <w:r>
        <w:rPr>
          <w:sz w:val="26"/>
          <w:szCs w:val="26"/>
        </w:rPr>
        <w:t xml:space="preserve">audio: read as 2 spirit LGBTQ+). I’ll send more info so you can share with </w:t>
      </w:r>
      <w:proofErr w:type="gramStart"/>
      <w:r>
        <w:rPr>
          <w:sz w:val="26"/>
          <w:szCs w:val="26"/>
        </w:rPr>
        <w:t>others..</w:t>
      </w:r>
      <w:proofErr w:type="gramEnd"/>
      <w:r>
        <w:rPr>
          <w:sz w:val="26"/>
          <w:szCs w:val="26"/>
        </w:rPr>
        <w:t xml:space="preserve"> </w:t>
      </w:r>
    </w:p>
    <w:p w14:paraId="00000812" w14:textId="77777777" w:rsidR="004F4FF2" w:rsidRDefault="00827C51">
      <w:pPr>
        <w:spacing w:before="240" w:line="276" w:lineRule="auto"/>
        <w:jc w:val="left"/>
        <w:rPr>
          <w:sz w:val="26"/>
          <w:szCs w:val="26"/>
        </w:rPr>
      </w:pPr>
      <w:r>
        <w:rPr>
          <w:sz w:val="26"/>
          <w:szCs w:val="26"/>
        </w:rPr>
        <w:t>I just wanted you to know the impact you made on my life’s journey that day.</w:t>
      </w:r>
    </w:p>
    <w:p w14:paraId="00000813" w14:textId="77777777" w:rsidR="004F4FF2" w:rsidRDefault="00827C51">
      <w:pPr>
        <w:spacing w:before="240" w:line="276" w:lineRule="auto"/>
        <w:jc w:val="left"/>
        <w:rPr>
          <w:sz w:val="26"/>
          <w:szCs w:val="26"/>
        </w:rPr>
      </w:pPr>
      <w:r>
        <w:rPr>
          <w:sz w:val="26"/>
          <w:szCs w:val="26"/>
        </w:rPr>
        <w:t xml:space="preserve">All the Best, Alex R. </w:t>
      </w:r>
    </w:p>
    <w:p w14:paraId="00000814" w14:textId="77777777" w:rsidR="004F4FF2" w:rsidRDefault="004F4FF2">
      <w:pPr>
        <w:jc w:val="left"/>
        <w:rPr>
          <w:b/>
          <w:sz w:val="26"/>
          <w:szCs w:val="26"/>
        </w:rPr>
      </w:pPr>
    </w:p>
    <w:p w14:paraId="00000815" w14:textId="77777777" w:rsidR="004F4FF2" w:rsidRDefault="004F4FF2">
      <w:pPr>
        <w:jc w:val="left"/>
        <w:rPr>
          <w:b/>
          <w:sz w:val="26"/>
          <w:szCs w:val="26"/>
        </w:rPr>
      </w:pPr>
    </w:p>
    <w:p w14:paraId="00000816" w14:textId="77777777" w:rsidR="004F4FF2" w:rsidRDefault="004F4FF2">
      <w:pPr>
        <w:jc w:val="left"/>
        <w:rPr>
          <w:b/>
          <w:sz w:val="26"/>
          <w:szCs w:val="26"/>
        </w:rPr>
      </w:pPr>
    </w:p>
    <w:p w14:paraId="00000817" w14:textId="77777777" w:rsidR="004F4FF2" w:rsidRDefault="00827C51">
      <w:pPr>
        <w:jc w:val="left"/>
        <w:rPr>
          <w:b/>
          <w:sz w:val="26"/>
          <w:szCs w:val="26"/>
        </w:rPr>
      </w:pPr>
      <w:r>
        <w:rPr>
          <w:b/>
          <w:sz w:val="26"/>
          <w:szCs w:val="26"/>
        </w:rPr>
        <w:t>SCREEN 70</w:t>
      </w:r>
      <w:r>
        <w:rPr>
          <w:b/>
          <w:sz w:val="26"/>
          <w:szCs w:val="26"/>
        </w:rPr>
        <w:br/>
        <w:t>Self-Reflection Debriefing Questions:</w:t>
      </w:r>
    </w:p>
    <w:p w14:paraId="00000818" w14:textId="77777777" w:rsidR="004F4FF2" w:rsidRDefault="004F4FF2">
      <w:pPr>
        <w:jc w:val="left"/>
        <w:rPr>
          <w:b/>
          <w:sz w:val="26"/>
          <w:szCs w:val="26"/>
        </w:rPr>
      </w:pPr>
    </w:p>
    <w:p w14:paraId="00000819" w14:textId="77777777" w:rsidR="004F4FF2" w:rsidRDefault="00827C51">
      <w:pPr>
        <w:jc w:val="left"/>
        <w:rPr>
          <w:b/>
          <w:sz w:val="26"/>
          <w:szCs w:val="26"/>
        </w:rPr>
      </w:pPr>
      <w:r>
        <w:rPr>
          <w:b/>
          <w:sz w:val="26"/>
          <w:szCs w:val="26"/>
        </w:rPr>
        <w:t xml:space="preserve">You are encouraged to deepen your learning by completing the following self-debriefing questions. </w:t>
      </w:r>
    </w:p>
    <w:p w14:paraId="0000081A" w14:textId="77777777" w:rsidR="004F4FF2" w:rsidRDefault="00827C51">
      <w:pPr>
        <w:numPr>
          <w:ilvl w:val="0"/>
          <w:numId w:val="2"/>
        </w:numPr>
        <w:spacing w:before="240" w:after="240"/>
        <w:jc w:val="left"/>
        <w:rPr>
          <w:b/>
          <w:sz w:val="26"/>
          <w:szCs w:val="26"/>
        </w:rPr>
      </w:pPr>
      <w:r>
        <w:rPr>
          <w:b/>
          <w:sz w:val="26"/>
          <w:szCs w:val="26"/>
        </w:rPr>
        <w:t>Think back to the moment you completed the simulation. What did you feel at that point? (frustrated? satisfied? etc.).</w:t>
      </w:r>
    </w:p>
    <w:p w14:paraId="0000081B" w14:textId="77777777" w:rsidR="004F4FF2" w:rsidRDefault="00827C51">
      <w:pPr>
        <w:spacing w:before="240" w:after="240"/>
        <w:ind w:left="360"/>
        <w:jc w:val="left"/>
        <w:rPr>
          <w:b/>
          <w:sz w:val="26"/>
          <w:szCs w:val="26"/>
        </w:rPr>
      </w:pPr>
      <w:r>
        <w:rPr>
          <w:b/>
          <w:sz w:val="26"/>
          <w:szCs w:val="26"/>
        </w:rPr>
        <w:t xml:space="preserve"> </w:t>
      </w:r>
    </w:p>
    <w:p w14:paraId="0000081C" w14:textId="77777777" w:rsidR="004F4FF2" w:rsidRDefault="00827C51">
      <w:pPr>
        <w:numPr>
          <w:ilvl w:val="0"/>
          <w:numId w:val="2"/>
        </w:numPr>
        <w:spacing w:before="240"/>
        <w:jc w:val="left"/>
        <w:rPr>
          <w:b/>
          <w:sz w:val="26"/>
          <w:szCs w:val="26"/>
        </w:rPr>
      </w:pPr>
      <w:r>
        <w:rPr>
          <w:b/>
          <w:sz w:val="26"/>
          <w:szCs w:val="26"/>
        </w:rPr>
        <w:t xml:space="preserve">What were your feelings when: </w:t>
      </w:r>
    </w:p>
    <w:p w14:paraId="0000081D" w14:textId="77777777" w:rsidR="004F4FF2" w:rsidRDefault="00827C51">
      <w:pPr>
        <w:numPr>
          <w:ilvl w:val="0"/>
          <w:numId w:val="1"/>
        </w:numPr>
        <w:jc w:val="left"/>
        <w:rPr>
          <w:b/>
          <w:sz w:val="26"/>
          <w:szCs w:val="26"/>
        </w:rPr>
      </w:pPr>
      <w:r>
        <w:rPr>
          <w:b/>
          <w:sz w:val="26"/>
          <w:szCs w:val="26"/>
        </w:rPr>
        <w:t>Alex left the ER?</w:t>
      </w:r>
    </w:p>
    <w:p w14:paraId="0000081E" w14:textId="77777777" w:rsidR="004F4FF2" w:rsidRDefault="00827C51">
      <w:pPr>
        <w:numPr>
          <w:ilvl w:val="0"/>
          <w:numId w:val="1"/>
        </w:numPr>
        <w:jc w:val="left"/>
        <w:rPr>
          <w:b/>
          <w:sz w:val="26"/>
          <w:szCs w:val="26"/>
        </w:rPr>
      </w:pPr>
      <w:r>
        <w:rPr>
          <w:b/>
          <w:sz w:val="26"/>
          <w:szCs w:val="26"/>
        </w:rPr>
        <w:t xml:space="preserve">Alex became upset about being </w:t>
      </w:r>
      <w:proofErr w:type="spellStart"/>
      <w:r>
        <w:rPr>
          <w:b/>
          <w:sz w:val="26"/>
          <w:szCs w:val="26"/>
        </w:rPr>
        <w:t>misgendered</w:t>
      </w:r>
      <w:proofErr w:type="spellEnd"/>
      <w:r>
        <w:rPr>
          <w:b/>
          <w:sz w:val="26"/>
          <w:szCs w:val="26"/>
        </w:rPr>
        <w:t>?</w:t>
      </w:r>
    </w:p>
    <w:p w14:paraId="0000081F" w14:textId="77777777" w:rsidR="004F4FF2" w:rsidRDefault="00827C51">
      <w:pPr>
        <w:numPr>
          <w:ilvl w:val="0"/>
          <w:numId w:val="1"/>
        </w:numPr>
        <w:spacing w:after="240"/>
        <w:jc w:val="left"/>
        <w:rPr>
          <w:b/>
          <w:sz w:val="26"/>
          <w:szCs w:val="26"/>
        </w:rPr>
      </w:pPr>
      <w:r>
        <w:rPr>
          <w:b/>
          <w:sz w:val="26"/>
          <w:szCs w:val="26"/>
        </w:rPr>
        <w:t>During the health care team huddles?</w:t>
      </w:r>
    </w:p>
    <w:p w14:paraId="00000820" w14:textId="77777777" w:rsidR="004F4FF2" w:rsidRDefault="004F4FF2">
      <w:pPr>
        <w:spacing w:before="240" w:line="276" w:lineRule="auto"/>
        <w:jc w:val="left"/>
        <w:rPr>
          <w:b/>
          <w:sz w:val="26"/>
          <w:szCs w:val="26"/>
          <w:highlight w:val="white"/>
        </w:rPr>
      </w:pPr>
    </w:p>
    <w:p w14:paraId="00000821" w14:textId="77777777" w:rsidR="004F4FF2" w:rsidRDefault="00827C51">
      <w:pPr>
        <w:spacing w:before="240" w:after="240"/>
        <w:jc w:val="left"/>
        <w:rPr>
          <w:b/>
          <w:sz w:val="26"/>
          <w:szCs w:val="26"/>
          <w:highlight w:val="white"/>
        </w:rPr>
      </w:pPr>
      <w:r>
        <w:rPr>
          <w:b/>
          <w:sz w:val="26"/>
          <w:szCs w:val="26"/>
          <w:highlight w:val="white"/>
        </w:rPr>
        <w:t xml:space="preserve"> 3) W</w:t>
      </w:r>
      <w:r>
        <w:rPr>
          <w:b/>
          <w:sz w:val="26"/>
          <w:szCs w:val="26"/>
          <w:highlight w:val="white"/>
        </w:rPr>
        <w:t>hile making decisions during the simulation, what did you find easy? Why do you think this was the case?</w:t>
      </w:r>
    </w:p>
    <w:p w14:paraId="00000822" w14:textId="77777777" w:rsidR="004F4FF2" w:rsidRDefault="00827C51">
      <w:pPr>
        <w:spacing w:before="240" w:after="240"/>
        <w:jc w:val="left"/>
        <w:rPr>
          <w:b/>
          <w:sz w:val="26"/>
          <w:szCs w:val="26"/>
          <w:highlight w:val="white"/>
        </w:rPr>
      </w:pPr>
      <w:r>
        <w:rPr>
          <w:b/>
          <w:sz w:val="26"/>
          <w:szCs w:val="26"/>
          <w:highlight w:val="white"/>
        </w:rPr>
        <w:t xml:space="preserve"> </w:t>
      </w:r>
    </w:p>
    <w:p w14:paraId="00000823" w14:textId="77777777" w:rsidR="004F4FF2" w:rsidRDefault="00827C51">
      <w:pPr>
        <w:spacing w:line="276" w:lineRule="auto"/>
        <w:jc w:val="left"/>
        <w:rPr>
          <w:b/>
          <w:sz w:val="26"/>
          <w:szCs w:val="26"/>
          <w:highlight w:val="white"/>
        </w:rPr>
      </w:pPr>
      <w:r>
        <w:rPr>
          <w:b/>
          <w:sz w:val="26"/>
          <w:szCs w:val="26"/>
        </w:rPr>
        <w:lastRenderedPageBreak/>
        <w:t xml:space="preserve">4) </w:t>
      </w:r>
      <w:r>
        <w:rPr>
          <w:b/>
          <w:sz w:val="26"/>
          <w:szCs w:val="26"/>
          <w:highlight w:val="white"/>
        </w:rPr>
        <w:t>What were the main challenges you experienced during the simulation? Why were they challenging?</w:t>
      </w:r>
    </w:p>
    <w:p w14:paraId="00000824" w14:textId="77777777" w:rsidR="004F4FF2" w:rsidRDefault="00827C51">
      <w:pPr>
        <w:spacing w:before="240" w:after="240"/>
        <w:jc w:val="left"/>
        <w:rPr>
          <w:b/>
          <w:sz w:val="26"/>
          <w:szCs w:val="26"/>
          <w:highlight w:val="white"/>
        </w:rPr>
      </w:pPr>
      <w:r>
        <w:rPr>
          <w:b/>
          <w:sz w:val="26"/>
          <w:szCs w:val="26"/>
          <w:highlight w:val="white"/>
        </w:rPr>
        <w:t xml:space="preserve"> </w:t>
      </w:r>
    </w:p>
    <w:p w14:paraId="00000825" w14:textId="77777777" w:rsidR="004F4FF2" w:rsidRDefault="00827C51">
      <w:pPr>
        <w:spacing w:line="276" w:lineRule="auto"/>
        <w:jc w:val="left"/>
        <w:rPr>
          <w:b/>
          <w:sz w:val="26"/>
          <w:szCs w:val="26"/>
          <w:highlight w:val="white"/>
        </w:rPr>
      </w:pPr>
      <w:r>
        <w:rPr>
          <w:b/>
          <w:sz w:val="26"/>
          <w:szCs w:val="26"/>
        </w:rPr>
        <w:t xml:space="preserve">5) </w:t>
      </w:r>
      <w:r>
        <w:rPr>
          <w:b/>
          <w:sz w:val="26"/>
          <w:szCs w:val="26"/>
          <w:highlight w:val="white"/>
        </w:rPr>
        <w:t xml:space="preserve">What surprised you? </w:t>
      </w:r>
    </w:p>
    <w:p w14:paraId="00000826" w14:textId="77777777" w:rsidR="004F4FF2" w:rsidRDefault="00827C51">
      <w:pPr>
        <w:spacing w:before="240" w:after="240"/>
        <w:jc w:val="left"/>
        <w:rPr>
          <w:b/>
          <w:sz w:val="26"/>
          <w:szCs w:val="26"/>
          <w:highlight w:val="white"/>
        </w:rPr>
      </w:pPr>
      <w:r>
        <w:rPr>
          <w:b/>
          <w:sz w:val="26"/>
          <w:szCs w:val="26"/>
          <w:highlight w:val="white"/>
        </w:rPr>
        <w:t xml:space="preserve"> </w:t>
      </w:r>
    </w:p>
    <w:p w14:paraId="00000827" w14:textId="77777777" w:rsidR="004F4FF2" w:rsidRDefault="00827C51">
      <w:pPr>
        <w:spacing w:line="276" w:lineRule="auto"/>
        <w:jc w:val="left"/>
        <w:rPr>
          <w:b/>
          <w:sz w:val="26"/>
          <w:szCs w:val="26"/>
        </w:rPr>
      </w:pPr>
      <w:r>
        <w:rPr>
          <w:b/>
          <w:sz w:val="26"/>
          <w:szCs w:val="26"/>
        </w:rPr>
        <w:t>6) Were there any deci</w:t>
      </w:r>
      <w:r>
        <w:rPr>
          <w:b/>
          <w:sz w:val="26"/>
          <w:szCs w:val="26"/>
        </w:rPr>
        <w:t>sions you disagreed with?</w:t>
      </w:r>
    </w:p>
    <w:p w14:paraId="00000828" w14:textId="77777777" w:rsidR="004F4FF2" w:rsidRDefault="00827C51">
      <w:pPr>
        <w:spacing w:before="240" w:after="240"/>
        <w:jc w:val="left"/>
        <w:rPr>
          <w:b/>
          <w:sz w:val="26"/>
          <w:szCs w:val="26"/>
        </w:rPr>
      </w:pPr>
      <w:r>
        <w:rPr>
          <w:b/>
          <w:sz w:val="26"/>
          <w:szCs w:val="26"/>
        </w:rPr>
        <w:t xml:space="preserve"> </w:t>
      </w:r>
    </w:p>
    <w:p w14:paraId="00000829" w14:textId="77777777" w:rsidR="004F4FF2" w:rsidRDefault="00827C51">
      <w:pPr>
        <w:spacing w:before="240" w:after="240"/>
        <w:jc w:val="left"/>
        <w:rPr>
          <w:b/>
          <w:sz w:val="26"/>
          <w:szCs w:val="26"/>
        </w:rPr>
      </w:pPr>
      <w:r>
        <w:rPr>
          <w:b/>
          <w:sz w:val="26"/>
          <w:szCs w:val="26"/>
        </w:rPr>
        <w:t xml:space="preserve">7) Reflecting on the simulation objectives, in what way did the simulation add to your insight and contribute to your learning? </w:t>
      </w:r>
    </w:p>
    <w:p w14:paraId="0000082A" w14:textId="77777777" w:rsidR="004F4FF2" w:rsidRDefault="00827C51">
      <w:pPr>
        <w:spacing w:before="240" w:after="240"/>
        <w:jc w:val="left"/>
        <w:rPr>
          <w:b/>
          <w:sz w:val="26"/>
          <w:szCs w:val="26"/>
        </w:rPr>
      </w:pPr>
      <w:r>
        <w:rPr>
          <w:b/>
          <w:sz w:val="26"/>
          <w:szCs w:val="26"/>
        </w:rPr>
        <w:t xml:space="preserve"> Learning Objectives: </w:t>
      </w:r>
    </w:p>
    <w:p w14:paraId="0000082B" w14:textId="77777777" w:rsidR="004F4FF2" w:rsidRDefault="00827C51">
      <w:pPr>
        <w:numPr>
          <w:ilvl w:val="0"/>
          <w:numId w:val="14"/>
        </w:numPr>
        <w:spacing w:before="240"/>
        <w:jc w:val="left"/>
        <w:rPr>
          <w:sz w:val="26"/>
          <w:szCs w:val="26"/>
        </w:rPr>
      </w:pPr>
      <w:r>
        <w:rPr>
          <w:sz w:val="26"/>
          <w:szCs w:val="26"/>
        </w:rPr>
        <w:t xml:space="preserve">Apply the principles of interprofessional practice to care for a vulnerable </w:t>
      </w:r>
      <w:r>
        <w:rPr>
          <w:sz w:val="26"/>
          <w:szCs w:val="26"/>
        </w:rPr>
        <w:t xml:space="preserve">young adult seeking access to mental health support and resources. </w:t>
      </w:r>
    </w:p>
    <w:p w14:paraId="0000082C" w14:textId="77777777" w:rsidR="004F4FF2" w:rsidRDefault="00827C51">
      <w:pPr>
        <w:numPr>
          <w:ilvl w:val="0"/>
          <w:numId w:val="13"/>
        </w:numPr>
        <w:jc w:val="left"/>
        <w:rPr>
          <w:sz w:val="26"/>
          <w:szCs w:val="26"/>
        </w:rPr>
      </w:pPr>
      <w:r>
        <w:rPr>
          <w:sz w:val="26"/>
          <w:szCs w:val="26"/>
        </w:rPr>
        <w:t>Demonstrate interprofessional decision-making for the plan of care.</w:t>
      </w:r>
    </w:p>
    <w:p w14:paraId="0000082D" w14:textId="77777777" w:rsidR="004F4FF2" w:rsidRDefault="00827C51">
      <w:pPr>
        <w:numPr>
          <w:ilvl w:val="0"/>
          <w:numId w:val="13"/>
        </w:numPr>
        <w:jc w:val="left"/>
        <w:rPr>
          <w:sz w:val="26"/>
          <w:szCs w:val="26"/>
        </w:rPr>
      </w:pPr>
      <w:r>
        <w:rPr>
          <w:sz w:val="26"/>
          <w:szCs w:val="26"/>
        </w:rPr>
        <w:t>Demonstrate effective interprofessional communication.</w:t>
      </w:r>
    </w:p>
    <w:p w14:paraId="0000082E" w14:textId="77777777" w:rsidR="004F4FF2" w:rsidRDefault="00827C51">
      <w:pPr>
        <w:numPr>
          <w:ilvl w:val="0"/>
          <w:numId w:val="13"/>
        </w:numPr>
        <w:jc w:val="left"/>
        <w:rPr>
          <w:sz w:val="26"/>
          <w:szCs w:val="26"/>
        </w:rPr>
      </w:pPr>
      <w:r>
        <w:rPr>
          <w:sz w:val="26"/>
          <w:szCs w:val="26"/>
        </w:rPr>
        <w:t>Examine the contextual conditions that could contribute to and exacerbate mental health and the social determinants of health.</w:t>
      </w:r>
    </w:p>
    <w:p w14:paraId="0000082F" w14:textId="77777777" w:rsidR="004F4FF2" w:rsidRDefault="00827C51">
      <w:pPr>
        <w:spacing w:before="240" w:after="240"/>
        <w:jc w:val="left"/>
        <w:rPr>
          <w:b/>
          <w:sz w:val="30"/>
          <w:szCs w:val="30"/>
        </w:rPr>
      </w:pPr>
      <w:r>
        <w:rPr>
          <w:b/>
          <w:sz w:val="30"/>
          <w:szCs w:val="30"/>
        </w:rPr>
        <w:t xml:space="preserve"> </w:t>
      </w:r>
    </w:p>
    <w:p w14:paraId="00000830" w14:textId="77777777" w:rsidR="004F4FF2" w:rsidRDefault="00827C51">
      <w:pPr>
        <w:spacing w:before="240" w:after="240"/>
        <w:jc w:val="left"/>
        <w:rPr>
          <w:b/>
          <w:sz w:val="24"/>
          <w:szCs w:val="24"/>
        </w:rPr>
      </w:pPr>
      <w:r>
        <w:rPr>
          <w:b/>
          <w:sz w:val="26"/>
          <w:szCs w:val="26"/>
        </w:rPr>
        <w:t>8) What questions do you have at this time? How will you seek to answer them?</w:t>
      </w:r>
    </w:p>
    <w:p w14:paraId="00000831" w14:textId="77777777" w:rsidR="004F4FF2" w:rsidRDefault="00827C51">
      <w:pPr>
        <w:spacing w:line="276" w:lineRule="auto"/>
        <w:jc w:val="left"/>
        <w:rPr>
          <w:b/>
          <w:sz w:val="24"/>
          <w:szCs w:val="24"/>
        </w:rPr>
      </w:pPr>
      <w:r>
        <w:rPr>
          <w:b/>
          <w:sz w:val="26"/>
          <w:szCs w:val="26"/>
        </w:rPr>
        <w:t xml:space="preserve">9) </w:t>
      </w:r>
      <w:r>
        <w:rPr>
          <w:b/>
          <w:sz w:val="24"/>
          <w:szCs w:val="24"/>
        </w:rPr>
        <w:t>What will you take away from this simulation a</w:t>
      </w:r>
      <w:r>
        <w:rPr>
          <w:b/>
          <w:sz w:val="24"/>
          <w:szCs w:val="24"/>
        </w:rPr>
        <w:t xml:space="preserve">nd how will you incorporate this into your clinical practice? </w:t>
      </w:r>
    </w:p>
    <w:p w14:paraId="00000832" w14:textId="77777777" w:rsidR="004F4FF2" w:rsidRDefault="004F4FF2">
      <w:pPr>
        <w:jc w:val="left"/>
        <w:rPr>
          <w:b/>
          <w:sz w:val="26"/>
          <w:szCs w:val="26"/>
        </w:rPr>
      </w:pPr>
    </w:p>
    <w:p w14:paraId="00000833" w14:textId="77777777" w:rsidR="004F4FF2" w:rsidRDefault="004F4FF2">
      <w:pPr>
        <w:jc w:val="left"/>
        <w:rPr>
          <w:b/>
          <w:sz w:val="26"/>
          <w:szCs w:val="26"/>
        </w:rPr>
      </w:pPr>
    </w:p>
    <w:p w14:paraId="00000834" w14:textId="77777777" w:rsidR="004F4FF2" w:rsidRDefault="00827C51">
      <w:pPr>
        <w:pStyle w:val="Heading1"/>
        <w:keepNext w:val="0"/>
        <w:keepLines w:val="0"/>
        <w:shd w:val="clear" w:color="auto" w:fill="FFFFFF"/>
        <w:spacing w:before="0" w:line="360" w:lineRule="auto"/>
        <w:jc w:val="left"/>
        <w:rPr>
          <w:rFonts w:ascii="Roboto" w:eastAsia="Roboto" w:hAnsi="Roboto" w:cs="Roboto"/>
          <w:color w:val="383C40"/>
          <w:sz w:val="38"/>
          <w:szCs w:val="38"/>
        </w:rPr>
      </w:pPr>
      <w:bookmarkStart w:id="16" w:name="_heading=h.p3zzeaszfgrx" w:colFirst="0" w:colLast="0"/>
      <w:bookmarkEnd w:id="16"/>
      <w:r>
        <w:rPr>
          <w:rFonts w:ascii="Roboto" w:eastAsia="Roboto" w:hAnsi="Roboto" w:cs="Roboto"/>
          <w:color w:val="383C40"/>
          <w:sz w:val="38"/>
          <w:szCs w:val="38"/>
        </w:rPr>
        <w:t>Congratulations!</w:t>
      </w:r>
    </w:p>
    <w:p w14:paraId="00000835" w14:textId="77777777" w:rsidR="004F4FF2" w:rsidRDefault="00827C51">
      <w:pPr>
        <w:shd w:val="clear" w:color="auto" w:fill="FFFFFF"/>
        <w:spacing w:line="379" w:lineRule="auto"/>
        <w:jc w:val="left"/>
        <w:rPr>
          <w:rFonts w:ascii="Roboto" w:eastAsia="Roboto" w:hAnsi="Roboto" w:cs="Roboto"/>
          <w:b/>
          <w:i/>
          <w:color w:val="383C40"/>
          <w:sz w:val="26"/>
          <w:szCs w:val="26"/>
        </w:rPr>
      </w:pPr>
      <w:r>
        <w:rPr>
          <w:rFonts w:ascii="Roboto" w:eastAsia="Roboto" w:hAnsi="Roboto" w:cs="Roboto"/>
          <w:b/>
          <w:color w:val="383C40"/>
          <w:sz w:val="26"/>
          <w:szCs w:val="26"/>
        </w:rPr>
        <w:t xml:space="preserve">You have successfully completed the </w:t>
      </w:r>
      <w:r>
        <w:rPr>
          <w:rFonts w:ascii="Roboto" w:eastAsia="Roboto" w:hAnsi="Roboto" w:cs="Roboto"/>
          <w:b/>
          <w:i/>
          <w:color w:val="383C40"/>
          <w:sz w:val="26"/>
          <w:szCs w:val="26"/>
        </w:rPr>
        <w:t>Interprofessional Practice and the Vulnerable Young Adult: An Immersive Virtual Gaming Simulation.</w:t>
      </w:r>
    </w:p>
    <w:p w14:paraId="00000836" w14:textId="77777777" w:rsidR="004F4FF2" w:rsidRDefault="00827C51">
      <w:pPr>
        <w:shd w:val="clear" w:color="auto" w:fill="FFFFFF"/>
        <w:spacing w:line="379" w:lineRule="auto"/>
        <w:jc w:val="left"/>
        <w:rPr>
          <w:rFonts w:ascii="Roboto" w:eastAsia="Roboto" w:hAnsi="Roboto" w:cs="Roboto"/>
          <w:b/>
          <w:color w:val="383C40"/>
          <w:sz w:val="26"/>
          <w:szCs w:val="26"/>
        </w:rPr>
      </w:pPr>
      <w:r>
        <w:rPr>
          <w:rFonts w:ascii="Roboto" w:eastAsia="Roboto" w:hAnsi="Roboto" w:cs="Roboto"/>
          <w:b/>
          <w:color w:val="383C40"/>
          <w:sz w:val="26"/>
          <w:szCs w:val="26"/>
        </w:rPr>
        <w:lastRenderedPageBreak/>
        <w:t>To further enhance your learning view and download:</w:t>
      </w:r>
    </w:p>
    <w:p w14:paraId="00000837" w14:textId="77777777" w:rsidR="004F4FF2" w:rsidRDefault="00827C51">
      <w:pPr>
        <w:numPr>
          <w:ilvl w:val="0"/>
          <w:numId w:val="16"/>
        </w:numPr>
        <w:jc w:val="left"/>
        <w:rPr>
          <w:b/>
          <w:color w:val="383C40"/>
          <w:sz w:val="26"/>
          <w:szCs w:val="26"/>
        </w:rPr>
      </w:pPr>
      <w:r>
        <w:rPr>
          <w:rFonts w:ascii="Roboto" w:eastAsia="Roboto" w:hAnsi="Roboto" w:cs="Roboto"/>
          <w:b/>
          <w:color w:val="383C40"/>
          <w:sz w:val="26"/>
          <w:szCs w:val="26"/>
        </w:rPr>
        <w:t>Summary of your responses</w:t>
      </w:r>
    </w:p>
    <w:p w14:paraId="00000838" w14:textId="77777777" w:rsidR="004F4FF2" w:rsidRDefault="00827C51">
      <w:pPr>
        <w:numPr>
          <w:ilvl w:val="0"/>
          <w:numId w:val="16"/>
        </w:numPr>
        <w:jc w:val="left"/>
        <w:rPr>
          <w:b/>
          <w:color w:val="383C40"/>
          <w:sz w:val="26"/>
          <w:szCs w:val="26"/>
        </w:rPr>
      </w:pPr>
      <w:r>
        <w:rPr>
          <w:rFonts w:ascii="Roboto" w:eastAsia="Roboto" w:hAnsi="Roboto" w:cs="Roboto"/>
          <w:b/>
          <w:color w:val="383C40"/>
          <w:sz w:val="26"/>
          <w:szCs w:val="26"/>
        </w:rPr>
        <w:t>References and Resources</w:t>
      </w:r>
    </w:p>
    <w:p w14:paraId="00000839" w14:textId="77777777" w:rsidR="004F4FF2" w:rsidRDefault="00827C51">
      <w:pPr>
        <w:shd w:val="clear" w:color="auto" w:fill="FFFFFF"/>
        <w:jc w:val="left"/>
        <w:rPr>
          <w:rFonts w:ascii="Roboto" w:eastAsia="Roboto" w:hAnsi="Roboto" w:cs="Roboto"/>
          <w:b/>
          <w:color w:val="3A3F44"/>
          <w:sz w:val="24"/>
          <w:szCs w:val="24"/>
        </w:rPr>
      </w:pPr>
      <w:r>
        <w:rPr>
          <w:noProof/>
        </w:rPr>
        <w:pict w14:anchorId="0E1D30C6">
          <v:rect id="_x0000_i1025" alt="" style="width:865.1pt;height:.05pt;mso-width-percent:0;mso-height-percent:0;mso-width-percent:0;mso-height-percent:0" o:hralign="center" o:hrstd="t" o:hr="t" fillcolor="#a0a0a0" stroked="f"/>
        </w:pict>
      </w:r>
    </w:p>
    <w:bookmarkStart w:id="17" w:name="_heading=h.2jirhnhueasg" w:colFirst="0" w:colLast="0"/>
    <w:bookmarkEnd w:id="17"/>
    <w:p w14:paraId="0000083B" w14:textId="441B28E6" w:rsidR="004F4FF2" w:rsidRDefault="00827C51" w:rsidP="00000BE4">
      <w:pPr>
        <w:pStyle w:val="Heading2"/>
        <w:keepNext w:val="0"/>
        <w:keepLines w:val="0"/>
        <w:shd w:val="clear" w:color="auto" w:fill="FFFFFF"/>
        <w:spacing w:before="0" w:line="360" w:lineRule="auto"/>
        <w:jc w:val="left"/>
        <w:rPr>
          <w:rFonts w:ascii="Roboto" w:eastAsia="Roboto" w:hAnsi="Roboto" w:cs="Roboto"/>
          <w:b w:val="0"/>
          <w:color w:val="383C40"/>
          <w:sz w:val="26"/>
          <w:szCs w:val="26"/>
        </w:rPr>
      </w:pPr>
      <w:sdt>
        <w:sdtPr>
          <w:tag w:val="goog_rdk_20"/>
          <w:id w:val="1877966291"/>
          <w:showingPlcHdr/>
        </w:sdtPr>
        <w:sdtEndPr/>
        <w:sdtContent>
          <w:r w:rsidR="00000BE4">
            <w:t xml:space="preserve">     </w:t>
          </w:r>
        </w:sdtContent>
      </w:sdt>
    </w:p>
    <w:p w14:paraId="0000083D" w14:textId="77777777" w:rsidR="004F4FF2" w:rsidRDefault="00827C51">
      <w:pPr>
        <w:shd w:val="clear" w:color="auto" w:fill="FFFFFF"/>
        <w:spacing w:line="379" w:lineRule="auto"/>
        <w:jc w:val="left"/>
        <w:rPr>
          <w:rFonts w:ascii="Roboto" w:eastAsia="Roboto" w:hAnsi="Roboto" w:cs="Roboto"/>
          <w:b/>
          <w:color w:val="383C40"/>
          <w:sz w:val="26"/>
          <w:szCs w:val="26"/>
        </w:rPr>
      </w:pPr>
      <w:r>
        <w:rPr>
          <w:rFonts w:ascii="Roboto" w:eastAsia="Roboto" w:hAnsi="Roboto" w:cs="Roboto"/>
          <w:b/>
          <w:color w:val="383C40"/>
          <w:sz w:val="26"/>
          <w:szCs w:val="26"/>
        </w:rPr>
        <w:t>This summary report identifies your initial responses during the simulation and acknowledges that you have identified all the correct responses to complete the activity. It also includes your Self-Debriefing Activity responses.</w:t>
      </w:r>
    </w:p>
    <w:p w14:paraId="0000083E" w14:textId="77777777" w:rsidR="004F4FF2" w:rsidRDefault="00827C51">
      <w:pPr>
        <w:shd w:val="clear" w:color="auto" w:fill="FFFFFF"/>
        <w:spacing w:line="379" w:lineRule="auto"/>
        <w:jc w:val="left"/>
        <w:rPr>
          <w:rFonts w:ascii="Roboto" w:eastAsia="Roboto" w:hAnsi="Roboto" w:cs="Roboto"/>
          <w:b/>
          <w:color w:val="383C40"/>
          <w:sz w:val="26"/>
          <w:szCs w:val="26"/>
        </w:rPr>
      </w:pPr>
      <w:r>
        <w:rPr>
          <w:rFonts w:ascii="Roboto" w:eastAsia="Roboto" w:hAnsi="Roboto" w:cs="Roboto"/>
          <w:b/>
          <w:color w:val="383C40"/>
          <w:sz w:val="26"/>
          <w:szCs w:val="26"/>
        </w:rPr>
        <w:t>There is no scoring assigned</w:t>
      </w:r>
      <w:r>
        <w:rPr>
          <w:rFonts w:ascii="Roboto" w:eastAsia="Roboto" w:hAnsi="Roboto" w:cs="Roboto"/>
          <w:b/>
          <w:color w:val="383C40"/>
          <w:sz w:val="26"/>
          <w:szCs w:val="26"/>
        </w:rPr>
        <w:t xml:space="preserve"> to this learning activity. We invite you to explore by playing the game again - try different responses to compare their impact!</w:t>
      </w:r>
    </w:p>
    <w:p w14:paraId="0000083F" w14:textId="77777777" w:rsidR="004F4FF2" w:rsidRDefault="00827C51">
      <w:pPr>
        <w:shd w:val="clear" w:color="auto" w:fill="FFFFFF"/>
        <w:spacing w:line="288" w:lineRule="auto"/>
        <w:jc w:val="left"/>
        <w:rPr>
          <w:rFonts w:ascii="Roboto" w:eastAsia="Roboto" w:hAnsi="Roboto" w:cs="Roboto"/>
          <w:b/>
          <w:color w:val="3A3F44"/>
          <w:sz w:val="24"/>
          <w:szCs w:val="24"/>
        </w:rPr>
      </w:pPr>
      <w:r>
        <w:rPr>
          <w:rFonts w:ascii="Roboto" w:eastAsia="Roboto" w:hAnsi="Roboto" w:cs="Roboto"/>
          <w:b/>
          <w:color w:val="3A3F44"/>
          <w:sz w:val="24"/>
          <w:szCs w:val="24"/>
        </w:rPr>
        <w:t>Response Summary (download)</w:t>
      </w:r>
    </w:p>
    <w:p w14:paraId="00000840" w14:textId="77777777" w:rsidR="004F4FF2" w:rsidRDefault="004F4FF2">
      <w:pPr>
        <w:jc w:val="left"/>
        <w:rPr>
          <w:b/>
          <w:sz w:val="26"/>
          <w:szCs w:val="26"/>
        </w:rPr>
      </w:pPr>
    </w:p>
    <w:p w14:paraId="00000841" w14:textId="77777777" w:rsidR="004F4FF2" w:rsidRDefault="004F4FF2">
      <w:pPr>
        <w:jc w:val="left"/>
        <w:rPr>
          <w:b/>
          <w:sz w:val="26"/>
          <w:szCs w:val="26"/>
        </w:rPr>
      </w:pPr>
    </w:p>
    <w:p w14:paraId="00000842" w14:textId="60FCE8D4" w:rsidR="004F4FF2" w:rsidRDefault="004F4FF2">
      <w:pPr>
        <w:pBdr>
          <w:bottom w:val="none" w:sz="0" w:space="3" w:color="auto"/>
        </w:pBdr>
        <w:shd w:val="clear" w:color="auto" w:fill="FFFFFF"/>
        <w:spacing w:before="80" w:after="160"/>
        <w:jc w:val="left"/>
        <w:rPr>
          <w:b/>
          <w:sz w:val="26"/>
          <w:szCs w:val="26"/>
        </w:rPr>
      </w:pPr>
    </w:p>
    <w:p w14:paraId="617CEEB8" w14:textId="10DF03A8" w:rsidR="00000BE4" w:rsidRDefault="00000BE4">
      <w:pPr>
        <w:pBdr>
          <w:bottom w:val="none" w:sz="0" w:space="3" w:color="auto"/>
        </w:pBdr>
        <w:shd w:val="clear" w:color="auto" w:fill="FFFFFF"/>
        <w:spacing w:before="80" w:after="160"/>
        <w:jc w:val="left"/>
        <w:rPr>
          <w:b/>
          <w:sz w:val="26"/>
          <w:szCs w:val="26"/>
        </w:rPr>
      </w:pPr>
    </w:p>
    <w:p w14:paraId="569BEC57" w14:textId="36C6BB2B" w:rsidR="00000BE4" w:rsidRDefault="00000BE4">
      <w:pPr>
        <w:pBdr>
          <w:bottom w:val="none" w:sz="0" w:space="3" w:color="auto"/>
        </w:pBdr>
        <w:shd w:val="clear" w:color="auto" w:fill="FFFFFF"/>
        <w:spacing w:before="80" w:after="160"/>
        <w:jc w:val="left"/>
        <w:rPr>
          <w:b/>
          <w:sz w:val="26"/>
          <w:szCs w:val="26"/>
        </w:rPr>
      </w:pPr>
    </w:p>
    <w:p w14:paraId="01073A3D" w14:textId="0D51F2EE" w:rsidR="00000BE4" w:rsidRDefault="00000BE4">
      <w:pPr>
        <w:pBdr>
          <w:bottom w:val="none" w:sz="0" w:space="3" w:color="auto"/>
        </w:pBdr>
        <w:shd w:val="clear" w:color="auto" w:fill="FFFFFF"/>
        <w:spacing w:before="80" w:after="160"/>
        <w:jc w:val="left"/>
        <w:rPr>
          <w:b/>
          <w:sz w:val="26"/>
          <w:szCs w:val="26"/>
        </w:rPr>
      </w:pPr>
    </w:p>
    <w:p w14:paraId="1BE153DB" w14:textId="2E5AAACD" w:rsidR="00000BE4" w:rsidRDefault="00000BE4">
      <w:pPr>
        <w:pBdr>
          <w:bottom w:val="none" w:sz="0" w:space="3" w:color="auto"/>
        </w:pBdr>
        <w:shd w:val="clear" w:color="auto" w:fill="FFFFFF"/>
        <w:spacing w:before="80" w:after="160"/>
        <w:jc w:val="left"/>
        <w:rPr>
          <w:b/>
          <w:sz w:val="26"/>
          <w:szCs w:val="26"/>
        </w:rPr>
      </w:pPr>
    </w:p>
    <w:p w14:paraId="67573913" w14:textId="183571BF" w:rsidR="00000BE4" w:rsidRDefault="00000BE4">
      <w:pPr>
        <w:pBdr>
          <w:bottom w:val="none" w:sz="0" w:space="3" w:color="auto"/>
        </w:pBdr>
        <w:shd w:val="clear" w:color="auto" w:fill="FFFFFF"/>
        <w:spacing w:before="80" w:after="160"/>
        <w:jc w:val="left"/>
        <w:rPr>
          <w:b/>
          <w:sz w:val="26"/>
          <w:szCs w:val="26"/>
        </w:rPr>
      </w:pPr>
    </w:p>
    <w:p w14:paraId="55597477" w14:textId="63D5EF64" w:rsidR="00000BE4" w:rsidRDefault="00000BE4">
      <w:pPr>
        <w:pBdr>
          <w:bottom w:val="none" w:sz="0" w:space="3" w:color="auto"/>
        </w:pBdr>
        <w:shd w:val="clear" w:color="auto" w:fill="FFFFFF"/>
        <w:spacing w:before="80" w:after="160"/>
        <w:jc w:val="left"/>
        <w:rPr>
          <w:b/>
          <w:sz w:val="26"/>
          <w:szCs w:val="26"/>
        </w:rPr>
      </w:pPr>
    </w:p>
    <w:p w14:paraId="214DBA54" w14:textId="77777777" w:rsidR="00000BE4" w:rsidRDefault="00000BE4">
      <w:pPr>
        <w:pBdr>
          <w:bottom w:val="none" w:sz="0" w:space="3" w:color="auto"/>
        </w:pBdr>
        <w:shd w:val="clear" w:color="auto" w:fill="FFFFFF"/>
        <w:spacing w:before="80" w:after="160"/>
        <w:jc w:val="left"/>
        <w:rPr>
          <w:b/>
          <w:sz w:val="26"/>
          <w:szCs w:val="26"/>
        </w:rPr>
      </w:pPr>
    </w:p>
    <w:p w14:paraId="00000843" w14:textId="77777777" w:rsidR="004F4FF2" w:rsidRDefault="004F4FF2">
      <w:pPr>
        <w:pBdr>
          <w:bottom w:val="none" w:sz="0" w:space="3" w:color="auto"/>
        </w:pBdr>
        <w:shd w:val="clear" w:color="auto" w:fill="FFFFFF"/>
        <w:spacing w:before="80" w:after="160"/>
        <w:jc w:val="left"/>
        <w:rPr>
          <w:b/>
          <w:sz w:val="26"/>
          <w:szCs w:val="26"/>
        </w:rPr>
      </w:pPr>
    </w:p>
    <w:p w14:paraId="00000844" w14:textId="77777777" w:rsidR="004F4FF2" w:rsidRDefault="004F4FF2">
      <w:pPr>
        <w:jc w:val="left"/>
        <w:rPr>
          <w:b/>
          <w:sz w:val="26"/>
          <w:szCs w:val="26"/>
        </w:rPr>
      </w:pPr>
    </w:p>
    <w:p w14:paraId="00000845" w14:textId="77777777" w:rsidR="004F4FF2" w:rsidRDefault="00827C51">
      <w:pPr>
        <w:jc w:val="left"/>
        <w:rPr>
          <w:highlight w:val="yellow"/>
        </w:rPr>
      </w:pPr>
      <w:r>
        <w:rPr>
          <w:b/>
          <w:sz w:val="26"/>
          <w:szCs w:val="26"/>
        </w:rPr>
        <w:lastRenderedPageBreak/>
        <w:t>References and Resources</w:t>
      </w:r>
    </w:p>
    <w:p w14:paraId="00000846" w14:textId="77777777" w:rsidR="004F4FF2" w:rsidRDefault="004F4FF2">
      <w:pPr>
        <w:pBdr>
          <w:bottom w:val="none" w:sz="0" w:space="3" w:color="auto"/>
        </w:pBdr>
        <w:shd w:val="clear" w:color="auto" w:fill="FFFFFF"/>
        <w:spacing w:before="80" w:after="160"/>
        <w:jc w:val="left"/>
        <w:rPr>
          <w:highlight w:val="yellow"/>
        </w:rPr>
      </w:pPr>
    </w:p>
    <w:p w14:paraId="00000847" w14:textId="77777777" w:rsidR="004F4FF2" w:rsidRDefault="00827C51">
      <w:pPr>
        <w:widowControl w:val="0"/>
        <w:shd w:val="clear" w:color="auto" w:fill="FFFFFF"/>
        <w:spacing w:line="360" w:lineRule="auto"/>
        <w:ind w:left="720" w:hanging="720"/>
        <w:jc w:val="left"/>
        <w:rPr>
          <w:sz w:val="24"/>
          <w:szCs w:val="24"/>
        </w:rPr>
      </w:pPr>
      <w:r>
        <w:rPr>
          <w:sz w:val="24"/>
          <w:szCs w:val="24"/>
        </w:rPr>
        <w:t xml:space="preserve">Austin, W., </w:t>
      </w:r>
      <w:proofErr w:type="spellStart"/>
      <w:r>
        <w:rPr>
          <w:sz w:val="24"/>
          <w:szCs w:val="24"/>
        </w:rPr>
        <w:t>Kunyk</w:t>
      </w:r>
      <w:proofErr w:type="spellEnd"/>
      <w:r>
        <w:rPr>
          <w:sz w:val="24"/>
          <w:szCs w:val="24"/>
        </w:rPr>
        <w:t xml:space="preserve">, D., </w:t>
      </w:r>
      <w:proofErr w:type="spellStart"/>
      <w:r>
        <w:rPr>
          <w:sz w:val="24"/>
          <w:szCs w:val="24"/>
        </w:rPr>
        <w:t>Peternelj</w:t>
      </w:r>
      <w:proofErr w:type="spellEnd"/>
      <w:r>
        <w:rPr>
          <w:sz w:val="24"/>
          <w:szCs w:val="24"/>
        </w:rPr>
        <w:t xml:space="preserve">-Taylor, C., &amp; Boyd, M. (2023). </w:t>
      </w:r>
      <w:r>
        <w:rPr>
          <w:i/>
          <w:sz w:val="24"/>
          <w:szCs w:val="24"/>
        </w:rPr>
        <w:t>Psy</w:t>
      </w:r>
      <w:r>
        <w:rPr>
          <w:i/>
          <w:sz w:val="24"/>
          <w:szCs w:val="24"/>
        </w:rPr>
        <w:t xml:space="preserve">chiatric &amp; mental health nursing for Canadian practice </w:t>
      </w:r>
      <w:r>
        <w:rPr>
          <w:sz w:val="24"/>
          <w:szCs w:val="24"/>
        </w:rPr>
        <w:t>(5th ed.)</w:t>
      </w:r>
      <w:r>
        <w:rPr>
          <w:i/>
          <w:sz w:val="24"/>
          <w:szCs w:val="24"/>
        </w:rPr>
        <w:t xml:space="preserve">. </w:t>
      </w:r>
      <w:r>
        <w:rPr>
          <w:sz w:val="24"/>
          <w:szCs w:val="24"/>
        </w:rPr>
        <w:t>Wolters Kluwer Health.</w:t>
      </w:r>
    </w:p>
    <w:p w14:paraId="00000848" w14:textId="77777777" w:rsidR="004F4FF2" w:rsidRDefault="00827C51">
      <w:pPr>
        <w:widowControl w:val="0"/>
        <w:shd w:val="clear" w:color="auto" w:fill="FFFFFF"/>
        <w:spacing w:line="360" w:lineRule="auto"/>
        <w:ind w:left="1440" w:hanging="720"/>
        <w:jc w:val="left"/>
        <w:rPr>
          <w:sz w:val="24"/>
          <w:szCs w:val="24"/>
        </w:rPr>
      </w:pPr>
      <w:r>
        <w:rPr>
          <w:sz w:val="24"/>
          <w:szCs w:val="24"/>
        </w:rPr>
        <w:t xml:space="preserve">Canadian Alliance of Nurse Educators Using Simulation. (2023). </w:t>
      </w:r>
      <w:r>
        <w:rPr>
          <w:i/>
          <w:sz w:val="24"/>
          <w:szCs w:val="24"/>
        </w:rPr>
        <w:t xml:space="preserve">Sexual orientation and gender </w:t>
      </w:r>
      <w:proofErr w:type="gramStart"/>
      <w:r>
        <w:rPr>
          <w:i/>
          <w:sz w:val="24"/>
          <w:szCs w:val="24"/>
        </w:rPr>
        <w:t>identify</w:t>
      </w:r>
      <w:proofErr w:type="gramEnd"/>
      <w:r>
        <w:rPr>
          <w:i/>
          <w:sz w:val="24"/>
          <w:szCs w:val="24"/>
        </w:rPr>
        <w:t xml:space="preserve"> nursing. </w:t>
      </w:r>
      <w:r>
        <w:rPr>
          <w:sz w:val="24"/>
          <w:szCs w:val="24"/>
        </w:rPr>
        <w:t xml:space="preserve">SOGI Nursing Website. </w:t>
      </w:r>
    </w:p>
    <w:p w14:paraId="00000849" w14:textId="77777777" w:rsidR="004F4FF2" w:rsidRDefault="00827C51">
      <w:pPr>
        <w:widowControl w:val="0"/>
        <w:shd w:val="clear" w:color="auto" w:fill="FFFFFF"/>
        <w:spacing w:line="360" w:lineRule="auto"/>
        <w:ind w:left="1440" w:hanging="720"/>
        <w:jc w:val="left"/>
        <w:rPr>
          <w:color w:val="383C40"/>
          <w:sz w:val="24"/>
          <w:szCs w:val="24"/>
        </w:rPr>
      </w:pPr>
      <w:hyperlink r:id="rId25">
        <w:r>
          <w:rPr>
            <w:color w:val="1155CC"/>
            <w:sz w:val="24"/>
            <w:szCs w:val="24"/>
            <w:u w:val="single"/>
          </w:rPr>
          <w:t>https://soginursing.ca/</w:t>
        </w:r>
      </w:hyperlink>
    </w:p>
    <w:p w14:paraId="0000084A" w14:textId="77777777" w:rsidR="004F4FF2" w:rsidRDefault="00827C51">
      <w:pPr>
        <w:pStyle w:val="Subtitle"/>
        <w:keepNext w:val="0"/>
        <w:keepLines w:val="0"/>
        <w:widowControl w:val="0"/>
        <w:shd w:val="clear" w:color="auto" w:fill="FFFFFF"/>
        <w:spacing w:after="240" w:line="360" w:lineRule="auto"/>
        <w:ind w:left="720" w:hanging="720"/>
        <w:jc w:val="left"/>
        <w:rPr>
          <w:color w:val="000000"/>
          <w:sz w:val="24"/>
          <w:szCs w:val="24"/>
        </w:rPr>
      </w:pPr>
      <w:bookmarkStart w:id="18" w:name="_heading=h.leaj22etvaqt" w:colFirst="0" w:colLast="0"/>
      <w:bookmarkEnd w:id="18"/>
      <w:r>
        <w:rPr>
          <w:color w:val="000000"/>
          <w:sz w:val="24"/>
          <w:szCs w:val="24"/>
        </w:rPr>
        <w:t xml:space="preserve">Canadian Interprofessional Health Collaborative (CIHC). (2010). </w:t>
      </w:r>
      <w:r>
        <w:rPr>
          <w:i/>
          <w:color w:val="000000"/>
          <w:sz w:val="24"/>
          <w:szCs w:val="24"/>
        </w:rPr>
        <w:t>A national interprofessional competency framework</w:t>
      </w:r>
      <w:r>
        <w:rPr>
          <w:color w:val="000000"/>
          <w:sz w:val="24"/>
          <w:szCs w:val="24"/>
        </w:rPr>
        <w:t>. College of Health Disciplines, University of British Columbia.</w:t>
      </w:r>
      <w:r>
        <w:rPr>
          <w:color w:val="383C40"/>
          <w:sz w:val="24"/>
          <w:szCs w:val="24"/>
        </w:rPr>
        <w:t xml:space="preserve"> </w:t>
      </w:r>
      <w:hyperlink r:id="rId26">
        <w:r>
          <w:rPr>
            <w:color w:val="1155CC"/>
            <w:sz w:val="24"/>
            <w:szCs w:val="24"/>
            <w:u w:val="single"/>
          </w:rPr>
          <w:t>https://phabc.org/wp-content/uploads/2015/07/CIHC-National-Interprofessional-Competency-Framework.pdf</w:t>
        </w:r>
      </w:hyperlink>
    </w:p>
    <w:p w14:paraId="0000084B" w14:textId="77777777" w:rsidR="004F4FF2" w:rsidRDefault="00827C51">
      <w:pPr>
        <w:pStyle w:val="Subtitle"/>
        <w:keepNext w:val="0"/>
        <w:keepLines w:val="0"/>
        <w:widowControl w:val="0"/>
        <w:shd w:val="clear" w:color="auto" w:fill="FFFFFF"/>
        <w:spacing w:after="240" w:line="360" w:lineRule="auto"/>
        <w:ind w:left="720" w:hanging="720"/>
        <w:jc w:val="left"/>
        <w:rPr>
          <w:sz w:val="24"/>
          <w:szCs w:val="24"/>
        </w:rPr>
      </w:pPr>
      <w:bookmarkStart w:id="19" w:name="_heading=h.grmw7debcse0" w:colFirst="0" w:colLast="0"/>
      <w:bookmarkEnd w:id="19"/>
      <w:r>
        <w:rPr>
          <w:color w:val="000000"/>
          <w:sz w:val="24"/>
          <w:szCs w:val="24"/>
        </w:rPr>
        <w:t>Centre for Addictions and Mental He</w:t>
      </w:r>
      <w:r>
        <w:rPr>
          <w:color w:val="000000"/>
          <w:sz w:val="24"/>
          <w:szCs w:val="24"/>
        </w:rPr>
        <w:t xml:space="preserve">alth (CAMH). (2023). </w:t>
      </w:r>
      <w:r>
        <w:rPr>
          <w:i/>
          <w:color w:val="000000"/>
          <w:sz w:val="24"/>
          <w:szCs w:val="24"/>
        </w:rPr>
        <w:t>Assessment &amp; management of suicide risk.</w:t>
      </w:r>
      <w:r>
        <w:rPr>
          <w:color w:val="000000"/>
          <w:sz w:val="24"/>
          <w:szCs w:val="24"/>
        </w:rPr>
        <w:t xml:space="preserve"> </w:t>
      </w:r>
      <w:hyperlink r:id="rId27">
        <w:r>
          <w:rPr>
            <w:color w:val="1155CC"/>
            <w:sz w:val="24"/>
            <w:szCs w:val="24"/>
            <w:u w:val="single"/>
          </w:rPr>
          <w:t>https://www.camh.ca/en/professionals/treating-conditions-and-disorders/suicide-risk</w:t>
        </w:r>
      </w:hyperlink>
    </w:p>
    <w:p w14:paraId="0000084C" w14:textId="77777777" w:rsidR="004F4FF2" w:rsidRDefault="00827C51">
      <w:pPr>
        <w:pStyle w:val="Subtitle"/>
        <w:keepNext w:val="0"/>
        <w:keepLines w:val="0"/>
        <w:widowControl w:val="0"/>
        <w:shd w:val="clear" w:color="auto" w:fill="FFFFFF"/>
        <w:spacing w:after="240" w:line="360" w:lineRule="auto"/>
        <w:ind w:left="720" w:hanging="720"/>
        <w:jc w:val="left"/>
        <w:rPr>
          <w:color w:val="0563C1"/>
          <w:sz w:val="24"/>
          <w:szCs w:val="24"/>
        </w:rPr>
      </w:pPr>
      <w:bookmarkStart w:id="20" w:name="_heading=h.5vk5me9fgq9m" w:colFirst="0" w:colLast="0"/>
      <w:bookmarkEnd w:id="20"/>
      <w:r>
        <w:rPr>
          <w:color w:val="000000"/>
          <w:sz w:val="24"/>
          <w:szCs w:val="24"/>
        </w:rPr>
        <w:t xml:space="preserve">Centre </w:t>
      </w:r>
      <w:r>
        <w:rPr>
          <w:color w:val="000000"/>
          <w:sz w:val="24"/>
          <w:szCs w:val="24"/>
        </w:rPr>
        <w:t xml:space="preserve">for Addictions and Mental Health. (2019). </w:t>
      </w:r>
      <w:r>
        <w:rPr>
          <w:i/>
          <w:color w:val="000000"/>
          <w:sz w:val="24"/>
          <w:szCs w:val="24"/>
        </w:rPr>
        <w:t>Suicide risk: Detecting &amp; assessing suicidality.</w:t>
      </w:r>
      <w:r>
        <w:rPr>
          <w:color w:val="000000"/>
          <w:sz w:val="24"/>
          <w:szCs w:val="24"/>
        </w:rPr>
        <w:t xml:space="preserve"> </w:t>
      </w:r>
      <w:hyperlink r:id="rId28">
        <w:r>
          <w:rPr>
            <w:color w:val="0563C1"/>
            <w:sz w:val="24"/>
            <w:szCs w:val="24"/>
            <w:u w:val="single"/>
          </w:rPr>
          <w:t>https://www.camh</w:t>
        </w:r>
        <w:r>
          <w:rPr>
            <w:color w:val="0563C1"/>
            <w:sz w:val="24"/>
            <w:szCs w:val="24"/>
            <w:u w:val="single"/>
          </w:rPr>
          <w:t>.ca/en/professionals/treating-conditions-and-disorders/suicide-risk/suicide---detecting-and-assessing-suicidality</w:t>
        </w:r>
      </w:hyperlink>
    </w:p>
    <w:p w14:paraId="0000084D" w14:textId="77777777" w:rsidR="004F4FF2" w:rsidRDefault="00827C51">
      <w:pPr>
        <w:widowControl w:val="0"/>
        <w:spacing w:line="360" w:lineRule="auto"/>
        <w:ind w:left="720" w:hanging="720"/>
        <w:jc w:val="left"/>
        <w:rPr>
          <w:sz w:val="24"/>
          <w:szCs w:val="24"/>
        </w:rPr>
      </w:pPr>
      <w:r>
        <w:rPr>
          <w:sz w:val="24"/>
          <w:szCs w:val="24"/>
        </w:rPr>
        <w:t xml:space="preserve">Centre for Addictions and Mental Health. (2020). </w:t>
      </w:r>
      <w:r>
        <w:rPr>
          <w:i/>
          <w:sz w:val="24"/>
          <w:szCs w:val="24"/>
        </w:rPr>
        <w:t>Collaborative communication during escalated situations.</w:t>
      </w:r>
      <w:r>
        <w:rPr>
          <w:sz w:val="24"/>
          <w:szCs w:val="24"/>
        </w:rPr>
        <w:t xml:space="preserve"> </w:t>
      </w:r>
      <w:hyperlink r:id="rId29">
        <w:r>
          <w:rPr>
            <w:color w:val="1155CC"/>
            <w:sz w:val="24"/>
            <w:szCs w:val="24"/>
            <w:u w:val="single"/>
          </w:rPr>
          <w:t>https://www.camh.ca/-/media/images/all-other-images/covid-19-professionals/tidesinfosheetcollabcomm-pdf.pdf</w:t>
        </w:r>
      </w:hyperlink>
    </w:p>
    <w:p w14:paraId="0000084E" w14:textId="77777777" w:rsidR="004F4FF2" w:rsidRDefault="00827C51">
      <w:pPr>
        <w:widowControl w:val="0"/>
        <w:spacing w:line="360" w:lineRule="auto"/>
        <w:ind w:left="720" w:hanging="720"/>
        <w:jc w:val="left"/>
        <w:rPr>
          <w:sz w:val="24"/>
          <w:szCs w:val="24"/>
        </w:rPr>
      </w:pPr>
      <w:r>
        <w:rPr>
          <w:sz w:val="24"/>
          <w:szCs w:val="24"/>
        </w:rPr>
        <w:t xml:space="preserve">College of Nurses of Ontario. (2019). </w:t>
      </w:r>
      <w:r>
        <w:rPr>
          <w:i/>
          <w:sz w:val="24"/>
          <w:szCs w:val="24"/>
        </w:rPr>
        <w:t xml:space="preserve">Practice standard: </w:t>
      </w:r>
      <w:r>
        <w:rPr>
          <w:i/>
          <w:sz w:val="24"/>
          <w:szCs w:val="24"/>
        </w:rPr>
        <w:t>Therapeutic nurse-client relationship, revised 2006.</w:t>
      </w:r>
      <w:hyperlink r:id="rId30">
        <w:r>
          <w:rPr>
            <w:i/>
            <w:sz w:val="24"/>
            <w:szCs w:val="24"/>
          </w:rPr>
          <w:t xml:space="preserve"> </w:t>
        </w:r>
      </w:hyperlink>
      <w:hyperlink r:id="rId31">
        <w:r>
          <w:rPr>
            <w:color w:val="0563C1"/>
            <w:sz w:val="24"/>
            <w:szCs w:val="24"/>
            <w:u w:val="single"/>
          </w:rPr>
          <w:t>https://cno.org/globalassets/docs/prac/41033_therapeutic.pdf</w:t>
        </w:r>
      </w:hyperlink>
    </w:p>
    <w:p w14:paraId="0000084F" w14:textId="77777777" w:rsidR="004F4FF2" w:rsidRDefault="00827C51">
      <w:pPr>
        <w:widowControl w:val="0"/>
        <w:pBdr>
          <w:bottom w:val="none" w:sz="0" w:space="3" w:color="auto"/>
        </w:pBdr>
        <w:shd w:val="clear" w:color="auto" w:fill="FFFFFF"/>
        <w:spacing w:before="80" w:after="160" w:line="360" w:lineRule="auto"/>
        <w:ind w:left="720" w:hanging="720"/>
        <w:jc w:val="left"/>
        <w:rPr>
          <w:sz w:val="24"/>
          <w:szCs w:val="24"/>
        </w:rPr>
      </w:pPr>
      <w:r>
        <w:rPr>
          <w:sz w:val="24"/>
          <w:szCs w:val="24"/>
        </w:rPr>
        <w:t xml:space="preserve">eMentalHealth.ca. (2020). </w:t>
      </w:r>
      <w:r>
        <w:rPr>
          <w:i/>
          <w:sz w:val="24"/>
          <w:szCs w:val="24"/>
        </w:rPr>
        <w:t xml:space="preserve">My safety </w:t>
      </w:r>
      <w:proofErr w:type="gramStart"/>
      <w:r>
        <w:rPr>
          <w:i/>
          <w:sz w:val="24"/>
          <w:szCs w:val="24"/>
        </w:rPr>
        <w:t>plan</w:t>
      </w:r>
      <w:proofErr w:type="gramEnd"/>
      <w:r>
        <w:rPr>
          <w:i/>
          <w:sz w:val="24"/>
          <w:szCs w:val="24"/>
        </w:rPr>
        <w:t xml:space="preserve">. </w:t>
      </w:r>
      <w:hyperlink r:id="rId32">
        <w:r>
          <w:rPr>
            <w:color w:val="1155CC"/>
            <w:sz w:val="24"/>
            <w:szCs w:val="24"/>
            <w:u w:val="single"/>
          </w:rPr>
          <w:t>https://www.ementalhealth.ca/Canada/Safety-Plan/index.php?m=article&amp;ID=50966</w:t>
        </w:r>
      </w:hyperlink>
    </w:p>
    <w:p w14:paraId="00000850" w14:textId="77777777" w:rsidR="004F4FF2" w:rsidRDefault="00827C51">
      <w:pPr>
        <w:widowControl w:val="0"/>
        <w:pBdr>
          <w:bottom w:val="none" w:sz="0" w:space="3" w:color="auto"/>
        </w:pBdr>
        <w:shd w:val="clear" w:color="auto" w:fill="FFFFFF"/>
        <w:spacing w:before="80" w:after="160" w:line="360" w:lineRule="auto"/>
        <w:ind w:left="720" w:hanging="720"/>
        <w:jc w:val="left"/>
        <w:rPr>
          <w:sz w:val="24"/>
          <w:szCs w:val="24"/>
        </w:rPr>
      </w:pPr>
      <w:r>
        <w:rPr>
          <w:sz w:val="24"/>
          <w:szCs w:val="24"/>
        </w:rPr>
        <w:t xml:space="preserve">Jarvis, C., Browne, A., MacDonald-Jenkins, J., &amp; </w:t>
      </w:r>
      <w:proofErr w:type="spellStart"/>
      <w:r>
        <w:rPr>
          <w:sz w:val="24"/>
          <w:szCs w:val="24"/>
        </w:rPr>
        <w:t>Luktkar-Flude</w:t>
      </w:r>
      <w:proofErr w:type="spellEnd"/>
      <w:r>
        <w:rPr>
          <w:sz w:val="24"/>
          <w:szCs w:val="24"/>
        </w:rPr>
        <w:t xml:space="preserve">, M. (2019). </w:t>
      </w:r>
      <w:r>
        <w:rPr>
          <w:i/>
          <w:sz w:val="24"/>
          <w:szCs w:val="24"/>
        </w:rPr>
        <w:t>Physical e</w:t>
      </w:r>
      <w:r>
        <w:rPr>
          <w:i/>
          <w:sz w:val="24"/>
          <w:szCs w:val="24"/>
        </w:rPr>
        <w:t>xamination and health assessment</w:t>
      </w:r>
      <w:r>
        <w:rPr>
          <w:sz w:val="24"/>
          <w:szCs w:val="24"/>
        </w:rPr>
        <w:t xml:space="preserve"> (3rd Canadian ed.). Elsevier. [Mental Health Assessment section] </w:t>
      </w:r>
      <w:hyperlink r:id="rId33">
        <w:r>
          <w:rPr>
            <w:color w:val="1155CC"/>
            <w:sz w:val="24"/>
            <w:szCs w:val="24"/>
            <w:u w:val="single"/>
          </w:rPr>
          <w:t>https://www.google.com/url?q=https://www.elsevier.ca/ca/product.jsp?isbn%3D9781771721547&amp;sa=D&amp;source=docs&amp;ust=1678820007838856&amp;usg=AOvVaw2B4s7iHo2OuFGzjcsjJMdf</w:t>
        </w:r>
      </w:hyperlink>
    </w:p>
    <w:p w14:paraId="00000851" w14:textId="77777777" w:rsidR="004F4FF2" w:rsidRDefault="00827C51">
      <w:pPr>
        <w:widowControl w:val="0"/>
        <w:pBdr>
          <w:bottom w:val="none" w:sz="0" w:space="3" w:color="auto"/>
        </w:pBdr>
        <w:shd w:val="clear" w:color="auto" w:fill="FFFFFF"/>
        <w:spacing w:before="80" w:after="160" w:line="360" w:lineRule="auto"/>
        <w:ind w:left="720" w:hanging="720"/>
        <w:jc w:val="left"/>
        <w:rPr>
          <w:color w:val="383C40"/>
          <w:sz w:val="24"/>
          <w:szCs w:val="24"/>
        </w:rPr>
      </w:pPr>
      <w:r>
        <w:rPr>
          <w:sz w:val="24"/>
          <w:szCs w:val="24"/>
        </w:rPr>
        <w:lastRenderedPageBreak/>
        <w:t xml:space="preserve">Killam, L. (2013). </w:t>
      </w:r>
      <w:r>
        <w:rPr>
          <w:i/>
          <w:sz w:val="24"/>
          <w:szCs w:val="24"/>
        </w:rPr>
        <w:t>Therapeutic relationships in nursing: The profession’s p</w:t>
      </w:r>
      <w:r>
        <w:rPr>
          <w:i/>
          <w:sz w:val="24"/>
          <w:szCs w:val="24"/>
        </w:rPr>
        <w:t xml:space="preserve">erspective (Part 1 of 2) </w:t>
      </w:r>
      <w:r>
        <w:rPr>
          <w:sz w:val="24"/>
          <w:szCs w:val="24"/>
        </w:rPr>
        <w:t xml:space="preserve">[Video]. </w:t>
      </w:r>
      <w:proofErr w:type="spellStart"/>
      <w:r>
        <w:rPr>
          <w:sz w:val="24"/>
          <w:szCs w:val="24"/>
        </w:rPr>
        <w:t>Youtube</w:t>
      </w:r>
      <w:proofErr w:type="spellEnd"/>
      <w:r>
        <w:rPr>
          <w:i/>
          <w:sz w:val="24"/>
          <w:szCs w:val="24"/>
        </w:rPr>
        <w:t xml:space="preserve">. </w:t>
      </w:r>
      <w:hyperlink r:id="rId34">
        <w:r>
          <w:rPr>
            <w:color w:val="1155CC"/>
            <w:sz w:val="24"/>
            <w:szCs w:val="24"/>
            <w:u w:val="single"/>
          </w:rPr>
          <w:t>https://www.youtube.com/watch?v=J_EJQgKihvk</w:t>
        </w:r>
      </w:hyperlink>
    </w:p>
    <w:p w14:paraId="00000852" w14:textId="77777777" w:rsidR="004F4FF2" w:rsidRDefault="00827C51">
      <w:pPr>
        <w:widowControl w:val="0"/>
        <w:pBdr>
          <w:bottom w:val="none" w:sz="0" w:space="3" w:color="auto"/>
        </w:pBdr>
        <w:shd w:val="clear" w:color="auto" w:fill="FFFFFF"/>
        <w:spacing w:before="80" w:after="160" w:line="360" w:lineRule="auto"/>
        <w:ind w:left="720"/>
        <w:jc w:val="left"/>
        <w:rPr>
          <w:color w:val="333333"/>
          <w:sz w:val="24"/>
          <w:szCs w:val="24"/>
        </w:rPr>
      </w:pPr>
      <w:r>
        <w:rPr>
          <w:sz w:val="24"/>
          <w:szCs w:val="24"/>
        </w:rPr>
        <w:t xml:space="preserve">Killam, L. (2013). </w:t>
      </w:r>
      <w:r>
        <w:rPr>
          <w:i/>
          <w:sz w:val="24"/>
          <w:szCs w:val="24"/>
        </w:rPr>
        <w:t xml:space="preserve">Therapeutic relationships in nursing: The client and nurse perspective (Part 2 of 2) </w:t>
      </w:r>
      <w:r>
        <w:rPr>
          <w:sz w:val="24"/>
          <w:szCs w:val="24"/>
        </w:rPr>
        <w:t>[V</w:t>
      </w:r>
      <w:r>
        <w:rPr>
          <w:sz w:val="24"/>
          <w:szCs w:val="24"/>
        </w:rPr>
        <w:t xml:space="preserve">ideo]. </w:t>
      </w:r>
      <w:proofErr w:type="spellStart"/>
      <w:r>
        <w:rPr>
          <w:sz w:val="24"/>
          <w:szCs w:val="24"/>
        </w:rPr>
        <w:t>Youtube</w:t>
      </w:r>
      <w:proofErr w:type="spellEnd"/>
      <w:r>
        <w:rPr>
          <w:sz w:val="24"/>
          <w:szCs w:val="24"/>
        </w:rPr>
        <w:t xml:space="preserve">. </w:t>
      </w:r>
      <w:hyperlink r:id="rId35">
        <w:r>
          <w:rPr>
            <w:color w:val="1155CC"/>
            <w:sz w:val="24"/>
            <w:szCs w:val="24"/>
            <w:u w:val="single"/>
          </w:rPr>
          <w:t>https://www.youtube.com/watch?v=wN9bf7L_9oY</w:t>
        </w:r>
      </w:hyperlink>
    </w:p>
    <w:p w14:paraId="00000853" w14:textId="77777777" w:rsidR="004F4FF2" w:rsidRDefault="00827C51">
      <w:pPr>
        <w:widowControl w:val="0"/>
        <w:pBdr>
          <w:bottom w:val="none" w:sz="0" w:space="3" w:color="auto"/>
        </w:pBdr>
        <w:shd w:val="clear" w:color="auto" w:fill="FFFFFF"/>
        <w:spacing w:before="80" w:after="160" w:line="360" w:lineRule="auto"/>
        <w:ind w:left="720" w:hanging="720"/>
        <w:jc w:val="left"/>
        <w:rPr>
          <w:color w:val="1155CC"/>
          <w:sz w:val="24"/>
          <w:szCs w:val="24"/>
          <w:u w:val="single"/>
        </w:rPr>
      </w:pPr>
      <w:proofErr w:type="spellStart"/>
      <w:r>
        <w:rPr>
          <w:sz w:val="24"/>
          <w:szCs w:val="24"/>
        </w:rPr>
        <w:t>Lapum</w:t>
      </w:r>
      <w:proofErr w:type="spellEnd"/>
      <w:r>
        <w:rPr>
          <w:sz w:val="24"/>
          <w:szCs w:val="24"/>
        </w:rPr>
        <w:t xml:space="preserve">, J., </w:t>
      </w:r>
      <w:proofErr w:type="spellStart"/>
      <w:proofErr w:type="gramStart"/>
      <w:r>
        <w:rPr>
          <w:sz w:val="24"/>
          <w:szCs w:val="24"/>
        </w:rPr>
        <w:t>St.Amant</w:t>
      </w:r>
      <w:proofErr w:type="spellEnd"/>
      <w:proofErr w:type="gramEnd"/>
      <w:r>
        <w:rPr>
          <w:sz w:val="24"/>
          <w:szCs w:val="24"/>
        </w:rPr>
        <w:t xml:space="preserve">, O. Hughes, M. &amp; </w:t>
      </w:r>
      <w:proofErr w:type="spellStart"/>
      <w:r>
        <w:rPr>
          <w:sz w:val="24"/>
          <w:szCs w:val="24"/>
        </w:rPr>
        <w:t>Garmaise-Yees</w:t>
      </w:r>
      <w:proofErr w:type="spellEnd"/>
      <w:r>
        <w:rPr>
          <w:sz w:val="24"/>
          <w:szCs w:val="24"/>
        </w:rPr>
        <w:t xml:space="preserve">, J. (Eds.). (2020). </w:t>
      </w:r>
      <w:r>
        <w:rPr>
          <w:i/>
          <w:sz w:val="24"/>
          <w:szCs w:val="24"/>
        </w:rPr>
        <w:t xml:space="preserve">Introduction to communication in nursing. </w:t>
      </w:r>
      <w:r>
        <w:rPr>
          <w:sz w:val="24"/>
          <w:szCs w:val="24"/>
        </w:rPr>
        <w:t>Toronto Metropolitan</w:t>
      </w:r>
      <w:r>
        <w:rPr>
          <w:sz w:val="24"/>
          <w:szCs w:val="24"/>
        </w:rPr>
        <w:t xml:space="preserve"> University </w:t>
      </w:r>
      <w:proofErr w:type="spellStart"/>
      <w:r>
        <w:rPr>
          <w:sz w:val="24"/>
          <w:szCs w:val="24"/>
        </w:rPr>
        <w:t>Pressbooks</w:t>
      </w:r>
      <w:proofErr w:type="spellEnd"/>
      <w:r>
        <w:rPr>
          <w:sz w:val="24"/>
          <w:szCs w:val="24"/>
        </w:rPr>
        <w:t xml:space="preserve">. </w:t>
      </w:r>
      <w:hyperlink r:id="rId36">
        <w:r>
          <w:rPr>
            <w:color w:val="1155CC"/>
            <w:sz w:val="24"/>
            <w:szCs w:val="24"/>
            <w:u w:val="single"/>
          </w:rPr>
          <w:t>https://pressbooks.li</w:t>
        </w:r>
        <w:r>
          <w:rPr>
            <w:color w:val="1155CC"/>
            <w:sz w:val="24"/>
            <w:szCs w:val="24"/>
            <w:u w:val="single"/>
          </w:rPr>
          <w:t>brary.torontomu.ca/communicationnursing/</w:t>
        </w:r>
      </w:hyperlink>
    </w:p>
    <w:p w14:paraId="00000854" w14:textId="77777777" w:rsidR="004F4FF2" w:rsidRDefault="00827C51">
      <w:pPr>
        <w:widowControl w:val="0"/>
        <w:shd w:val="clear" w:color="auto" w:fill="FFFFFF"/>
        <w:spacing w:line="360" w:lineRule="auto"/>
        <w:ind w:left="720"/>
        <w:jc w:val="left"/>
        <w:rPr>
          <w:sz w:val="24"/>
          <w:szCs w:val="24"/>
          <w:highlight w:val="yellow"/>
        </w:rPr>
      </w:pPr>
      <w:r>
        <w:rPr>
          <w:sz w:val="24"/>
          <w:szCs w:val="24"/>
        </w:rPr>
        <w:t xml:space="preserve">Mallette, C., Yonge, O., Arnold E.C., &amp; Boggs, K. U. (2022). </w:t>
      </w:r>
      <w:r>
        <w:rPr>
          <w:i/>
          <w:sz w:val="24"/>
          <w:szCs w:val="24"/>
        </w:rPr>
        <w:t>Arnold and Boggs's interpersonal relationships: Professional communication skills for Canadian nurses</w:t>
      </w:r>
      <w:r>
        <w:rPr>
          <w:sz w:val="24"/>
          <w:szCs w:val="24"/>
        </w:rPr>
        <w:t>. Elsevier Inc. [Essential Communication Competencies</w:t>
      </w:r>
      <w:r>
        <w:rPr>
          <w:sz w:val="24"/>
          <w:szCs w:val="24"/>
        </w:rPr>
        <w:t>]</w:t>
      </w:r>
    </w:p>
    <w:p w14:paraId="00000855" w14:textId="77777777" w:rsidR="004F4FF2" w:rsidRDefault="00827C51">
      <w:pPr>
        <w:widowControl w:val="0"/>
        <w:shd w:val="clear" w:color="auto" w:fill="FFFFFF"/>
        <w:spacing w:line="360" w:lineRule="auto"/>
        <w:ind w:left="720"/>
        <w:jc w:val="left"/>
        <w:rPr>
          <w:sz w:val="24"/>
          <w:szCs w:val="24"/>
        </w:rPr>
      </w:pPr>
      <w:r>
        <w:rPr>
          <w:sz w:val="24"/>
          <w:szCs w:val="24"/>
        </w:rPr>
        <w:t xml:space="preserve">Registered </w:t>
      </w:r>
      <w:proofErr w:type="spellStart"/>
      <w:r>
        <w:rPr>
          <w:sz w:val="24"/>
          <w:szCs w:val="24"/>
        </w:rPr>
        <w:t>Nurse’s</w:t>
      </w:r>
      <w:proofErr w:type="spellEnd"/>
      <w:r>
        <w:rPr>
          <w:sz w:val="24"/>
          <w:szCs w:val="24"/>
        </w:rPr>
        <w:t xml:space="preserve"> Association of Ontario (RNAO). (2009). </w:t>
      </w:r>
      <w:r>
        <w:rPr>
          <w:i/>
          <w:sz w:val="24"/>
          <w:szCs w:val="24"/>
        </w:rPr>
        <w:t>Assessment and care of adults at risk for suicidal ideation and behaviour.</w:t>
      </w:r>
      <w:r>
        <w:rPr>
          <w:sz w:val="24"/>
          <w:szCs w:val="24"/>
        </w:rPr>
        <w:t xml:space="preserve"> </w:t>
      </w:r>
      <w:hyperlink r:id="rId37">
        <w:r>
          <w:rPr>
            <w:color w:val="1155CC"/>
            <w:sz w:val="24"/>
            <w:szCs w:val="24"/>
            <w:u w:val="single"/>
          </w:rPr>
          <w:t>https://rnao.ca/bpg/guidelines/assessment-and-care-adults-risk-suicidal-ideation-and-behaviour?_ga=2.5037555.1916621365.1678224985-1047509148.1674570153</w:t>
        </w:r>
      </w:hyperlink>
    </w:p>
    <w:p w14:paraId="00000856" w14:textId="77777777" w:rsidR="004F4FF2" w:rsidRDefault="00827C51">
      <w:pPr>
        <w:widowControl w:val="0"/>
        <w:spacing w:line="360" w:lineRule="auto"/>
        <w:ind w:left="720"/>
        <w:jc w:val="left"/>
        <w:rPr>
          <w:sz w:val="24"/>
          <w:szCs w:val="24"/>
        </w:rPr>
      </w:pPr>
      <w:r>
        <w:rPr>
          <w:sz w:val="24"/>
          <w:szCs w:val="24"/>
        </w:rPr>
        <w:t xml:space="preserve">Tariq, A., Quayle, E., Lawrie, S. M., Reid, C, and Chan, S. W. (2021). Relationship between early maladaptive schemas and anxiety in adolescence and young adulthood: A systematic review and meta-analysis. </w:t>
      </w:r>
      <w:r>
        <w:rPr>
          <w:i/>
          <w:sz w:val="24"/>
          <w:szCs w:val="24"/>
        </w:rPr>
        <w:t>Journal of Affective Disorders,</w:t>
      </w:r>
      <w:r>
        <w:rPr>
          <w:sz w:val="24"/>
          <w:szCs w:val="24"/>
        </w:rPr>
        <w:t xml:space="preserve"> </w:t>
      </w:r>
      <w:r>
        <w:rPr>
          <w:i/>
          <w:sz w:val="24"/>
          <w:szCs w:val="24"/>
        </w:rPr>
        <w:t>295</w:t>
      </w:r>
      <w:r>
        <w:rPr>
          <w:sz w:val="24"/>
          <w:szCs w:val="24"/>
        </w:rPr>
        <w:t xml:space="preserve">, 1462-1473. </w:t>
      </w:r>
      <w:hyperlink r:id="rId38">
        <w:r>
          <w:rPr>
            <w:color w:val="1155CC"/>
            <w:sz w:val="24"/>
            <w:szCs w:val="24"/>
            <w:u w:val="single"/>
          </w:rPr>
          <w:t>https://doi.org/10.1016/j.jad.2021.09.031</w:t>
        </w:r>
      </w:hyperlink>
    </w:p>
    <w:p w14:paraId="00000857" w14:textId="77777777" w:rsidR="004F4FF2" w:rsidRDefault="00827C51">
      <w:pPr>
        <w:widowControl w:val="0"/>
        <w:spacing w:line="360" w:lineRule="auto"/>
        <w:ind w:left="720" w:hanging="720"/>
        <w:jc w:val="left"/>
        <w:rPr>
          <w:color w:val="383C40"/>
          <w:sz w:val="24"/>
          <w:szCs w:val="24"/>
          <w:highlight w:val="yellow"/>
        </w:rPr>
      </w:pPr>
      <w:r>
        <w:rPr>
          <w:sz w:val="24"/>
          <w:szCs w:val="24"/>
        </w:rPr>
        <w:t xml:space="preserve">Toronto Metropolitan University. (2013). </w:t>
      </w:r>
      <w:r>
        <w:rPr>
          <w:i/>
          <w:sz w:val="24"/>
          <w:szCs w:val="24"/>
        </w:rPr>
        <w:t xml:space="preserve">Virtual healthcare experience: Therapeutic communication and mental health assessment </w:t>
      </w:r>
      <w:r>
        <w:rPr>
          <w:sz w:val="24"/>
          <w:szCs w:val="24"/>
        </w:rPr>
        <w:t>[Onl</w:t>
      </w:r>
      <w:r>
        <w:rPr>
          <w:sz w:val="24"/>
          <w:szCs w:val="24"/>
        </w:rPr>
        <w:t>ine learning modules and virtual game simulation].</w:t>
      </w:r>
      <w:r>
        <w:rPr>
          <w:i/>
          <w:sz w:val="24"/>
          <w:szCs w:val="24"/>
        </w:rPr>
        <w:t xml:space="preserve"> </w:t>
      </w:r>
      <w:r>
        <w:rPr>
          <w:sz w:val="24"/>
          <w:szCs w:val="24"/>
        </w:rPr>
        <w:t xml:space="preserve">Toronto Metropolitan University and The Chang School. </w:t>
      </w:r>
      <w:hyperlink r:id="rId39" w:anchor="2">
        <w:r>
          <w:rPr>
            <w:color w:val="1155CC"/>
            <w:sz w:val="24"/>
            <w:szCs w:val="24"/>
            <w:u w:val="single"/>
          </w:rPr>
          <w:t>https://games.de.torontomu.ca/hospital/area.html#2</w:t>
        </w:r>
      </w:hyperlink>
    </w:p>
    <w:p w14:paraId="00000858" w14:textId="77777777" w:rsidR="004F4FF2" w:rsidRDefault="00827C51">
      <w:pPr>
        <w:widowControl w:val="0"/>
        <w:spacing w:line="360" w:lineRule="auto"/>
        <w:ind w:left="720" w:hanging="720"/>
        <w:jc w:val="left"/>
        <w:rPr>
          <w:color w:val="383C40"/>
          <w:sz w:val="24"/>
          <w:szCs w:val="24"/>
        </w:rPr>
      </w:pPr>
      <w:r>
        <w:rPr>
          <w:sz w:val="24"/>
          <w:szCs w:val="24"/>
        </w:rPr>
        <w:t xml:space="preserve">Watkins-Martins, K., </w:t>
      </w:r>
      <w:proofErr w:type="spellStart"/>
      <w:r>
        <w:rPr>
          <w:sz w:val="24"/>
          <w:szCs w:val="24"/>
        </w:rPr>
        <w:t>Orri</w:t>
      </w:r>
      <w:proofErr w:type="spellEnd"/>
      <w:r>
        <w:rPr>
          <w:sz w:val="24"/>
          <w:szCs w:val="24"/>
        </w:rPr>
        <w:t xml:space="preserve">, M., </w:t>
      </w:r>
      <w:proofErr w:type="spellStart"/>
      <w:r>
        <w:rPr>
          <w:sz w:val="24"/>
          <w:szCs w:val="24"/>
        </w:rPr>
        <w:t>Pennestri</w:t>
      </w:r>
      <w:proofErr w:type="spellEnd"/>
      <w:r>
        <w:rPr>
          <w:sz w:val="24"/>
          <w:szCs w:val="24"/>
        </w:rPr>
        <w:t xml:space="preserve">, M-H., Castellanos-Ryan, N., Larose, S., Gouin, J., Ouellet-Morin, I., Chadi, N., Philippe, F., Boivin, M., Tremblay, R. E., </w:t>
      </w:r>
      <w:proofErr w:type="spellStart"/>
      <w:r>
        <w:rPr>
          <w:sz w:val="24"/>
          <w:szCs w:val="24"/>
        </w:rPr>
        <w:t>Côté</w:t>
      </w:r>
      <w:proofErr w:type="spellEnd"/>
      <w:r>
        <w:rPr>
          <w:sz w:val="24"/>
          <w:szCs w:val="24"/>
        </w:rPr>
        <w:t>, S., &amp; Geoffroy, M-C. (2021). Depression and anxiety symptoms in young adults before and during the COVID-10 p</w:t>
      </w:r>
      <w:r>
        <w:rPr>
          <w:sz w:val="24"/>
          <w:szCs w:val="24"/>
        </w:rPr>
        <w:t xml:space="preserve">andemic: Evidence from a Canadian population-based cohort. </w:t>
      </w:r>
      <w:r>
        <w:rPr>
          <w:i/>
          <w:sz w:val="24"/>
          <w:szCs w:val="24"/>
        </w:rPr>
        <w:t>Annals of General Psychiatry, 20</w:t>
      </w:r>
      <w:r>
        <w:rPr>
          <w:sz w:val="24"/>
          <w:szCs w:val="24"/>
        </w:rPr>
        <w:t>(1), 1-42.</w:t>
      </w:r>
      <w:r>
        <w:rPr>
          <w:color w:val="383C40"/>
          <w:sz w:val="24"/>
          <w:szCs w:val="24"/>
        </w:rPr>
        <w:t xml:space="preserve"> </w:t>
      </w:r>
      <w:hyperlink r:id="rId40">
        <w:r>
          <w:rPr>
            <w:color w:val="1155CC"/>
            <w:sz w:val="24"/>
            <w:szCs w:val="24"/>
            <w:highlight w:val="white"/>
            <w:u w:val="single"/>
          </w:rPr>
          <w:t>https://doi.org/10.1186/s12991-021-00362-2</w:t>
        </w:r>
      </w:hyperlink>
    </w:p>
    <w:p w14:paraId="00000859" w14:textId="77777777" w:rsidR="004F4FF2" w:rsidRDefault="004F4FF2">
      <w:pPr>
        <w:jc w:val="left"/>
        <w:rPr>
          <w:sz w:val="24"/>
          <w:szCs w:val="24"/>
          <w:highlight w:val="yellow"/>
        </w:rPr>
      </w:pPr>
    </w:p>
    <w:p w14:paraId="0000085A" w14:textId="77777777" w:rsidR="004F4FF2" w:rsidRDefault="00827C51">
      <w:pPr>
        <w:jc w:val="left"/>
      </w:pPr>
      <w:r>
        <w:t xml:space="preserve"> </w:t>
      </w:r>
    </w:p>
    <w:p w14:paraId="0000085D" w14:textId="77777777" w:rsidR="004F4FF2" w:rsidRDefault="004F4FF2">
      <w:pPr>
        <w:shd w:val="clear" w:color="auto" w:fill="FFFFFF"/>
        <w:spacing w:line="276" w:lineRule="auto"/>
        <w:jc w:val="left"/>
        <w:rPr>
          <w:color w:val="383C40"/>
          <w:sz w:val="24"/>
          <w:szCs w:val="24"/>
        </w:rPr>
      </w:pPr>
    </w:p>
    <w:sectPr w:rsidR="004F4FF2">
      <w:headerReference w:type="even" r:id="rId41"/>
      <w:headerReference w:type="default" r:id="rId42"/>
      <w:footerReference w:type="even" r:id="rId43"/>
      <w:footerReference w:type="default" r:id="rId44"/>
      <w:headerReference w:type="first" r:id="rId45"/>
      <w:footerReference w:type="first" r:id="rId46"/>
      <w:pgSz w:w="20160" w:h="12240" w:orient="landscape"/>
      <w:pgMar w:top="1440" w:right="1418" w:bottom="1440" w:left="1440" w:header="708" w:footer="708"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4" w:author="Susan A'Court" w:date="2023-03-10T19:53:00Z" w:initials="">
    <w:p w14:paraId="00000871" w14:textId="77777777" w:rsidR="004F4FF2" w:rsidRDefault="00827C51">
      <w:pPr>
        <w:widowControl w:val="0"/>
        <w:pBdr>
          <w:top w:val="nil"/>
          <w:left w:val="nil"/>
          <w:bottom w:val="nil"/>
          <w:right w:val="nil"/>
          <w:between w:val="nil"/>
        </w:pBdr>
        <w:jc w:val="left"/>
        <w:rPr>
          <w:color w:val="000000"/>
        </w:rPr>
      </w:pPr>
      <w:r>
        <w:rPr>
          <w:color w:val="000000"/>
        </w:rPr>
        <w:t>[I added this word to match the way these authors suggest citing their reference]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0000871"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0000871" w16cid:durableId="27C40FF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2FF161" w14:textId="77777777" w:rsidR="00827C51" w:rsidRDefault="00827C51">
      <w:r>
        <w:separator/>
      </w:r>
    </w:p>
  </w:endnote>
  <w:endnote w:type="continuationSeparator" w:id="0">
    <w:p w14:paraId="53C7C924" w14:textId="77777777" w:rsidR="00827C51" w:rsidRDefault="00827C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000861" w14:textId="77777777" w:rsidR="004F4FF2" w:rsidRDefault="004F4FF2">
    <w:pPr>
      <w:pBdr>
        <w:top w:val="nil"/>
        <w:left w:val="nil"/>
        <w:bottom w:val="nil"/>
        <w:right w:val="nil"/>
        <w:between w:val="nil"/>
      </w:pBdr>
      <w:tabs>
        <w:tab w:val="center" w:pos="4680"/>
        <w:tab w:val="right" w:pos="936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000863" w14:textId="77777777" w:rsidR="004F4FF2" w:rsidRDefault="004F4FF2">
    <w:pPr>
      <w:jc w:val="left"/>
      <w:rPr>
        <w:sz w:val="24"/>
        <w:szCs w:val="24"/>
      </w:rPr>
    </w:pPr>
  </w:p>
  <w:p w14:paraId="00000864" w14:textId="77777777" w:rsidR="004F4FF2" w:rsidRDefault="004F4FF2">
    <w:pPr>
      <w:jc w:val="left"/>
      <w:rPr>
        <w:b/>
        <w:sz w:val="24"/>
        <w:szCs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000862" w14:textId="77777777" w:rsidR="004F4FF2" w:rsidRDefault="004F4FF2">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B966AB" w14:textId="77777777" w:rsidR="00827C51" w:rsidRDefault="00827C51">
      <w:r>
        <w:separator/>
      </w:r>
    </w:p>
  </w:footnote>
  <w:footnote w:type="continuationSeparator" w:id="0">
    <w:p w14:paraId="7E57A432" w14:textId="77777777" w:rsidR="00827C51" w:rsidRDefault="00827C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00085F" w14:textId="77777777" w:rsidR="004F4FF2" w:rsidRDefault="004F4FF2">
    <w:pPr>
      <w:pBdr>
        <w:top w:val="nil"/>
        <w:left w:val="nil"/>
        <w:bottom w:val="nil"/>
        <w:right w:val="nil"/>
        <w:between w:val="nil"/>
      </w:pBdr>
      <w:tabs>
        <w:tab w:val="center" w:pos="4680"/>
        <w:tab w:val="right" w:pos="936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00085E" w14:textId="7C0DB00E" w:rsidR="004F4FF2" w:rsidRDefault="00827C51">
    <w:pPr>
      <w:pBdr>
        <w:top w:val="nil"/>
        <w:left w:val="nil"/>
        <w:bottom w:val="nil"/>
        <w:right w:val="nil"/>
        <w:between w:val="nil"/>
      </w:pBdr>
      <w:tabs>
        <w:tab w:val="center" w:pos="4680"/>
        <w:tab w:val="right" w:pos="9360"/>
      </w:tabs>
      <w:jc w:val="right"/>
      <w:rPr>
        <w:color w:val="000000"/>
      </w:rPr>
    </w:pPr>
    <w:r>
      <w:fldChar w:fldCharType="begin"/>
    </w:r>
    <w:r>
      <w:instrText>PAGE</w:instrText>
    </w:r>
    <w:r w:rsidR="00000BE4">
      <w:fldChar w:fldCharType="separate"/>
    </w:r>
    <w:r w:rsidR="00000BE4">
      <w:rPr>
        <w:noProof/>
      </w:rPr>
      <w:t>1</w: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000860" w14:textId="77777777" w:rsidR="004F4FF2" w:rsidRDefault="004F4FF2">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D47A5C"/>
    <w:multiLevelType w:val="multilevel"/>
    <w:tmpl w:val="B70CFD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8EB5C14"/>
    <w:multiLevelType w:val="multilevel"/>
    <w:tmpl w:val="888CCA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D6D3165"/>
    <w:multiLevelType w:val="multilevel"/>
    <w:tmpl w:val="38EC0B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A0F7352"/>
    <w:multiLevelType w:val="multilevel"/>
    <w:tmpl w:val="A6B4F1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B8B54B3"/>
    <w:multiLevelType w:val="multilevel"/>
    <w:tmpl w:val="5FE41A64"/>
    <w:lvl w:ilvl="0">
      <w:start w:val="1"/>
      <w:numFmt w:val="bullet"/>
      <w:lvlText w:val="●"/>
      <w:lvlJc w:val="left"/>
      <w:pPr>
        <w:ind w:left="720" w:hanging="360"/>
      </w:pPr>
      <w:rPr>
        <w:rFonts w:ascii="Roboto" w:eastAsia="Roboto" w:hAnsi="Roboto" w:cs="Roboto"/>
        <w:color w:val="3A3F44"/>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EBE256F"/>
    <w:multiLevelType w:val="multilevel"/>
    <w:tmpl w:val="AAB0964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232A2E2C"/>
    <w:multiLevelType w:val="multilevel"/>
    <w:tmpl w:val="1E54E48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268E5379"/>
    <w:multiLevelType w:val="multilevel"/>
    <w:tmpl w:val="30AED2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AD908B1"/>
    <w:multiLevelType w:val="multilevel"/>
    <w:tmpl w:val="48042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ED1442D"/>
    <w:multiLevelType w:val="multilevel"/>
    <w:tmpl w:val="464C43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37A906E7"/>
    <w:multiLevelType w:val="multilevel"/>
    <w:tmpl w:val="07A247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38FC4DED"/>
    <w:multiLevelType w:val="multilevel"/>
    <w:tmpl w:val="6324DB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3F7D6C8B"/>
    <w:multiLevelType w:val="multilevel"/>
    <w:tmpl w:val="D4EE53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489C401D"/>
    <w:multiLevelType w:val="multilevel"/>
    <w:tmpl w:val="A11660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52420163"/>
    <w:multiLevelType w:val="multilevel"/>
    <w:tmpl w:val="AD16B6A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5" w15:restartNumberingAfterBreak="0">
    <w:nsid w:val="53721094"/>
    <w:multiLevelType w:val="multilevel"/>
    <w:tmpl w:val="5D5AA9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55C52171"/>
    <w:multiLevelType w:val="multilevel"/>
    <w:tmpl w:val="276842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5634544A"/>
    <w:multiLevelType w:val="multilevel"/>
    <w:tmpl w:val="D6AAE6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5AF478FD"/>
    <w:multiLevelType w:val="multilevel"/>
    <w:tmpl w:val="A36C17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5BFE74A8"/>
    <w:multiLevelType w:val="multilevel"/>
    <w:tmpl w:val="658AD9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5ED6038B"/>
    <w:multiLevelType w:val="multilevel"/>
    <w:tmpl w:val="48623C5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15:restartNumberingAfterBreak="0">
    <w:nsid w:val="68B82785"/>
    <w:multiLevelType w:val="multilevel"/>
    <w:tmpl w:val="B9E871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6D052390"/>
    <w:multiLevelType w:val="multilevel"/>
    <w:tmpl w:val="1E342A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6D505768"/>
    <w:multiLevelType w:val="multilevel"/>
    <w:tmpl w:val="132A74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6FC3573A"/>
    <w:multiLevelType w:val="multilevel"/>
    <w:tmpl w:val="35E61A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7B193968"/>
    <w:multiLevelType w:val="multilevel"/>
    <w:tmpl w:val="FD9617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4"/>
  </w:num>
  <w:num w:numId="2">
    <w:abstractNumId w:val="5"/>
  </w:num>
  <w:num w:numId="3">
    <w:abstractNumId w:val="8"/>
  </w:num>
  <w:num w:numId="4">
    <w:abstractNumId w:val="13"/>
  </w:num>
  <w:num w:numId="5">
    <w:abstractNumId w:val="1"/>
  </w:num>
  <w:num w:numId="6">
    <w:abstractNumId w:val="12"/>
  </w:num>
  <w:num w:numId="7">
    <w:abstractNumId w:val="15"/>
  </w:num>
  <w:num w:numId="8">
    <w:abstractNumId w:val="23"/>
  </w:num>
  <w:num w:numId="9">
    <w:abstractNumId w:val="21"/>
  </w:num>
  <w:num w:numId="10">
    <w:abstractNumId w:val="18"/>
  </w:num>
  <w:num w:numId="11">
    <w:abstractNumId w:val="0"/>
  </w:num>
  <w:num w:numId="12">
    <w:abstractNumId w:val="17"/>
  </w:num>
  <w:num w:numId="13">
    <w:abstractNumId w:val="19"/>
  </w:num>
  <w:num w:numId="14">
    <w:abstractNumId w:val="25"/>
  </w:num>
  <w:num w:numId="15">
    <w:abstractNumId w:val="3"/>
  </w:num>
  <w:num w:numId="16">
    <w:abstractNumId w:val="4"/>
  </w:num>
  <w:num w:numId="17">
    <w:abstractNumId w:val="22"/>
  </w:num>
  <w:num w:numId="18">
    <w:abstractNumId w:val="9"/>
  </w:num>
  <w:num w:numId="19">
    <w:abstractNumId w:val="6"/>
  </w:num>
  <w:num w:numId="20">
    <w:abstractNumId w:val="10"/>
  </w:num>
  <w:num w:numId="21">
    <w:abstractNumId w:val="20"/>
  </w:num>
  <w:num w:numId="22">
    <w:abstractNumId w:val="2"/>
  </w:num>
  <w:num w:numId="23">
    <w:abstractNumId w:val="24"/>
  </w:num>
  <w:num w:numId="24">
    <w:abstractNumId w:val="16"/>
  </w:num>
  <w:num w:numId="25">
    <w:abstractNumId w:val="11"/>
  </w:num>
  <w:num w:numId="2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2"/>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4FF2"/>
    <w:rsid w:val="00000BE4"/>
    <w:rsid w:val="004F4FF2"/>
    <w:rsid w:val="00827C51"/>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280B3D"/>
  <w15:docId w15:val="{DEF2D325-9D04-4042-BB52-F3368D8477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CA" w:eastAsia="en-US" w:bidi="ar-SA"/>
      </w:rPr>
    </w:rPrDefault>
    <w:pPrDefault>
      <w:pPr>
        <w:jc w:val="center"/>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keepLines/>
      <w:spacing w:before="360" w:after="80"/>
      <w:outlineLvl w:val="1"/>
    </w:pPr>
    <w:rPr>
      <w:b/>
      <w:sz w:val="36"/>
      <w:szCs w:val="36"/>
    </w:rPr>
  </w:style>
  <w:style w:type="paragraph" w:styleId="Heading3">
    <w:name w:val="heading 3"/>
    <w:basedOn w:val="Normal"/>
    <w:next w:val="Normal"/>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uiPriority w:val="39"/>
    <w:rsid w:val="00F852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F8525A"/>
    <w:pPr>
      <w:spacing w:before="100" w:beforeAutospacing="1" w:after="100" w:afterAutospacing="1"/>
    </w:pPr>
    <w:rPr>
      <w:rFonts w:ascii="Times New Roman" w:eastAsia="Times New Roman" w:hAnsi="Times New Roman" w:cs="Times New Roman"/>
      <w:sz w:val="24"/>
      <w:szCs w:val="24"/>
    </w:rPr>
  </w:style>
  <w:style w:type="paragraph" w:styleId="ListParagraph">
    <w:name w:val="List Paragraph"/>
    <w:basedOn w:val="Normal"/>
    <w:uiPriority w:val="34"/>
    <w:qFormat/>
    <w:rsid w:val="003678F1"/>
    <w:pPr>
      <w:ind w:left="720"/>
      <w:contextualSpacing/>
    </w:pPr>
  </w:style>
  <w:style w:type="paragraph" w:styleId="Header">
    <w:name w:val="header"/>
    <w:basedOn w:val="Normal"/>
    <w:link w:val="HeaderChar"/>
    <w:uiPriority w:val="99"/>
    <w:unhideWhenUsed/>
    <w:rsid w:val="00346AF3"/>
    <w:pPr>
      <w:tabs>
        <w:tab w:val="center" w:pos="4680"/>
        <w:tab w:val="right" w:pos="9360"/>
      </w:tabs>
    </w:pPr>
  </w:style>
  <w:style w:type="character" w:customStyle="1" w:styleId="HeaderChar">
    <w:name w:val="Header Char"/>
    <w:basedOn w:val="DefaultParagraphFont"/>
    <w:link w:val="Header"/>
    <w:uiPriority w:val="99"/>
    <w:rsid w:val="00346AF3"/>
  </w:style>
  <w:style w:type="paragraph" w:styleId="Footer">
    <w:name w:val="footer"/>
    <w:basedOn w:val="Normal"/>
    <w:link w:val="FooterChar"/>
    <w:uiPriority w:val="99"/>
    <w:unhideWhenUsed/>
    <w:rsid w:val="00346AF3"/>
    <w:pPr>
      <w:tabs>
        <w:tab w:val="center" w:pos="4680"/>
        <w:tab w:val="right" w:pos="9360"/>
      </w:tabs>
    </w:pPr>
  </w:style>
  <w:style w:type="character" w:customStyle="1" w:styleId="FooterChar">
    <w:name w:val="Footer Char"/>
    <w:basedOn w:val="DefaultParagraphFont"/>
    <w:link w:val="Footer"/>
    <w:uiPriority w:val="99"/>
    <w:rsid w:val="00346AF3"/>
  </w:style>
  <w:style w:type="paragraph" w:styleId="Revision">
    <w:name w:val="Revision"/>
    <w:hidden/>
    <w:uiPriority w:val="99"/>
    <w:semiHidden/>
    <w:rsid w:val="003071DA"/>
  </w:style>
  <w:style w:type="character" w:styleId="CommentReference">
    <w:name w:val="annotation reference"/>
    <w:basedOn w:val="DefaultParagraphFont"/>
    <w:uiPriority w:val="99"/>
    <w:semiHidden/>
    <w:unhideWhenUsed/>
    <w:rsid w:val="004A1734"/>
    <w:rPr>
      <w:sz w:val="16"/>
      <w:szCs w:val="16"/>
    </w:rPr>
  </w:style>
  <w:style w:type="paragraph" w:styleId="CommentText">
    <w:name w:val="annotation text"/>
    <w:basedOn w:val="Normal"/>
    <w:link w:val="CommentTextChar"/>
    <w:uiPriority w:val="99"/>
    <w:unhideWhenUsed/>
    <w:rsid w:val="004A1734"/>
    <w:rPr>
      <w:sz w:val="20"/>
      <w:szCs w:val="20"/>
    </w:rPr>
  </w:style>
  <w:style w:type="character" w:customStyle="1" w:styleId="CommentTextChar">
    <w:name w:val="Comment Text Char"/>
    <w:basedOn w:val="DefaultParagraphFont"/>
    <w:link w:val="CommentText"/>
    <w:uiPriority w:val="99"/>
    <w:rsid w:val="004A1734"/>
    <w:rPr>
      <w:sz w:val="20"/>
      <w:szCs w:val="20"/>
    </w:rPr>
  </w:style>
  <w:style w:type="paragraph" w:styleId="CommentSubject">
    <w:name w:val="annotation subject"/>
    <w:basedOn w:val="CommentText"/>
    <w:next w:val="CommentText"/>
    <w:link w:val="CommentSubjectChar"/>
    <w:uiPriority w:val="99"/>
    <w:semiHidden/>
    <w:unhideWhenUsed/>
    <w:rsid w:val="004A1734"/>
    <w:rPr>
      <w:b/>
      <w:bCs/>
    </w:rPr>
  </w:style>
  <w:style w:type="character" w:customStyle="1" w:styleId="CommentSubjectChar">
    <w:name w:val="Comment Subject Char"/>
    <w:basedOn w:val="CommentTextChar"/>
    <w:link w:val="CommentSubject"/>
    <w:uiPriority w:val="99"/>
    <w:semiHidden/>
    <w:rsid w:val="004A1734"/>
    <w:rPr>
      <w:b/>
      <w:bCs/>
      <w:sz w:val="20"/>
      <w:szCs w:val="20"/>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Pr>
  </w:style>
  <w:style w:type="paragraph" w:styleId="BalloonText">
    <w:name w:val="Balloon Text"/>
    <w:basedOn w:val="Normal"/>
    <w:link w:val="BalloonTextChar"/>
    <w:uiPriority w:val="99"/>
    <w:semiHidden/>
    <w:unhideWhenUsed/>
    <w:rsid w:val="00FD0E74"/>
    <w:rPr>
      <w:rFonts w:ascii="Tahoma" w:hAnsi="Tahoma" w:cs="Tahoma"/>
      <w:sz w:val="16"/>
      <w:szCs w:val="16"/>
    </w:rPr>
  </w:style>
  <w:style w:type="character" w:customStyle="1" w:styleId="BalloonTextChar">
    <w:name w:val="Balloon Text Char"/>
    <w:basedOn w:val="DefaultParagraphFont"/>
    <w:link w:val="BalloonText"/>
    <w:uiPriority w:val="99"/>
    <w:semiHidden/>
    <w:rsid w:val="00FD0E74"/>
    <w:rPr>
      <w:rFonts w:ascii="Tahoma" w:hAnsi="Tahoma" w:cs="Tahoma"/>
      <w:sz w:val="16"/>
      <w:szCs w:val="16"/>
    </w:r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Pr>
  </w:style>
  <w:style w:type="table" w:customStyle="1" w:styleId="af2">
    <w:basedOn w:val="TableNormal"/>
    <w:tblPr>
      <w:tblStyleRowBandSize w:val="1"/>
      <w:tblStyleColBandSize w:val="1"/>
    </w:tblPr>
  </w:style>
  <w:style w:type="table" w:customStyle="1" w:styleId="af3">
    <w:basedOn w:val="TableNormal"/>
    <w:tblPr>
      <w:tblStyleRowBandSize w:val="1"/>
      <w:tblStyleColBandSize w:val="1"/>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Pr>
  </w:style>
  <w:style w:type="table" w:customStyle="1" w:styleId="af7">
    <w:basedOn w:val="TableNormal"/>
    <w:tblPr>
      <w:tblStyleRowBandSize w:val="1"/>
      <w:tblStyleColBandSize w:val="1"/>
    </w:tblPr>
  </w:style>
  <w:style w:type="table" w:customStyle="1" w:styleId="af8">
    <w:basedOn w:val="TableNormal"/>
    <w:tblPr>
      <w:tblStyleRowBandSize w:val="1"/>
      <w:tblStyleColBandSize w:val="1"/>
    </w:tblPr>
  </w:style>
  <w:style w:type="table" w:customStyle="1" w:styleId="af9">
    <w:basedOn w:val="TableNormal"/>
    <w:tblPr>
      <w:tblStyleRowBandSize w:val="1"/>
      <w:tblStyleColBandSize w:val="1"/>
      <w:tblCellMar>
        <w:top w:w="100" w:type="dxa"/>
        <w:left w:w="100" w:type="dxa"/>
        <w:bottom w:w="100" w:type="dxa"/>
        <w:right w:w="100" w:type="dxa"/>
      </w:tblCellMar>
    </w:tblPr>
  </w:style>
  <w:style w:type="table" w:customStyle="1" w:styleId="afa">
    <w:basedOn w:val="TableNormal"/>
    <w:tblPr>
      <w:tblStyleRowBandSize w:val="1"/>
      <w:tblStyleColBandSize w:val="1"/>
      <w:tblCellMar>
        <w:top w:w="100" w:type="dxa"/>
        <w:left w:w="100" w:type="dxa"/>
        <w:bottom w:w="100" w:type="dxa"/>
        <w:right w:w="100" w:type="dxa"/>
      </w:tblCellMar>
    </w:tblPr>
  </w:style>
  <w:style w:type="table" w:customStyle="1" w:styleId="afb">
    <w:basedOn w:val="TableNormal"/>
    <w:tblPr>
      <w:tblStyleRowBandSize w:val="1"/>
      <w:tblStyleColBandSize w:val="1"/>
      <w:tblCellMar>
        <w:top w:w="100" w:type="dxa"/>
        <w:left w:w="100" w:type="dxa"/>
        <w:bottom w:w="100" w:type="dxa"/>
        <w:right w:w="100" w:type="dxa"/>
      </w:tblCellMar>
    </w:tblPr>
  </w:style>
  <w:style w:type="table" w:customStyle="1" w:styleId="afc">
    <w:basedOn w:val="TableNormal"/>
    <w:tblPr>
      <w:tblStyleRowBandSize w:val="1"/>
      <w:tblStyleColBandSize w:val="1"/>
      <w:tblCellMar>
        <w:top w:w="100" w:type="dxa"/>
        <w:left w:w="100" w:type="dxa"/>
        <w:bottom w:w="100" w:type="dxa"/>
        <w:right w:w="100" w:type="dxa"/>
      </w:tblCellMar>
    </w:tblPr>
  </w:style>
  <w:style w:type="table" w:customStyle="1" w:styleId="afd">
    <w:basedOn w:val="TableNormal"/>
    <w:tblPr>
      <w:tblStyleRowBandSize w:val="1"/>
      <w:tblStyleColBandSize w:val="1"/>
      <w:tblCellMar>
        <w:top w:w="100" w:type="dxa"/>
        <w:left w:w="100" w:type="dxa"/>
        <w:bottom w:w="100" w:type="dxa"/>
        <w:right w:w="100" w:type="dxa"/>
      </w:tblCellMar>
    </w:tblPr>
  </w:style>
  <w:style w:type="table" w:customStyle="1" w:styleId="afe">
    <w:basedOn w:val="TableNormal"/>
    <w:tblPr>
      <w:tblStyleRowBandSize w:val="1"/>
      <w:tblStyleColBandSize w:val="1"/>
      <w:tblCellMar>
        <w:top w:w="100" w:type="dxa"/>
        <w:left w:w="100" w:type="dxa"/>
        <w:bottom w:w="100" w:type="dxa"/>
        <w:right w:w="100" w:type="dxa"/>
      </w:tblCellMar>
    </w:tblPr>
  </w:style>
  <w:style w:type="table" w:customStyle="1" w:styleId="aff">
    <w:basedOn w:val="TableNormal"/>
    <w:tblPr>
      <w:tblStyleRowBandSize w:val="1"/>
      <w:tblStyleColBandSize w:val="1"/>
      <w:tblCellMar>
        <w:top w:w="100" w:type="dxa"/>
        <w:left w:w="100" w:type="dxa"/>
        <w:bottom w:w="100" w:type="dxa"/>
        <w:right w:w="100" w:type="dxa"/>
      </w:tblCellMar>
    </w:tblPr>
  </w:style>
  <w:style w:type="table" w:customStyle="1" w:styleId="aff0">
    <w:basedOn w:val="TableNormal"/>
    <w:tblPr>
      <w:tblStyleRowBandSize w:val="1"/>
      <w:tblStyleColBandSize w:val="1"/>
      <w:tblCellMar>
        <w:top w:w="100" w:type="dxa"/>
        <w:left w:w="100" w:type="dxa"/>
        <w:bottom w:w="100" w:type="dxa"/>
        <w:right w:w="100" w:type="dxa"/>
      </w:tblCellMar>
    </w:tblPr>
  </w:style>
  <w:style w:type="table" w:customStyle="1" w:styleId="aff1">
    <w:basedOn w:val="TableNormal"/>
    <w:tblPr>
      <w:tblStyleRowBandSize w:val="1"/>
      <w:tblStyleColBandSize w:val="1"/>
      <w:tblCellMar>
        <w:top w:w="100" w:type="dxa"/>
        <w:left w:w="100" w:type="dxa"/>
        <w:bottom w:w="100" w:type="dxa"/>
        <w:right w:w="100" w:type="dxa"/>
      </w:tblCellMar>
    </w:tblPr>
  </w:style>
  <w:style w:type="table" w:customStyle="1" w:styleId="aff2">
    <w:basedOn w:val="TableNormal"/>
    <w:tblPr>
      <w:tblStyleRowBandSize w:val="1"/>
      <w:tblStyleColBandSize w:val="1"/>
      <w:tblCellMar>
        <w:top w:w="100" w:type="dxa"/>
        <w:left w:w="100" w:type="dxa"/>
        <w:bottom w:w="100" w:type="dxa"/>
        <w:right w:w="100" w:type="dxa"/>
      </w:tblCellMar>
    </w:tblPr>
  </w:style>
  <w:style w:type="table" w:customStyle="1" w:styleId="aff3">
    <w:basedOn w:val="TableNormal"/>
    <w:tblPr>
      <w:tblStyleRowBandSize w:val="1"/>
      <w:tblStyleColBandSize w:val="1"/>
      <w:tblCellMar>
        <w:top w:w="100" w:type="dxa"/>
        <w:left w:w="100" w:type="dxa"/>
        <w:bottom w:w="100" w:type="dxa"/>
        <w:right w:w="100" w:type="dxa"/>
      </w:tblCellMar>
    </w:tblPr>
  </w:style>
  <w:style w:type="table" w:customStyle="1" w:styleId="aff4">
    <w:basedOn w:val="TableNormal"/>
    <w:tblPr>
      <w:tblStyleRowBandSize w:val="1"/>
      <w:tblStyleColBandSize w:val="1"/>
      <w:tblCellMar>
        <w:top w:w="100" w:type="dxa"/>
        <w:left w:w="100" w:type="dxa"/>
        <w:bottom w:w="100" w:type="dxa"/>
        <w:right w:w="100" w:type="dxa"/>
      </w:tblCellMar>
    </w:tblPr>
  </w:style>
  <w:style w:type="table" w:customStyle="1" w:styleId="aff5">
    <w:basedOn w:val="TableNormal"/>
    <w:tblPr>
      <w:tblStyleRowBandSize w:val="1"/>
      <w:tblStyleColBandSize w:val="1"/>
      <w:tblCellMar>
        <w:top w:w="100" w:type="dxa"/>
        <w:left w:w="100" w:type="dxa"/>
        <w:bottom w:w="100" w:type="dxa"/>
        <w:right w:w="100" w:type="dxa"/>
      </w:tblCellMar>
    </w:tblPr>
  </w:style>
  <w:style w:type="table" w:customStyle="1" w:styleId="aff6">
    <w:basedOn w:val="TableNormal"/>
    <w:tblPr>
      <w:tblStyleRowBandSize w:val="1"/>
      <w:tblStyleColBandSize w:val="1"/>
      <w:tblCellMar>
        <w:top w:w="100" w:type="dxa"/>
        <w:left w:w="100" w:type="dxa"/>
        <w:bottom w:w="100" w:type="dxa"/>
        <w:right w:w="100" w:type="dxa"/>
      </w:tblCellMar>
    </w:tblPr>
  </w:style>
  <w:style w:type="table" w:customStyle="1" w:styleId="aff7">
    <w:basedOn w:val="TableNormal"/>
    <w:tblPr>
      <w:tblStyleRowBandSize w:val="1"/>
      <w:tblStyleColBandSize w:val="1"/>
      <w:tblCellMar>
        <w:top w:w="100" w:type="dxa"/>
        <w:left w:w="100" w:type="dxa"/>
        <w:bottom w:w="100" w:type="dxa"/>
        <w:right w:w="100" w:type="dxa"/>
      </w:tblCellMar>
    </w:tblPr>
  </w:style>
  <w:style w:type="table" w:customStyle="1" w:styleId="aff8">
    <w:basedOn w:val="TableNormal"/>
    <w:tblPr>
      <w:tblStyleRowBandSize w:val="1"/>
      <w:tblStyleColBandSize w:val="1"/>
      <w:tblCellMar>
        <w:top w:w="100" w:type="dxa"/>
        <w:left w:w="100" w:type="dxa"/>
        <w:bottom w:w="100" w:type="dxa"/>
        <w:right w:w="100" w:type="dxa"/>
      </w:tblCellMar>
    </w:tblPr>
  </w:style>
  <w:style w:type="table" w:customStyle="1" w:styleId="aff9">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hyperlink" Target="https://www.ncbi.nlm.nih.gov/books/NBK567775/" TargetMode="External"/><Relationship Id="rId18" Type="http://schemas.openxmlformats.org/officeDocument/2006/relationships/image" Target="media/image2.png"/><Relationship Id="rId26" Type="http://schemas.openxmlformats.org/officeDocument/2006/relationships/hyperlink" Target="https://phabc.org/wp-content/uploads/2015/07/CIHC-National-Interprofessional-Competency-Framework.pdf" TargetMode="External"/><Relationship Id="rId39" Type="http://schemas.openxmlformats.org/officeDocument/2006/relationships/hyperlink" Target="https://games.de.torontomu.ca/hospital/area.html" TargetMode="External"/><Relationship Id="rId21" Type="http://schemas.openxmlformats.org/officeDocument/2006/relationships/image" Target="media/image5.jpg"/><Relationship Id="rId34" Type="http://schemas.openxmlformats.org/officeDocument/2006/relationships/hyperlink" Target="https://www.youtube.com/watch?v=J_EJQgKihvk" TargetMode="External"/><Relationship Id="rId42" Type="http://schemas.openxmlformats.org/officeDocument/2006/relationships/header" Target="header2.xm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canada.ca/en/public-health/services/health-promotion/population-health/what-determines-health.html" TargetMode="External"/><Relationship Id="rId29" Type="http://schemas.openxmlformats.org/officeDocument/2006/relationships/hyperlink" Target="https://www.camh.ca/-/media/images/all-other-images/covid-19-professionals/tidesinfosheetcollabcomm-pdf.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commentsExtended" Target="commentsExtended.xml"/><Relationship Id="rId24" Type="http://schemas.openxmlformats.org/officeDocument/2006/relationships/image" Target="media/image7.jpg"/><Relationship Id="rId32" Type="http://schemas.openxmlformats.org/officeDocument/2006/relationships/hyperlink" Target="https://www.ementalhealth.ca/Canada/Safety-Plan/index.php?m=article&amp;ID=50966" TargetMode="External"/><Relationship Id="rId37" Type="http://schemas.openxmlformats.org/officeDocument/2006/relationships/hyperlink" Target="https://rnao.ca/bpg/guidelines/assessment-and-care-adults-risk-suicidal-ideation-and-behaviour?_ga=2.5037555.1916621365.1678224985-1047509148.1674570153" TargetMode="External"/><Relationship Id="rId40" Type="http://schemas.openxmlformats.org/officeDocument/2006/relationships/hyperlink" Target="https://doi.org/10.1186/s12991-021-00362-2" TargetMode="External"/><Relationship Id="rId45"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yperlink" Target="https://phabc.org/wp-content/uploads/2015/07/CIHC-National-Interprofessional-Competency-Framework.pdf" TargetMode="External"/><Relationship Id="rId23" Type="http://schemas.openxmlformats.org/officeDocument/2006/relationships/image" Target="media/image6.jpg"/><Relationship Id="rId28" Type="http://schemas.openxmlformats.org/officeDocument/2006/relationships/hyperlink" Target="https://www.camh.ca/en/professionals/treating-conditions-and-disorders/suicide-risk/suicide---detecting-and-assessing-suicidality" TargetMode="External"/><Relationship Id="rId36" Type="http://schemas.openxmlformats.org/officeDocument/2006/relationships/hyperlink" Target="https://can01.safelinks.protection.outlook.com/?url=https%3A%2F%2Fpressbooks.library.torontomu.ca%2Fcommunicationnursing%2F&amp;data=05%7C01%7CPaula.Mastrilli%40georgebrown.ca%7C8cf7fae926a54864225708db21c16428%7Cb5dc206c17fd4b068bc824f0bb650229%7C0%7C0%7C638140887465856158%7CUnknown%7CTWFpbGZsb3d8eyJWIjoiMC4wLjAwMDAiLCJQIjoiV2luMzIiLCJBTiI6Ik1haWwiLCJXVCI6Mn0%3D%7C3000%7C%7C%7C&amp;sdata=g0il8y9OF9YmeqWLWeqj2pjh2%2B1a%2Bp1PmMN%2Ft73utsQ%3D&amp;reserved=0" TargetMode="External"/><Relationship Id="rId10" Type="http://schemas.openxmlformats.org/officeDocument/2006/relationships/comments" Target="comments.xml"/><Relationship Id="rId19" Type="http://schemas.openxmlformats.org/officeDocument/2006/relationships/image" Target="media/image3.png"/><Relationship Id="rId31" Type="http://schemas.openxmlformats.org/officeDocument/2006/relationships/hyperlink" Target="https://cno.org/globalassets/docs/prac/41033_therapeutic.pdf" TargetMode="External"/><Relationship Id="rId4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phabc.org/wp-content/uploads/2015/07/CIHC-National-Interprofessional-Competency-Framework.pdf" TargetMode="External"/><Relationship Id="rId22" Type="http://schemas.openxmlformats.org/officeDocument/2006/relationships/hyperlink" Target="https://www.canada.ca/en/public-health/services/health-promotion/population-health/what-determines-health.html" TargetMode="External"/><Relationship Id="rId27" Type="http://schemas.openxmlformats.org/officeDocument/2006/relationships/hyperlink" Target="https://www.camh.ca/en/professionals/treating-conditions-and-disorders/suicide-risk" TargetMode="External"/><Relationship Id="rId30" Type="http://schemas.openxmlformats.org/officeDocument/2006/relationships/hyperlink" Target="https://can01.safelinks.protection.outlook.com/?url=https%3A%2F%2Fcno.org%2Fglobalassets%2Fdocs%2Fprac%2F41033_therapeutic.pdf&amp;data=05%7C01%7CPaula.Mastrilli%40georgebrown.ca%7C8cf7fae926a54864225708db21c16428%7Cb5dc206c17fd4b068bc824f0bb650229%7C0%7C0%7C638140887465856158%7CUnknown%7CTWFpbGZsb3d8eyJWIjoiMC4wLjAwMDAiLCJQIjoiV2luMzIiLCJBTiI6Ik1haWwiLCJXVCI6Mn0%3D%7C3000%7C%7C%7C&amp;sdata=7TtJK09DCzCLnpO0sg49PHO8GQPTo1Ge%2FMcje0XoXb4%3D&amp;reserved=0" TargetMode="External"/><Relationship Id="rId35" Type="http://schemas.openxmlformats.org/officeDocument/2006/relationships/hyperlink" Target="https://www.youtube.com/watch?v=wN9bf7L_9oY" TargetMode="External"/><Relationship Id="rId43" Type="http://schemas.openxmlformats.org/officeDocument/2006/relationships/footer" Target="footer1.xml"/><Relationship Id="rId48" Type="http://schemas.openxmlformats.org/officeDocument/2006/relationships/theme" Target="theme/theme1.xml"/><Relationship Id="rId8" Type="http://schemas.openxmlformats.org/officeDocument/2006/relationships/hyperlink" Target="https://vls.ecampusontario.ca" TargetMode="External"/><Relationship Id="rId3" Type="http://schemas.openxmlformats.org/officeDocument/2006/relationships/styles" Target="styles.xml"/><Relationship Id="rId12" Type="http://schemas.microsoft.com/office/2016/09/relationships/commentsIds" Target="commentsIds.xml"/><Relationship Id="rId17" Type="http://schemas.openxmlformats.org/officeDocument/2006/relationships/hyperlink" Target="https://www.ihi.org/resources/Pages/Tools/SBARToolkit.aspx" TargetMode="External"/><Relationship Id="rId25" Type="http://schemas.openxmlformats.org/officeDocument/2006/relationships/hyperlink" Target="https://soginursing.ca/" TargetMode="External"/><Relationship Id="rId33" Type="http://schemas.openxmlformats.org/officeDocument/2006/relationships/hyperlink" Target="https://www.google.com/url?q=https://www.elsevier.ca/ca/product.jsp?isbn%3D9781771721547&amp;sa=D&amp;source=docs&amp;ust=1678820007838856&amp;usg=AOvVaw2B4s7iHo2OuFGzjcsjJMdf" TargetMode="External"/><Relationship Id="rId38" Type="http://schemas.openxmlformats.org/officeDocument/2006/relationships/hyperlink" Target="https://doi-org.gbcprx01.georgebrown.ca/10.1016/j.jad.2021.09.031" TargetMode="External"/><Relationship Id="rId46" Type="http://schemas.openxmlformats.org/officeDocument/2006/relationships/footer" Target="footer3.xml"/><Relationship Id="rId20" Type="http://schemas.openxmlformats.org/officeDocument/2006/relationships/image" Target="media/image4.png"/><Relationship Id="rId41"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eBNzUwp62AJEHonyY/fcDyvZaqw==">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</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69</Pages>
  <Words>13448</Words>
  <Characters>76658</Characters>
  <Application>Microsoft Office Word</Application>
  <DocSecurity>0</DocSecurity>
  <Lines>638</Lines>
  <Paragraphs>179</Paragraphs>
  <ScaleCrop>false</ScaleCrop>
  <Company/>
  <LinksUpToDate>false</LinksUpToDate>
  <CharactersWithSpaces>89927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Paula Mastrilli</dc:creator>
  <cp:lastModifiedBy>Microsoft Office User</cp:lastModifiedBy>
  <cp:revision>2</cp:revision>
  <dcterms:created xsi:type="dcterms:W3CDTF">2022-10-28T14:57:00Z</dcterms:created>
  <dcterms:modified xsi:type="dcterms:W3CDTF">2023-03-21T15:23:00Z</dcterms:modified>
</cp:coreProperties>
</file>